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694E0C" w14:textId="60C97816" w:rsidR="00E94277" w:rsidRPr="00B266B0" w:rsidRDefault="00E94277" w:rsidP="00E94277">
      <w:pPr>
        <w:pStyle w:val="Header"/>
        <w:tabs>
          <w:tab w:val="right" w:pos="9639"/>
        </w:tabs>
        <w:jc w:val="both"/>
        <w:rPr>
          <w:bCs/>
          <w:i/>
          <w:noProof w:val="0"/>
          <w:sz w:val="24"/>
          <w:szCs w:val="24"/>
          <w:lang w:eastAsia="ko-KR"/>
        </w:rPr>
      </w:pPr>
      <w:bookmarkStart w:id="0" w:name="_Hlk131539195"/>
      <w:r w:rsidRPr="003A41EF">
        <w:rPr>
          <w:bCs/>
          <w:noProof w:val="0"/>
          <w:sz w:val="24"/>
          <w:szCs w:val="24"/>
        </w:rPr>
        <w:t xml:space="preserve">3GPP TSG-RAN WG2 Meeting </w:t>
      </w:r>
      <w:r>
        <w:rPr>
          <w:bCs/>
          <w:noProof w:val="0"/>
          <w:sz w:val="24"/>
          <w:szCs w:val="24"/>
        </w:rPr>
        <w:t>#12</w:t>
      </w:r>
      <w:r w:rsidR="006F0CDD">
        <w:rPr>
          <w:bCs/>
          <w:noProof w:val="0"/>
          <w:sz w:val="24"/>
          <w:szCs w:val="24"/>
        </w:rPr>
        <w:t>5</w:t>
      </w:r>
      <w:r w:rsidRPr="00B266B0">
        <w:rPr>
          <w:bCs/>
          <w:noProof w:val="0"/>
          <w:sz w:val="24"/>
          <w:szCs w:val="24"/>
        </w:rPr>
        <w:tab/>
      </w:r>
      <w:r w:rsidRPr="009932BF">
        <w:rPr>
          <w:bCs/>
          <w:noProof w:val="0"/>
          <w:sz w:val="24"/>
          <w:szCs w:val="24"/>
        </w:rPr>
        <w:t>R2-</w:t>
      </w:r>
      <w:r w:rsidR="00BD3F9B" w:rsidRPr="009932BF">
        <w:rPr>
          <w:bCs/>
          <w:noProof w:val="0"/>
          <w:sz w:val="24"/>
          <w:szCs w:val="24"/>
        </w:rPr>
        <w:t>2</w:t>
      </w:r>
      <w:r w:rsidR="00BD3F9B">
        <w:rPr>
          <w:bCs/>
          <w:noProof w:val="0"/>
          <w:sz w:val="24"/>
          <w:szCs w:val="24"/>
        </w:rPr>
        <w:t>4008</w:t>
      </w:r>
      <w:r w:rsidR="00383395">
        <w:rPr>
          <w:bCs/>
          <w:noProof w:val="0"/>
          <w:sz w:val="24"/>
          <w:szCs w:val="24"/>
        </w:rPr>
        <w:t>11</w:t>
      </w:r>
    </w:p>
    <w:p w14:paraId="11776FA6" w14:textId="5DCC34C0" w:rsidR="00A209D6" w:rsidRPr="00465587" w:rsidRDefault="006F0CDD" w:rsidP="00E94277">
      <w:pPr>
        <w:pStyle w:val="Header"/>
        <w:tabs>
          <w:tab w:val="right" w:pos="9639"/>
        </w:tabs>
        <w:rPr>
          <w:bCs/>
          <w:sz w:val="24"/>
          <w:szCs w:val="24"/>
          <w:lang w:eastAsia="zh-CN"/>
        </w:rPr>
      </w:pPr>
      <w:r>
        <w:rPr>
          <w:bCs/>
          <w:noProof w:val="0"/>
          <w:sz w:val="24"/>
          <w:szCs w:val="24"/>
        </w:rPr>
        <w:t>Athens</w:t>
      </w:r>
      <w:r w:rsidR="00E94277" w:rsidRPr="00887BBC">
        <w:rPr>
          <w:bCs/>
          <w:noProof w:val="0"/>
          <w:sz w:val="24"/>
          <w:szCs w:val="24"/>
        </w:rPr>
        <w:t xml:space="preserve">, </w:t>
      </w:r>
      <w:r>
        <w:rPr>
          <w:bCs/>
          <w:noProof w:val="0"/>
          <w:sz w:val="24"/>
          <w:szCs w:val="24"/>
        </w:rPr>
        <w:t>Greece</w:t>
      </w:r>
      <w:r w:rsidR="00A2371A" w:rsidRPr="00A2371A">
        <w:rPr>
          <w:bCs/>
          <w:noProof w:val="0"/>
          <w:sz w:val="24"/>
          <w:szCs w:val="24"/>
        </w:rPr>
        <w:t xml:space="preserve">, </w:t>
      </w:r>
      <w:r w:rsidRPr="006F0CDD">
        <w:rPr>
          <w:bCs/>
          <w:noProof w:val="0"/>
          <w:sz w:val="24"/>
          <w:szCs w:val="24"/>
          <w:lang w:val="en-US"/>
        </w:rPr>
        <w:t>Feb. 26th – Mar. 1st, 2024</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C6B05C5"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D24D6">
        <w:rPr>
          <w:rFonts w:cs="Arial"/>
          <w:b/>
          <w:bCs/>
          <w:sz w:val="24"/>
        </w:rPr>
        <w:t>7</w:t>
      </w:r>
      <w:r w:rsidR="00F74440">
        <w:rPr>
          <w:rFonts w:cs="Arial"/>
          <w:b/>
          <w:bCs/>
          <w:sz w:val="24"/>
        </w:rPr>
        <w:t>.</w:t>
      </w:r>
      <w:r w:rsidR="006F0CDD">
        <w:rPr>
          <w:rFonts w:cs="Arial"/>
          <w:b/>
          <w:bCs/>
          <w:sz w:val="24"/>
        </w:rPr>
        <w:t>20.2</w:t>
      </w:r>
    </w:p>
    <w:p w14:paraId="73188B46" w14:textId="03BCCD7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1392E87F" w:rsidR="00A209D6"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1819C2">
        <w:rPr>
          <w:rFonts w:eastAsia="SimSun"/>
          <w:b/>
          <w:bCs/>
          <w:sz w:val="24"/>
          <w:szCs w:val="20"/>
          <w:lang w:val="en-GB" w:eastAsia="en-US"/>
        </w:rPr>
        <w:t>Remaining issues</w:t>
      </w:r>
      <w:r w:rsidR="006C16D9">
        <w:rPr>
          <w:rFonts w:eastAsia="SimSun"/>
          <w:b/>
          <w:bCs/>
          <w:sz w:val="24"/>
          <w:szCs w:val="20"/>
          <w:lang w:val="en-GB" w:eastAsia="en-US"/>
        </w:rPr>
        <w:t xml:space="preserve"> on MIMO</w:t>
      </w:r>
    </w:p>
    <w:p w14:paraId="1E3534A1" w14:textId="147C97BE" w:rsidR="00F40AF9" w:rsidRPr="00D64B1C" w:rsidRDefault="00F40AF9" w:rsidP="00F40AF9">
      <w:pPr>
        <w:tabs>
          <w:tab w:val="left" w:pos="1985"/>
        </w:tabs>
        <w:ind w:left="1985" w:hanging="1985"/>
        <w:rPr>
          <w:rFonts w:eastAsia="SimSun"/>
          <w:b/>
          <w:bCs/>
          <w:sz w:val="24"/>
          <w:szCs w:val="20"/>
          <w:lang w:val="en-GB" w:eastAsia="en-US"/>
        </w:rPr>
      </w:pPr>
      <w:r>
        <w:rPr>
          <w:b/>
          <w:bCs/>
          <w:sz w:val="24"/>
        </w:rPr>
        <w:t>WID/SID:</w:t>
      </w:r>
      <w:r>
        <w:rPr>
          <w:b/>
          <w:bCs/>
          <w:sz w:val="24"/>
        </w:rPr>
        <w:tab/>
      </w:r>
      <w:proofErr w:type="spellStart"/>
      <w:r w:rsidR="00F86568" w:rsidRPr="00F86568">
        <w:rPr>
          <w:b/>
          <w:bCs/>
          <w:sz w:val="24"/>
        </w:rPr>
        <w:t>NR_MIMO_evo_DL_UL</w:t>
      </w:r>
      <w:proofErr w:type="spellEnd"/>
      <w:r w:rsidR="00F86568" w:rsidRPr="00F86568">
        <w:rPr>
          <w:b/>
          <w:bCs/>
          <w:sz w:val="24"/>
        </w:rPr>
        <w:t>-Core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4432406B" w14:textId="05687EE5" w:rsidR="009F59AE" w:rsidRDefault="001819C2" w:rsidP="00316240">
      <w:pPr>
        <w:jc w:val="both"/>
        <w:rPr>
          <w:lang w:val="en-GB" w:eastAsia="ja-JP"/>
        </w:rPr>
      </w:pPr>
      <w:r>
        <w:rPr>
          <w:lang w:val="en-GB" w:eastAsia="ja-JP"/>
        </w:rPr>
        <w:t>In the paper, we discuss the following MAC issues on Rel-18 MIMO.</w:t>
      </w:r>
    </w:p>
    <w:p w14:paraId="64E5B3AB" w14:textId="2F600361" w:rsidR="001819C2" w:rsidRPr="002A6C55" w:rsidRDefault="001819C2" w:rsidP="002A6C55">
      <w:pPr>
        <w:pStyle w:val="ListParagraph"/>
        <w:numPr>
          <w:ilvl w:val="0"/>
          <w:numId w:val="34"/>
        </w:numPr>
        <w:jc w:val="both"/>
        <w:rPr>
          <w:rFonts w:eastAsia="Malgun Gothic"/>
          <w:sz w:val="20"/>
          <w:lang w:val="en-GB" w:eastAsia="ko-KR"/>
        </w:rPr>
      </w:pPr>
      <w:r w:rsidRPr="001819C2">
        <w:rPr>
          <w:rFonts w:eastAsia="Malgun Gothic"/>
          <w:sz w:val="20"/>
          <w:lang w:val="en-GB" w:eastAsia="ko-KR"/>
        </w:rPr>
        <w:t>Whether/how to specify handling of TAT when the MTTD between PTAGs within a MAC entity is exceeded.</w:t>
      </w:r>
    </w:p>
    <w:p w14:paraId="14D8BF35" w14:textId="4EFA8ACE" w:rsidR="001819C2" w:rsidRDefault="001819C2" w:rsidP="00266E78">
      <w:pPr>
        <w:pStyle w:val="ListParagraph"/>
        <w:numPr>
          <w:ilvl w:val="0"/>
          <w:numId w:val="34"/>
        </w:numPr>
        <w:jc w:val="both"/>
        <w:rPr>
          <w:rFonts w:eastAsia="Malgun Gothic"/>
          <w:sz w:val="20"/>
          <w:lang w:val="en-GB" w:eastAsia="ko-KR"/>
        </w:rPr>
      </w:pPr>
      <w:r w:rsidRPr="001819C2">
        <w:rPr>
          <w:rFonts w:eastAsia="Malgun Gothic"/>
          <w:sz w:val="20"/>
          <w:lang w:val="en-GB" w:eastAsia="ko-KR"/>
        </w:rPr>
        <w:t xml:space="preserve">When UE transits from SDT in RRC inactive (SDT TAT is running) to RRC connected, </w:t>
      </w:r>
      <w:r w:rsidR="00094D90">
        <w:rPr>
          <w:rFonts w:eastAsia="Malgun Gothic"/>
          <w:sz w:val="20"/>
          <w:lang w:val="en-GB" w:eastAsia="ko-KR"/>
        </w:rPr>
        <w:t xml:space="preserve">clarify </w:t>
      </w:r>
      <w:r w:rsidRPr="001819C2">
        <w:rPr>
          <w:rFonts w:eastAsia="Malgun Gothic"/>
          <w:sz w:val="20"/>
          <w:lang w:val="en-GB" w:eastAsia="ko-KR"/>
        </w:rPr>
        <w:t>which PTAG the TAT should be started if 2 PTAGs are configured.</w:t>
      </w:r>
    </w:p>
    <w:p w14:paraId="6C9FCC65" w14:textId="3E000804" w:rsidR="00266E78" w:rsidRPr="00266E78" w:rsidRDefault="00266E78" w:rsidP="00266E78">
      <w:pPr>
        <w:pStyle w:val="ListParagraph"/>
        <w:numPr>
          <w:ilvl w:val="0"/>
          <w:numId w:val="34"/>
        </w:numPr>
        <w:jc w:val="both"/>
        <w:rPr>
          <w:rFonts w:eastAsia="Malgun Gothic"/>
          <w:sz w:val="20"/>
          <w:lang w:val="en-GB" w:eastAsia="ko-KR"/>
        </w:rPr>
      </w:pPr>
      <w:r w:rsidRPr="001819C2">
        <w:rPr>
          <w:rFonts w:eastAsia="Malgun Gothic"/>
          <w:sz w:val="20"/>
          <w:lang w:val="en-GB" w:eastAsia="ko-KR"/>
        </w:rPr>
        <w:t xml:space="preserve">Whether/how to specify overlapping UL grants handling for </w:t>
      </w:r>
      <w:proofErr w:type="spellStart"/>
      <w:r w:rsidRPr="001819C2">
        <w:rPr>
          <w:rFonts w:eastAsia="Malgun Gothic"/>
          <w:sz w:val="20"/>
          <w:lang w:val="en-GB" w:eastAsia="ko-KR"/>
        </w:rPr>
        <w:t>STxMP</w:t>
      </w:r>
      <w:proofErr w:type="spellEnd"/>
    </w:p>
    <w:p w14:paraId="51ABF603" w14:textId="77F16EB6" w:rsidR="00DC6A61" w:rsidRPr="006E13D1" w:rsidRDefault="00DC6A61" w:rsidP="00B7538C">
      <w:pPr>
        <w:pStyle w:val="Heading1"/>
      </w:pPr>
      <w:r>
        <w:t>Discussion</w:t>
      </w:r>
    </w:p>
    <w:bookmarkEnd w:id="0"/>
    <w:p w14:paraId="50AE7F4A" w14:textId="2034E23A" w:rsidR="00902BC5" w:rsidRDefault="00266E78" w:rsidP="00902BC5">
      <w:pPr>
        <w:pStyle w:val="Heading2"/>
      </w:pPr>
      <w:r>
        <w:t>MTTD issue for PTAG</w:t>
      </w:r>
    </w:p>
    <w:p w14:paraId="485DB88D" w14:textId="0AF26E55" w:rsidR="00656BFC" w:rsidRDefault="00611F5E" w:rsidP="008C72B7">
      <w:pPr>
        <w:jc w:val="both"/>
        <w:rPr>
          <w:lang w:val="en-GB" w:eastAsia="ja-JP"/>
        </w:rPr>
      </w:pPr>
      <w:r>
        <w:rPr>
          <w:lang w:val="en-GB" w:eastAsia="ja-JP"/>
        </w:rPr>
        <w:t xml:space="preserve">In RAN2#124, </w:t>
      </w:r>
      <w:r w:rsidR="004831D7">
        <w:rPr>
          <w:lang w:val="en-GB" w:eastAsia="ja-JP"/>
        </w:rPr>
        <w:t xml:space="preserve">RAN4 </w:t>
      </w:r>
      <w:r w:rsidR="00656BFC">
        <w:rPr>
          <w:lang w:val="en-GB" w:eastAsia="ja-JP"/>
        </w:rPr>
        <w:t>has decided not to specify additional UE behaviour to handle MTTD exceeding between TRPs.</w:t>
      </w:r>
      <w:r w:rsidR="004831D7">
        <w:rPr>
          <w:lang w:val="en-GB" w:eastAsia="ja-JP"/>
        </w:rPr>
        <w:t xml:space="preserve"> </w:t>
      </w:r>
    </w:p>
    <w:p w14:paraId="66FE3051" w14:textId="31437511" w:rsidR="00656BFC" w:rsidRPr="00E265F7" w:rsidRDefault="00656BFC" w:rsidP="00656BFC">
      <w:pPr>
        <w:rPr>
          <w:rFonts w:eastAsia="DengXian"/>
          <w:highlight w:val="green"/>
          <w:lang w:eastAsia="zh-CN"/>
        </w:rPr>
      </w:pPr>
      <w:r>
        <w:rPr>
          <w:rFonts w:eastAsia="DengXian"/>
          <w:highlight w:val="green"/>
          <w:lang w:eastAsia="zh-CN"/>
        </w:rPr>
        <w:t xml:space="preserve">RAN4 #109 </w:t>
      </w:r>
      <w:r w:rsidRPr="00E265F7">
        <w:rPr>
          <w:rFonts w:eastAsia="DengXian"/>
          <w:highlight w:val="green"/>
          <w:lang w:eastAsia="zh-CN"/>
        </w:rPr>
        <w:t xml:space="preserve">Agreement: </w:t>
      </w:r>
    </w:p>
    <w:p w14:paraId="40908039" w14:textId="77777777" w:rsidR="00656BFC" w:rsidRPr="00A845C1" w:rsidRDefault="00656BFC" w:rsidP="00656BFC">
      <w:pPr>
        <w:pStyle w:val="ListParagraph"/>
        <w:numPr>
          <w:ilvl w:val="0"/>
          <w:numId w:val="35"/>
        </w:numPr>
        <w:spacing w:after="120"/>
        <w:contextualSpacing w:val="0"/>
        <w:rPr>
          <w:bCs/>
        </w:rPr>
      </w:pPr>
      <w:r w:rsidRPr="00A845C1">
        <w:rPr>
          <w:bCs/>
        </w:rPr>
        <w:t xml:space="preserve">When the transmission timing difference between two TAGs for multi-TRP operation exceeds the MTTD value, no additional UE behavior to be defined in RAN4. </w:t>
      </w:r>
    </w:p>
    <w:p w14:paraId="3404EC13" w14:textId="21700C9E" w:rsidR="00926107" w:rsidRDefault="00656BFC" w:rsidP="00266E78">
      <w:pPr>
        <w:rPr>
          <w:lang w:val="en-GB" w:eastAsia="ja-JP"/>
        </w:rPr>
      </w:pPr>
      <w:r>
        <w:rPr>
          <w:lang w:eastAsia="ja-JP"/>
        </w:rPr>
        <w:t xml:space="preserve">In RAN2 #124, </w:t>
      </w:r>
      <w:r w:rsidR="00611F5E">
        <w:rPr>
          <w:lang w:val="en-GB" w:eastAsia="ja-JP"/>
        </w:rPr>
        <w:t xml:space="preserve">we have made the </w:t>
      </w:r>
      <w:r w:rsidR="004831D7">
        <w:rPr>
          <w:lang w:val="en-GB" w:eastAsia="ja-JP"/>
        </w:rPr>
        <w:t xml:space="preserve">following </w:t>
      </w:r>
      <w:r w:rsidR="00611F5E">
        <w:rPr>
          <w:lang w:val="en-GB" w:eastAsia="ja-JP"/>
        </w:rPr>
        <w:t xml:space="preserve">agreement </w:t>
      </w:r>
      <w:r w:rsidR="00F47AA4">
        <w:rPr>
          <w:lang w:val="en-GB" w:eastAsia="ja-JP"/>
        </w:rPr>
        <w:t xml:space="preserve">and the MAC CR </w:t>
      </w:r>
      <w:r w:rsidR="004831D7">
        <w:rPr>
          <w:lang w:val="en-GB" w:eastAsia="ja-JP"/>
        </w:rPr>
        <w:t>regarding MTTD exceeding issu</w:t>
      </w:r>
      <w:r w:rsidR="00F47AA4">
        <w:rPr>
          <w:lang w:val="en-GB" w:eastAsia="ja-JP"/>
        </w:rPr>
        <w:t>e.</w:t>
      </w:r>
    </w:p>
    <w:p w14:paraId="61B3D259" w14:textId="77777777" w:rsidR="004831D7" w:rsidRPr="00C4077A" w:rsidRDefault="004831D7" w:rsidP="004831D7">
      <w:pPr>
        <w:pStyle w:val="Agreement"/>
        <w:rPr>
          <w:bCs/>
          <w:iCs/>
        </w:rPr>
      </w:pPr>
      <w:r w:rsidRPr="00C4077A">
        <w:rPr>
          <w:bCs/>
          <w:iCs/>
        </w:rPr>
        <w:t>RAN2 considers the following as a baseline (which follows the legacy behaviour)</w:t>
      </w:r>
    </w:p>
    <w:p w14:paraId="4294CE1C" w14:textId="3DADFFAA" w:rsidR="004831D7" w:rsidRPr="004831D7" w:rsidRDefault="004831D7" w:rsidP="004831D7">
      <w:pPr>
        <w:pStyle w:val="Agreement"/>
        <w:numPr>
          <w:ilvl w:val="0"/>
          <w:numId w:val="0"/>
        </w:numPr>
        <w:spacing w:after="240"/>
        <w:ind w:left="1619"/>
        <w:rPr>
          <w:bCs/>
          <w:iCs/>
        </w:rPr>
      </w:pPr>
      <w:r w:rsidRPr="00C4077A">
        <w:rPr>
          <w:bCs/>
          <w:iCs/>
        </w:rPr>
        <w:t>-</w:t>
      </w:r>
      <w:r w:rsidRPr="00C4077A">
        <w:rPr>
          <w:bCs/>
          <w:iCs/>
        </w:rPr>
        <w:tab/>
        <w:t xml:space="preserve">The MAC entity considers TAT associated with the concerned </w:t>
      </w:r>
      <w:proofErr w:type="spellStart"/>
      <w:r w:rsidRPr="00C4077A">
        <w:rPr>
          <w:bCs/>
          <w:iCs/>
        </w:rPr>
        <w:t>sTAG</w:t>
      </w:r>
      <w:proofErr w:type="spellEnd"/>
      <w:r w:rsidRPr="00C4077A">
        <w:rPr>
          <w:bCs/>
          <w:iCs/>
        </w:rPr>
        <w:t xml:space="preserve"> as expired</w:t>
      </w:r>
      <w:r>
        <w:rPr>
          <w:bCs/>
          <w:iCs/>
        </w:rPr>
        <w:t>, when UE stops UL transmission for the STAG due to MTTD issue</w:t>
      </w:r>
      <w:r w:rsidRPr="00C4077A">
        <w:rPr>
          <w:bCs/>
          <w:iCs/>
        </w:rPr>
        <w:t>.</w:t>
      </w:r>
    </w:p>
    <w:tbl>
      <w:tblPr>
        <w:tblStyle w:val="TableGrid"/>
        <w:tblW w:w="0" w:type="auto"/>
        <w:tblLook w:val="04A0" w:firstRow="1" w:lastRow="0" w:firstColumn="1" w:lastColumn="0" w:noHBand="0" w:noVBand="1"/>
      </w:tblPr>
      <w:tblGrid>
        <w:gridCol w:w="9631"/>
      </w:tblGrid>
      <w:tr w:rsidR="00F47AA4" w14:paraId="60A63E5B" w14:textId="77777777" w:rsidTr="00F47AA4">
        <w:tc>
          <w:tcPr>
            <w:tcW w:w="9631" w:type="dxa"/>
          </w:tcPr>
          <w:p w14:paraId="069D6E89" w14:textId="1EC3C0BA" w:rsidR="00F47AA4" w:rsidRPr="00F47AA4" w:rsidRDefault="00F47AA4" w:rsidP="00F47AA4">
            <w:pPr>
              <w:spacing w:before="240"/>
            </w:pPr>
            <w:r w:rsidRPr="003541C3">
              <w:t xml:space="preserve">When the MAC entity stops </w:t>
            </w:r>
            <w:proofErr w:type="gramStart"/>
            <w:r w:rsidRPr="003541C3">
              <w:t>uplink</w:t>
            </w:r>
            <w:proofErr w:type="gramEnd"/>
            <w:r w:rsidRPr="003541C3">
              <w:t xml:space="preserve"> transmissions associated to a STAG for an </w:t>
            </w:r>
            <w:proofErr w:type="spellStart"/>
            <w:r w:rsidRPr="003541C3">
              <w:t>SCell</w:t>
            </w:r>
            <w:proofErr w:type="spellEnd"/>
            <w:r w:rsidRPr="003541C3">
              <w:t xml:space="preserve"> configured with two TAGs due to the fact that the maximum uplink transmission timing difference between TAGs of the MAC entity or the maximum uplink transmission timing difference between TAGs of any MAC entity of the UE is exceeded, the MAC entity considers the </w:t>
            </w:r>
            <w:proofErr w:type="spellStart"/>
            <w:r w:rsidRPr="003541C3">
              <w:rPr>
                <w:i/>
              </w:rPr>
              <w:t>timeAlignmentTimer</w:t>
            </w:r>
            <w:proofErr w:type="spellEnd"/>
            <w:r w:rsidRPr="003541C3">
              <w:t xml:space="preserve"> associated with the STAG as expired.</w:t>
            </w:r>
          </w:p>
        </w:tc>
      </w:tr>
    </w:tbl>
    <w:p w14:paraId="6CC4B15F" w14:textId="77777777" w:rsidR="00F47AA4" w:rsidRDefault="00F47AA4" w:rsidP="00BC13D1">
      <w:pPr>
        <w:rPr>
          <w:lang w:val="en-GB" w:eastAsia="ja-JP"/>
        </w:rPr>
      </w:pPr>
    </w:p>
    <w:p w14:paraId="4D63AB8A" w14:textId="6C8A02A5" w:rsidR="005E7749" w:rsidRDefault="004831D7" w:rsidP="008C72B7">
      <w:pPr>
        <w:jc w:val="both"/>
        <w:rPr>
          <w:lang w:val="en-GB" w:eastAsia="ja-JP"/>
        </w:rPr>
      </w:pPr>
      <w:r>
        <w:rPr>
          <w:lang w:val="en-GB" w:eastAsia="ja-JP"/>
        </w:rPr>
        <w:t>However,</w:t>
      </w:r>
      <w:r w:rsidRPr="004831D7">
        <w:rPr>
          <w:lang w:val="en-GB" w:eastAsia="ja-JP"/>
        </w:rPr>
        <w:t xml:space="preserve"> </w:t>
      </w:r>
      <w:r>
        <w:rPr>
          <w:lang w:val="en-GB" w:eastAsia="ja-JP"/>
        </w:rPr>
        <w:t xml:space="preserve">the case of </w:t>
      </w:r>
      <w:r w:rsidRPr="004831D7">
        <w:rPr>
          <w:lang w:val="en-GB" w:eastAsia="ja-JP"/>
        </w:rPr>
        <w:t xml:space="preserve">MTTD between PTAGs </w:t>
      </w:r>
      <w:r w:rsidR="00F47AA4">
        <w:rPr>
          <w:lang w:val="en-GB" w:eastAsia="ja-JP"/>
        </w:rPr>
        <w:t>is still not clear</w:t>
      </w:r>
      <w:r w:rsidRPr="004831D7">
        <w:rPr>
          <w:lang w:val="en-GB" w:eastAsia="ja-JP"/>
        </w:rPr>
        <w:t>.</w:t>
      </w:r>
      <w:r w:rsidR="00F47AA4">
        <w:rPr>
          <w:lang w:val="en-GB" w:eastAsia="ja-JP"/>
        </w:rPr>
        <w:t xml:space="preserve"> </w:t>
      </w:r>
      <w:r w:rsidR="005E7749">
        <w:rPr>
          <w:lang w:val="en-GB" w:eastAsia="ja-JP"/>
        </w:rPr>
        <w:t>Based on views shared in offlline</w:t>
      </w:r>
      <w:r>
        <w:rPr>
          <w:lang w:val="en-GB" w:eastAsia="ja-JP"/>
        </w:rPr>
        <w:t xml:space="preserve"> </w:t>
      </w:r>
      <w:r w:rsidR="005E7749">
        <w:rPr>
          <w:lang w:val="en-GB" w:eastAsia="ja-JP"/>
        </w:rPr>
        <w:t>discussion post#123bis (</w:t>
      </w:r>
      <w:r w:rsidR="005E7749" w:rsidRPr="005E7749">
        <w:rPr>
          <w:lang w:val="en-GB" w:eastAsia="ja-JP"/>
        </w:rPr>
        <w:t>R2-2312101</w:t>
      </w:r>
      <w:r w:rsidR="005E7749">
        <w:rPr>
          <w:lang w:val="en-GB" w:eastAsia="ja-JP"/>
        </w:rPr>
        <w:t xml:space="preserve">), there are two subcases: 1) </w:t>
      </w:r>
      <w:r w:rsidR="005E7749" w:rsidRPr="004831D7">
        <w:rPr>
          <w:lang w:val="en-GB" w:eastAsia="ja-JP"/>
        </w:rPr>
        <w:t xml:space="preserve">MTTD </w:t>
      </w:r>
      <w:r w:rsidR="0002370C">
        <w:rPr>
          <w:lang w:val="en-GB" w:eastAsia="ja-JP"/>
        </w:rPr>
        <w:t xml:space="preserve">exceeding </w:t>
      </w:r>
      <w:r w:rsidR="005E7749" w:rsidRPr="004831D7">
        <w:rPr>
          <w:lang w:val="en-GB" w:eastAsia="ja-JP"/>
        </w:rPr>
        <w:t>between PTAGs</w:t>
      </w:r>
      <w:r w:rsidR="005E7749">
        <w:rPr>
          <w:lang w:val="en-GB" w:eastAsia="ja-JP"/>
        </w:rPr>
        <w:t xml:space="preserve"> </w:t>
      </w:r>
      <w:r w:rsidR="005E7749" w:rsidRPr="005E7749">
        <w:rPr>
          <w:lang w:val="en-GB" w:eastAsia="ja-JP"/>
        </w:rPr>
        <w:t>across different MAC entities</w:t>
      </w:r>
      <w:r w:rsidR="005E7749">
        <w:rPr>
          <w:lang w:val="en-GB" w:eastAsia="ja-JP"/>
        </w:rPr>
        <w:t>; 2)</w:t>
      </w:r>
      <w:r w:rsidR="005E7749" w:rsidRPr="005E7749">
        <w:rPr>
          <w:lang w:val="en-GB" w:eastAsia="ja-JP"/>
        </w:rPr>
        <w:t xml:space="preserve"> </w:t>
      </w:r>
      <w:r w:rsidR="005E7749" w:rsidRPr="004831D7">
        <w:rPr>
          <w:lang w:val="en-GB" w:eastAsia="ja-JP"/>
        </w:rPr>
        <w:t xml:space="preserve">MTTD </w:t>
      </w:r>
      <w:r w:rsidR="0002370C">
        <w:rPr>
          <w:lang w:val="en-GB" w:eastAsia="ja-JP"/>
        </w:rPr>
        <w:t xml:space="preserve">exceeding </w:t>
      </w:r>
      <w:r w:rsidR="005E7749" w:rsidRPr="004831D7">
        <w:rPr>
          <w:lang w:val="en-GB" w:eastAsia="ja-JP"/>
        </w:rPr>
        <w:t>between PTAGs</w:t>
      </w:r>
      <w:r w:rsidR="005E7749">
        <w:rPr>
          <w:lang w:val="en-GB" w:eastAsia="ja-JP"/>
        </w:rPr>
        <w:t xml:space="preserve"> within one MAC entity. </w:t>
      </w:r>
    </w:p>
    <w:p w14:paraId="05865B52" w14:textId="180EF16E" w:rsidR="00926107" w:rsidRDefault="005E7749" w:rsidP="008C72B7">
      <w:pPr>
        <w:jc w:val="both"/>
        <w:rPr>
          <w:lang w:val="en-GB" w:eastAsia="ja-JP"/>
        </w:rPr>
      </w:pPr>
      <w:r>
        <w:rPr>
          <w:lang w:val="en-GB" w:eastAsia="ja-JP"/>
        </w:rPr>
        <w:t>For the first subcase, we can follow the legacy way, i.e., nothing is specified in MAC and UE does not need to consider the associated TAT expired.</w:t>
      </w:r>
    </w:p>
    <w:p w14:paraId="37483DD2" w14:textId="421B778B" w:rsidR="0045643F" w:rsidRDefault="0045643F" w:rsidP="00923BAE">
      <w:pPr>
        <w:jc w:val="both"/>
        <w:rPr>
          <w:lang w:val="en-GB" w:eastAsia="ja-JP"/>
        </w:rPr>
      </w:pPr>
      <w:r>
        <w:rPr>
          <w:lang w:val="en-GB" w:eastAsia="ja-JP"/>
        </w:rPr>
        <w:t xml:space="preserve">For the second subcase, as it is a new scenario, we need to decide whether or how to specify UE behaviour. Based on RAN4 agreement, there is no additional UE behaviour specified in RAN4. From RAN2 perspective, </w:t>
      </w:r>
      <w:r w:rsidRPr="002072F0">
        <w:rPr>
          <w:lang w:val="en-GB" w:eastAsia="ja-JP"/>
        </w:rPr>
        <w:t xml:space="preserve">when the MAC entity stops </w:t>
      </w:r>
      <w:r w:rsidR="00923BAE">
        <w:rPr>
          <w:lang w:val="en-GB" w:eastAsia="ja-JP"/>
        </w:rPr>
        <w:t>uplink</w:t>
      </w:r>
      <w:r w:rsidR="00923BAE" w:rsidRPr="002072F0">
        <w:rPr>
          <w:lang w:val="en-GB" w:eastAsia="ja-JP"/>
        </w:rPr>
        <w:t xml:space="preserve"> </w:t>
      </w:r>
      <w:r w:rsidRPr="002072F0">
        <w:rPr>
          <w:lang w:val="en-GB" w:eastAsia="ja-JP"/>
        </w:rPr>
        <w:t xml:space="preserve">transmission associated to a PTAG for an SpCell configured with two TAGs </w:t>
      </w:r>
      <w:r w:rsidRPr="002072F0">
        <w:rPr>
          <w:lang w:val="en-GB" w:eastAsia="ja-JP"/>
        </w:rPr>
        <w:lastRenderedPageBreak/>
        <w:t>due to MTTD between PTAGs of the MAC entity is exceeded,</w:t>
      </w:r>
      <w:r w:rsidR="002072F0" w:rsidRPr="002072F0">
        <w:rPr>
          <w:lang w:val="en-GB" w:eastAsia="ja-JP"/>
        </w:rPr>
        <w:t xml:space="preserve"> the MAC entity considers the TAT associated with </w:t>
      </w:r>
      <w:r w:rsidR="00923BAE" w:rsidRPr="002072F0">
        <w:rPr>
          <w:lang w:val="en-GB" w:eastAsia="ja-JP"/>
        </w:rPr>
        <w:t>th</w:t>
      </w:r>
      <w:r w:rsidR="00923BAE">
        <w:rPr>
          <w:lang w:val="en-GB" w:eastAsia="ja-JP"/>
        </w:rPr>
        <w:t>at</w:t>
      </w:r>
      <w:r w:rsidR="00923BAE" w:rsidRPr="002072F0">
        <w:rPr>
          <w:lang w:val="en-GB" w:eastAsia="ja-JP"/>
        </w:rPr>
        <w:t xml:space="preserve"> </w:t>
      </w:r>
      <w:r w:rsidR="002072F0" w:rsidRPr="002072F0">
        <w:rPr>
          <w:lang w:val="en-GB" w:eastAsia="ja-JP"/>
        </w:rPr>
        <w:t xml:space="preserve">PTAG as expired. </w:t>
      </w:r>
    </w:p>
    <w:p w14:paraId="7E8D725C" w14:textId="33B60004" w:rsidR="006A6EC1" w:rsidRPr="006A6EC1" w:rsidRDefault="00100BE4" w:rsidP="00923BAE">
      <w:pPr>
        <w:spacing w:before="240" w:after="0"/>
        <w:jc w:val="both"/>
        <w:rPr>
          <w:b/>
          <w:lang w:val="en-GB" w:eastAsia="ja-JP"/>
        </w:rPr>
      </w:pPr>
      <w:r w:rsidRPr="00923BAE">
        <w:rPr>
          <w:b/>
          <w:lang w:val="en-GB" w:eastAsia="ja-JP"/>
        </w:rPr>
        <w:t xml:space="preserve">Proposal </w:t>
      </w:r>
      <w:r w:rsidR="00923BAE" w:rsidRPr="00923BAE">
        <w:rPr>
          <w:b/>
          <w:lang w:val="en-GB" w:eastAsia="ja-JP"/>
        </w:rPr>
        <w:t>1:</w:t>
      </w:r>
      <w:r w:rsidR="00923BAE">
        <w:rPr>
          <w:b/>
          <w:lang w:val="en-GB" w:eastAsia="ja-JP"/>
        </w:rPr>
        <w:t xml:space="preserve"> </w:t>
      </w:r>
      <w:r w:rsidR="009A5CC2" w:rsidRPr="00923BAE">
        <w:rPr>
          <w:b/>
          <w:lang w:val="en-GB" w:eastAsia="ja-JP"/>
        </w:rPr>
        <w:t xml:space="preserve">When the MAC entity stops </w:t>
      </w:r>
      <w:proofErr w:type="gramStart"/>
      <w:r w:rsidR="009A5CC2" w:rsidRPr="00923BAE">
        <w:rPr>
          <w:b/>
          <w:lang w:val="en-GB" w:eastAsia="ja-JP"/>
        </w:rPr>
        <w:t>uplink</w:t>
      </w:r>
      <w:proofErr w:type="gramEnd"/>
      <w:r w:rsidR="009A5CC2" w:rsidRPr="00923BAE">
        <w:rPr>
          <w:b/>
          <w:lang w:val="en-GB" w:eastAsia="ja-JP"/>
        </w:rPr>
        <w:t xml:space="preserve"> transmissions associated to a PTAG for an SpCell configured with two TAGs due to the fact that the maximum uplink transmission timing difference between PTAGs of the MAC entity is exceeded, the MAC entity considers the </w:t>
      </w:r>
      <w:proofErr w:type="spellStart"/>
      <w:r w:rsidR="009A5CC2" w:rsidRPr="00923BAE">
        <w:rPr>
          <w:b/>
          <w:i/>
          <w:lang w:val="en-GB" w:eastAsia="ja-JP"/>
        </w:rPr>
        <w:t>timeAlignmentTimer</w:t>
      </w:r>
      <w:proofErr w:type="spellEnd"/>
      <w:r w:rsidR="009A5CC2" w:rsidRPr="00923BAE">
        <w:rPr>
          <w:b/>
          <w:lang w:val="en-GB" w:eastAsia="ja-JP"/>
        </w:rPr>
        <w:t xml:space="preserve"> associated with the PTAG as expired.</w:t>
      </w:r>
      <w:r w:rsidR="00A845C1">
        <w:rPr>
          <w:b/>
          <w:lang w:val="en-GB" w:eastAsia="ja-JP"/>
        </w:rPr>
        <w:t xml:space="preserve"> </w:t>
      </w:r>
      <w:r w:rsidR="00A845C1">
        <w:rPr>
          <w:b/>
          <w:noProof/>
        </w:rPr>
        <w:t>Adopt the TP in the Appendix B.</w:t>
      </w:r>
    </w:p>
    <w:p w14:paraId="2EA250E0" w14:textId="5B7C44FB" w:rsidR="00905E39" w:rsidRDefault="002724FD" w:rsidP="00905E39">
      <w:pPr>
        <w:pStyle w:val="Heading2"/>
      </w:pPr>
      <w:r>
        <w:t xml:space="preserve">PTAG clarification for </w:t>
      </w:r>
      <w:r w:rsidR="009839B8">
        <w:t>CG-SDT</w:t>
      </w:r>
    </w:p>
    <w:p w14:paraId="315A8A90" w14:textId="4D8B7D5B" w:rsidR="004B3AD1" w:rsidRDefault="003077AF" w:rsidP="008C72B7">
      <w:pPr>
        <w:jc w:val="both"/>
        <w:rPr>
          <w:rFonts w:eastAsia="Malgun Gothic"/>
          <w:noProof/>
          <w:lang w:eastAsia="ko-KR"/>
        </w:rPr>
      </w:pPr>
      <w:bookmarkStart w:id="1" w:name="_Hlk142252059"/>
      <w:r>
        <w:rPr>
          <w:rFonts w:eastAsia="Malgun Gothic"/>
          <w:noProof/>
          <w:lang w:eastAsia="ko-KR"/>
        </w:rPr>
        <w:t>In the current procedure, i</w:t>
      </w:r>
      <w:r w:rsidR="00CD339C">
        <w:rPr>
          <w:rFonts w:eastAsia="Malgun Gothic"/>
          <w:noProof/>
          <w:lang w:eastAsia="ko-KR"/>
        </w:rPr>
        <w:t xml:space="preserve">f UE performing </w:t>
      </w:r>
      <w:r w:rsidR="00D10368">
        <w:rPr>
          <w:rFonts w:eastAsia="Malgun Gothic"/>
          <w:noProof/>
          <w:lang w:eastAsia="ko-KR"/>
        </w:rPr>
        <w:t>CG-</w:t>
      </w:r>
      <w:r w:rsidR="00CD339C">
        <w:rPr>
          <w:rFonts w:eastAsia="Malgun Gothic"/>
          <w:noProof/>
          <w:lang w:eastAsia="ko-KR"/>
        </w:rPr>
        <w:t>SDT in RRC_INACTIVE transits to RRC_CONNECTED</w:t>
      </w:r>
      <w:r w:rsidR="00BF12CF">
        <w:rPr>
          <w:rFonts w:eastAsia="Malgun Gothic"/>
          <w:noProof/>
          <w:lang w:eastAsia="ko-KR"/>
        </w:rPr>
        <w:t xml:space="preserve"> by receiving a RRC setup message or </w:t>
      </w:r>
      <w:r w:rsidR="00D10368">
        <w:rPr>
          <w:rFonts w:eastAsia="Malgun Gothic"/>
          <w:noProof/>
          <w:lang w:eastAsia="ko-KR"/>
        </w:rPr>
        <w:t xml:space="preserve">a </w:t>
      </w:r>
      <w:r w:rsidR="00BF12CF">
        <w:rPr>
          <w:rFonts w:eastAsia="Malgun Gothic"/>
          <w:noProof/>
          <w:lang w:eastAsia="ko-KR"/>
        </w:rPr>
        <w:t>RRC resume message</w:t>
      </w:r>
      <w:r w:rsidR="00CD339C">
        <w:rPr>
          <w:rFonts w:eastAsia="Malgun Gothic"/>
          <w:noProof/>
          <w:lang w:eastAsia="ko-KR"/>
        </w:rPr>
        <w:t xml:space="preserve">, </w:t>
      </w:r>
      <w:r w:rsidR="00986E6F">
        <w:rPr>
          <w:rFonts w:eastAsia="Malgun Gothic"/>
          <w:noProof/>
          <w:lang w:eastAsia="ko-KR"/>
        </w:rPr>
        <w:t xml:space="preserve">UE stops the TAT for </w:t>
      </w:r>
      <w:r w:rsidR="00D10368">
        <w:rPr>
          <w:rFonts w:eastAsia="Malgun Gothic"/>
          <w:noProof/>
          <w:lang w:eastAsia="ko-KR"/>
        </w:rPr>
        <w:t>CG-</w:t>
      </w:r>
      <w:r w:rsidR="00986E6F">
        <w:rPr>
          <w:rFonts w:eastAsia="Malgun Gothic"/>
          <w:noProof/>
          <w:lang w:eastAsia="ko-KR"/>
        </w:rPr>
        <w:t xml:space="preserve">SDT </w:t>
      </w:r>
      <w:r w:rsidR="00D10368">
        <w:rPr>
          <w:rFonts w:eastAsia="Malgun Gothic"/>
          <w:noProof/>
          <w:lang w:eastAsia="ko-KR"/>
        </w:rPr>
        <w:t>if running</w:t>
      </w:r>
      <w:r w:rsidR="00A8052C">
        <w:rPr>
          <w:rFonts w:eastAsia="Malgun Gothic"/>
          <w:noProof/>
          <w:lang w:eastAsia="ko-KR"/>
        </w:rPr>
        <w:t xml:space="preserve">, </w:t>
      </w:r>
      <w:r w:rsidR="00986E6F">
        <w:rPr>
          <w:rFonts w:eastAsia="Malgun Gothic"/>
          <w:noProof/>
          <w:lang w:eastAsia="ko-KR"/>
        </w:rPr>
        <w:t xml:space="preserve">starts the TAT for PTAG </w:t>
      </w:r>
      <w:r w:rsidR="00D10368">
        <w:rPr>
          <w:rFonts w:eastAsia="Malgun Gothic"/>
          <w:noProof/>
          <w:lang w:eastAsia="ko-KR"/>
        </w:rPr>
        <w:t>if not running</w:t>
      </w:r>
      <w:r w:rsidR="00A8052C">
        <w:rPr>
          <w:rFonts w:eastAsia="Malgun Gothic"/>
          <w:noProof/>
          <w:lang w:eastAsia="ko-KR"/>
        </w:rPr>
        <w:t xml:space="preserve">, and </w:t>
      </w:r>
      <w:r w:rsidR="00315F0E">
        <w:rPr>
          <w:rFonts w:eastAsia="Malgun Gothic"/>
          <w:noProof/>
          <w:lang w:eastAsia="ko-KR"/>
        </w:rPr>
        <w:t>then perform the cell group configuration procedure</w:t>
      </w:r>
      <w:r w:rsidR="00986E6F">
        <w:rPr>
          <w:rFonts w:eastAsia="Malgun Gothic"/>
          <w:noProof/>
          <w:lang w:eastAsia="ko-KR"/>
        </w:rPr>
        <w:t>. See</w:t>
      </w:r>
      <w:r w:rsidR="00315F0E">
        <w:rPr>
          <w:rFonts w:eastAsia="Malgun Gothic"/>
          <w:noProof/>
          <w:lang w:eastAsia="ko-KR"/>
        </w:rPr>
        <w:t xml:space="preserve"> </w:t>
      </w:r>
      <w:r w:rsidR="00E46F84">
        <w:rPr>
          <w:rFonts w:eastAsia="Malgun Gothic"/>
          <w:noProof/>
          <w:lang w:eastAsia="ko-KR"/>
        </w:rPr>
        <w:t>Appendix A</w:t>
      </w:r>
      <w:r w:rsidR="00986E6F">
        <w:rPr>
          <w:rFonts w:eastAsia="Malgun Gothic"/>
          <w:noProof/>
          <w:lang w:eastAsia="ko-KR"/>
        </w:rPr>
        <w:t xml:space="preserve"> the procedure </w:t>
      </w:r>
      <w:r w:rsidR="00A8052C">
        <w:rPr>
          <w:rFonts w:eastAsia="Malgun Gothic"/>
          <w:noProof/>
          <w:lang w:eastAsia="ko-KR"/>
        </w:rPr>
        <w:t xml:space="preserve">of RRC setup/resume </w:t>
      </w:r>
      <w:r w:rsidR="00DC6F63">
        <w:rPr>
          <w:rFonts w:eastAsia="Malgun Gothic"/>
          <w:noProof/>
          <w:lang w:eastAsia="ko-KR"/>
        </w:rPr>
        <w:t>reception</w:t>
      </w:r>
      <w:r w:rsidR="00CE032A">
        <w:rPr>
          <w:rFonts w:eastAsia="Malgun Gothic"/>
          <w:noProof/>
          <w:lang w:eastAsia="ko-KR"/>
        </w:rPr>
        <w:t>, and the relevant MAC procedure.</w:t>
      </w:r>
    </w:p>
    <w:p w14:paraId="1C41C5A6" w14:textId="49644B5A" w:rsidR="009F74A0" w:rsidRDefault="009F74A0" w:rsidP="0088595A">
      <w:pPr>
        <w:spacing w:before="240"/>
        <w:jc w:val="both"/>
        <w:rPr>
          <w:noProof/>
        </w:rPr>
      </w:pPr>
      <w:r>
        <w:rPr>
          <w:noProof/>
        </w:rPr>
        <w:t xml:space="preserve">For 2TA operation, the common understanding </w:t>
      </w:r>
      <w:r w:rsidR="00E00BDB">
        <w:rPr>
          <w:noProof/>
        </w:rPr>
        <w:t xml:space="preserve">among companies is that it is applicable only to RRC_CONNECTED. </w:t>
      </w:r>
    </w:p>
    <w:p w14:paraId="25B6BCC3" w14:textId="0DB542C1" w:rsidR="00A064DE" w:rsidRDefault="00A064DE" w:rsidP="0088595A">
      <w:pPr>
        <w:spacing w:before="240"/>
        <w:jc w:val="both"/>
        <w:rPr>
          <w:noProof/>
        </w:rPr>
      </w:pPr>
      <w:r>
        <w:rPr>
          <w:noProof/>
        </w:rPr>
        <w:t>Based on</w:t>
      </w:r>
      <w:r w:rsidR="009839B8">
        <w:rPr>
          <w:noProof/>
        </w:rPr>
        <w:t xml:space="preserve"> the </w:t>
      </w:r>
      <w:r w:rsidR="004C196B">
        <w:rPr>
          <w:noProof/>
        </w:rPr>
        <w:t xml:space="preserve">current </w:t>
      </w:r>
      <w:r>
        <w:rPr>
          <w:noProof/>
        </w:rPr>
        <w:t>procedure indicated above, the TAT of the PTAG</w:t>
      </w:r>
      <w:r w:rsidR="004C196B">
        <w:rPr>
          <w:noProof/>
        </w:rPr>
        <w:t xml:space="preserve">. i.e., the legacy TAG configured by </w:t>
      </w:r>
      <w:r w:rsidR="004C196B" w:rsidRPr="004C196B">
        <w:rPr>
          <w:i/>
          <w:noProof/>
        </w:rPr>
        <w:t>tag-Id</w:t>
      </w:r>
      <w:r w:rsidR="004C196B">
        <w:rPr>
          <w:noProof/>
        </w:rPr>
        <w:t>,</w:t>
      </w:r>
      <w:r>
        <w:rPr>
          <w:noProof/>
        </w:rPr>
        <w:t xml:space="preserve"> is started when transiting from CG-SDT</w:t>
      </w:r>
      <w:r w:rsidR="00F63395">
        <w:rPr>
          <w:noProof/>
        </w:rPr>
        <w:t>, and 2TA operation is applied after entering RRC_CONNECTED</w:t>
      </w:r>
      <w:r>
        <w:rPr>
          <w:noProof/>
        </w:rPr>
        <w:t>.</w:t>
      </w:r>
      <w:r w:rsidR="00CE678F">
        <w:rPr>
          <w:noProof/>
        </w:rPr>
        <w:t xml:space="preserve"> Thus, the current procedure needs to be clarified that the TAT of the PTAG. i.e., the legacy TAG configured by </w:t>
      </w:r>
      <w:r w:rsidR="00CE678F" w:rsidRPr="004C196B">
        <w:rPr>
          <w:i/>
          <w:noProof/>
        </w:rPr>
        <w:t>tag-Id</w:t>
      </w:r>
      <w:r w:rsidR="00CE678F">
        <w:rPr>
          <w:noProof/>
        </w:rPr>
        <w:t>, is started when transiting from CG-SDT to RRC_CONNECTED.</w:t>
      </w:r>
    </w:p>
    <w:p w14:paraId="0ED3D41C" w14:textId="1A484E01" w:rsidR="00863414" w:rsidRDefault="00A064DE" w:rsidP="0088595A">
      <w:pPr>
        <w:spacing w:before="240"/>
        <w:jc w:val="both"/>
        <w:rPr>
          <w:b/>
          <w:noProof/>
        </w:rPr>
      </w:pPr>
      <w:r w:rsidRPr="00704246">
        <w:rPr>
          <w:b/>
          <w:noProof/>
        </w:rPr>
        <w:t xml:space="preserve">Proposal </w:t>
      </w:r>
      <w:r w:rsidR="005C19DE">
        <w:rPr>
          <w:b/>
          <w:noProof/>
        </w:rPr>
        <w:t>2</w:t>
      </w:r>
      <w:r w:rsidRPr="00704246">
        <w:rPr>
          <w:b/>
          <w:noProof/>
        </w:rPr>
        <w:t xml:space="preserve">: </w:t>
      </w:r>
      <w:r w:rsidR="008E4287">
        <w:rPr>
          <w:b/>
          <w:noProof/>
        </w:rPr>
        <w:t>C</w:t>
      </w:r>
      <w:r w:rsidR="00CE678F">
        <w:rPr>
          <w:b/>
          <w:noProof/>
        </w:rPr>
        <w:t xml:space="preserve">larify </w:t>
      </w:r>
      <w:r w:rsidR="00CE678F" w:rsidRPr="00CE678F">
        <w:rPr>
          <w:b/>
          <w:noProof/>
        </w:rPr>
        <w:t xml:space="preserve">when transiting from CG-SDT to RRC_CONNECTED the TAT of the PTAG configured by </w:t>
      </w:r>
      <w:r w:rsidR="00CE678F" w:rsidRPr="00CE678F">
        <w:rPr>
          <w:b/>
          <w:i/>
          <w:noProof/>
        </w:rPr>
        <w:t>tag-Id</w:t>
      </w:r>
      <w:r w:rsidR="00CE678F" w:rsidRPr="00CE678F">
        <w:rPr>
          <w:b/>
          <w:noProof/>
        </w:rPr>
        <w:t xml:space="preserve"> is started</w:t>
      </w:r>
      <w:r w:rsidR="0011179A" w:rsidRPr="00CE678F">
        <w:rPr>
          <w:b/>
          <w:noProof/>
        </w:rPr>
        <w:t>.</w:t>
      </w:r>
      <w:r w:rsidR="0011179A" w:rsidRPr="00704246">
        <w:rPr>
          <w:b/>
          <w:noProof/>
        </w:rPr>
        <w:t xml:space="preserve"> </w:t>
      </w:r>
      <w:r w:rsidR="00182EEA">
        <w:rPr>
          <w:b/>
          <w:noProof/>
        </w:rPr>
        <w:t xml:space="preserve">Adopt the TP in the </w:t>
      </w:r>
      <w:r w:rsidR="00A845C1">
        <w:rPr>
          <w:b/>
          <w:noProof/>
        </w:rPr>
        <w:t>A</w:t>
      </w:r>
      <w:r w:rsidR="00182EEA">
        <w:rPr>
          <w:b/>
          <w:noProof/>
        </w:rPr>
        <w:t>ppendix</w:t>
      </w:r>
      <w:r w:rsidR="00A845C1">
        <w:rPr>
          <w:b/>
          <w:noProof/>
        </w:rPr>
        <w:t xml:space="preserve"> B</w:t>
      </w:r>
      <w:r w:rsidR="00182EEA">
        <w:rPr>
          <w:b/>
          <w:noProof/>
        </w:rPr>
        <w:t>.</w:t>
      </w:r>
    </w:p>
    <w:p w14:paraId="72D27B80" w14:textId="77777777" w:rsidR="0001315B" w:rsidRPr="00863414" w:rsidRDefault="0001315B" w:rsidP="0088595A">
      <w:pPr>
        <w:spacing w:before="240"/>
        <w:jc w:val="both"/>
        <w:rPr>
          <w:b/>
          <w:noProof/>
        </w:rPr>
      </w:pPr>
    </w:p>
    <w:p w14:paraId="17526C9B" w14:textId="3772036F" w:rsidR="006C16D9" w:rsidRDefault="00611F5E" w:rsidP="006C16D9">
      <w:pPr>
        <w:pStyle w:val="Heading2"/>
        <w:rPr>
          <w:noProof/>
        </w:rPr>
      </w:pPr>
      <w:r>
        <w:rPr>
          <w:noProof/>
        </w:rPr>
        <w:t>Overlapping Grants in STxMP</w:t>
      </w:r>
    </w:p>
    <w:p w14:paraId="337E79DF" w14:textId="2AE00B6D" w:rsidR="0021134B" w:rsidRDefault="00BB06D9" w:rsidP="0021134B">
      <w:pPr>
        <w:spacing w:before="240"/>
        <w:rPr>
          <w:lang w:val="en-GB" w:eastAsia="en-US"/>
        </w:rPr>
      </w:pPr>
      <w:r>
        <w:rPr>
          <w:lang w:val="en-GB" w:eastAsia="en-US"/>
        </w:rPr>
        <w:t xml:space="preserve">RAN1 has introduced </w:t>
      </w:r>
      <w:proofErr w:type="spellStart"/>
      <w:r>
        <w:rPr>
          <w:lang w:val="en-GB" w:eastAsia="en-US"/>
        </w:rPr>
        <w:t>STxMP</w:t>
      </w:r>
      <w:proofErr w:type="spellEnd"/>
      <w:r>
        <w:rPr>
          <w:lang w:val="en-GB" w:eastAsia="en-US"/>
        </w:rPr>
        <w:t xml:space="preserve"> in Rel-18 MIMO. </w:t>
      </w:r>
      <w:r w:rsidR="0021134B">
        <w:rPr>
          <w:lang w:val="en-GB" w:eastAsia="en-US"/>
        </w:rPr>
        <w:t xml:space="preserve">For multi-DCI based multi-TRP </w:t>
      </w:r>
      <w:proofErr w:type="spellStart"/>
      <w:r w:rsidR="0021134B">
        <w:rPr>
          <w:lang w:val="en-GB" w:eastAsia="en-US"/>
        </w:rPr>
        <w:t>STxMP</w:t>
      </w:r>
      <w:proofErr w:type="spellEnd"/>
      <w:r w:rsidR="0021134B">
        <w:rPr>
          <w:lang w:val="en-GB" w:eastAsia="en-US"/>
        </w:rPr>
        <w:t xml:space="preserve"> PUSCH+PUSCH, </w:t>
      </w:r>
      <w:r w:rsidR="0021134B" w:rsidRPr="0021134B">
        <w:rPr>
          <w:lang w:val="en-GB" w:eastAsia="en-US"/>
        </w:rPr>
        <w:t xml:space="preserve">two PUSCHs </w:t>
      </w:r>
      <w:r w:rsidR="0021134B">
        <w:rPr>
          <w:lang w:val="en-GB" w:eastAsia="en-US"/>
        </w:rPr>
        <w:t>can be</w:t>
      </w:r>
      <w:r w:rsidR="0021134B" w:rsidRPr="0021134B">
        <w:rPr>
          <w:lang w:val="en-GB" w:eastAsia="en-US"/>
        </w:rPr>
        <w:t xml:space="preserve"> transmitted towards two TRPs</w:t>
      </w:r>
      <w:r w:rsidR="0021134B">
        <w:rPr>
          <w:lang w:val="en-GB" w:eastAsia="en-US"/>
        </w:rPr>
        <w:t xml:space="preserve"> simultaneously. </w:t>
      </w:r>
    </w:p>
    <w:p w14:paraId="702310FD" w14:textId="419AAC78" w:rsidR="00CC70B2" w:rsidRDefault="00CC70B2" w:rsidP="0021134B">
      <w:pPr>
        <w:spacing w:before="240"/>
        <w:rPr>
          <w:lang w:val="en-GB" w:eastAsia="en-US"/>
        </w:rPr>
      </w:pPr>
      <w:r>
        <w:rPr>
          <w:lang w:val="en-GB" w:eastAsia="en-US"/>
        </w:rPr>
        <w:t xml:space="preserve">When CG is used for a PUSCH, the CG is associated to a </w:t>
      </w:r>
      <w:proofErr w:type="spellStart"/>
      <w:r>
        <w:rPr>
          <w:lang w:val="en-GB" w:eastAsia="en-US"/>
        </w:rPr>
        <w:t>coresetPoolInd</w:t>
      </w:r>
      <w:r>
        <w:rPr>
          <w:lang w:val="en-GB" w:eastAsia="en-US"/>
        </w:rPr>
        <w:t>ex</w:t>
      </w:r>
      <w:proofErr w:type="spellEnd"/>
      <w:r>
        <w:rPr>
          <w:lang w:val="en-GB" w:eastAsia="en-US"/>
        </w:rPr>
        <w:t xml:space="preserve"> (i.e., TRP), </w:t>
      </w:r>
      <w:r w:rsidR="005E3D5E">
        <w:rPr>
          <w:lang w:val="en-GB" w:eastAsia="en-US"/>
        </w:rPr>
        <w:t xml:space="preserve">the association is </w:t>
      </w:r>
      <w:r>
        <w:rPr>
          <w:lang w:val="en-GB" w:eastAsia="en-US"/>
        </w:rPr>
        <w:t xml:space="preserve">indicated by </w:t>
      </w:r>
      <w:r w:rsidR="005E3D5E">
        <w:rPr>
          <w:lang w:val="en-GB" w:eastAsia="en-US"/>
        </w:rPr>
        <w:t>an</w:t>
      </w:r>
      <w:r>
        <w:rPr>
          <w:lang w:val="en-GB" w:eastAsia="en-US"/>
        </w:rPr>
        <w:t xml:space="preserve"> SRS resource set </w:t>
      </w:r>
      <w:r w:rsidR="005E3D5E">
        <w:rPr>
          <w:lang w:val="en-GB" w:eastAsia="en-US"/>
        </w:rPr>
        <w:t xml:space="preserve">index </w:t>
      </w:r>
      <w:r>
        <w:rPr>
          <w:lang w:val="en-GB" w:eastAsia="en-US"/>
        </w:rPr>
        <w:t xml:space="preserve">corresponding to the </w:t>
      </w:r>
      <w:proofErr w:type="spellStart"/>
      <w:r>
        <w:rPr>
          <w:lang w:val="en-GB" w:eastAsia="en-US"/>
        </w:rPr>
        <w:t>coresetPoolIndex</w:t>
      </w:r>
      <w:proofErr w:type="spellEnd"/>
      <w:r>
        <w:rPr>
          <w:lang w:val="en-GB" w:eastAsia="en-US"/>
        </w:rPr>
        <w:t xml:space="preserve"> in that CG. </w:t>
      </w:r>
      <w:r w:rsidR="005E3D5E">
        <w:rPr>
          <w:lang w:val="en-GB" w:eastAsia="en-US"/>
        </w:rPr>
        <w:t xml:space="preserve">See the RAN1 agreement below. </w:t>
      </w:r>
    </w:p>
    <w:p w14:paraId="0D2B6809" w14:textId="77777777" w:rsidR="005E3D5E" w:rsidRDefault="005E3D5E" w:rsidP="005E3D5E">
      <w:pPr>
        <w:rPr>
          <w:rFonts w:ascii="Times" w:eastAsiaTheme="minorEastAsia" w:hAnsi="Times" w:cs="Times"/>
          <w:b/>
          <w:bCs/>
          <w:sz w:val="24"/>
          <w:lang w:val="en-CA" w:eastAsia="zh-CN"/>
        </w:rPr>
      </w:pPr>
      <w:r w:rsidRPr="005E3D5E">
        <w:rPr>
          <w:rFonts w:ascii="Times" w:hAnsi="Times" w:cs="Times"/>
          <w:b/>
          <w:bCs/>
          <w:highlight w:val="green"/>
          <w:lang w:val="en-CA" w:eastAsia="zh-CN"/>
        </w:rPr>
        <w:t xml:space="preserve">Agreement </w:t>
      </w:r>
      <w:r w:rsidRPr="005E3D5E">
        <w:rPr>
          <w:rStyle w:val="Strong"/>
          <w:highlight w:val="green"/>
        </w:rPr>
        <w:t>(RAN1#111)</w:t>
      </w:r>
    </w:p>
    <w:p w14:paraId="5542CE4D" w14:textId="77777777" w:rsidR="005E3D5E" w:rsidRDefault="005E3D5E" w:rsidP="005E3D5E">
      <w:pPr>
        <w:numPr>
          <w:ilvl w:val="0"/>
          <w:numId w:val="40"/>
        </w:numPr>
        <w:spacing w:after="0"/>
        <w:jc w:val="both"/>
        <w:rPr>
          <w:rFonts w:ascii="Times" w:eastAsia="Times New Roman" w:hAnsi="Times" w:cs="Times"/>
          <w:sz w:val="21"/>
          <w:szCs w:val="21"/>
          <w:lang w:val="en-CA" w:eastAsia="x-none"/>
        </w:rPr>
      </w:pPr>
      <w:r>
        <w:rPr>
          <w:rFonts w:ascii="Times" w:eastAsia="Times New Roman" w:hAnsi="Times" w:cs="Times"/>
          <w:highlight w:val="yellow"/>
          <w:lang w:val="en-CA" w:eastAsia="x-none"/>
        </w:rPr>
        <w:t xml:space="preserve">For multi-DCI based </w:t>
      </w:r>
      <w:proofErr w:type="spellStart"/>
      <w:r>
        <w:rPr>
          <w:rFonts w:ascii="Times" w:eastAsia="Times New Roman" w:hAnsi="Times" w:cs="Times"/>
          <w:highlight w:val="yellow"/>
          <w:lang w:val="en-CA" w:eastAsia="x-none"/>
        </w:rPr>
        <w:t>STxMP</w:t>
      </w:r>
      <w:proofErr w:type="spellEnd"/>
      <w:r>
        <w:rPr>
          <w:rFonts w:ascii="Times" w:eastAsia="Times New Roman" w:hAnsi="Times" w:cs="Times"/>
          <w:highlight w:val="yellow"/>
          <w:lang w:val="en-CA" w:eastAsia="x-none"/>
        </w:rPr>
        <w:t xml:space="preserve">, to schedule a PUSCH for </w:t>
      </w:r>
      <w:proofErr w:type="spellStart"/>
      <w:r>
        <w:rPr>
          <w:rFonts w:ascii="Times" w:eastAsia="Times New Roman" w:hAnsi="Times" w:cs="Times"/>
          <w:highlight w:val="yellow"/>
          <w:lang w:val="en-CA" w:eastAsia="x-none"/>
        </w:rPr>
        <w:t>STxMP</w:t>
      </w:r>
      <w:proofErr w:type="spellEnd"/>
      <w:r>
        <w:rPr>
          <w:rFonts w:ascii="Times" w:eastAsia="Times New Roman" w:hAnsi="Times" w:cs="Times"/>
          <w:highlight w:val="yellow"/>
          <w:lang w:val="en-CA" w:eastAsia="x-none"/>
        </w:rPr>
        <w:t xml:space="preserve"> PUSCH+PUSCH transmission,</w:t>
      </w:r>
      <w:r>
        <w:rPr>
          <w:rFonts w:ascii="Times" w:eastAsia="Times New Roman" w:hAnsi="Times" w:cs="Times"/>
          <w:lang w:val="en-CA" w:eastAsia="x-none"/>
        </w:rPr>
        <w:t xml:space="preserve"> </w:t>
      </w:r>
    </w:p>
    <w:p w14:paraId="7EF1402D" w14:textId="77777777" w:rsidR="005E3D5E" w:rsidRDefault="005E3D5E" w:rsidP="005E3D5E">
      <w:pPr>
        <w:numPr>
          <w:ilvl w:val="1"/>
          <w:numId w:val="40"/>
        </w:numPr>
        <w:spacing w:after="0"/>
        <w:jc w:val="both"/>
        <w:rPr>
          <w:rFonts w:ascii="Times" w:eastAsia="Times New Roman" w:hAnsi="Times" w:cs="Times"/>
          <w:lang w:val="en-CA" w:eastAsia="x-none"/>
        </w:rPr>
      </w:pPr>
      <w:r>
        <w:rPr>
          <w:rFonts w:ascii="Times" w:eastAsia="Times New Roman" w:hAnsi="Times" w:cs="Times"/>
          <w:lang w:val="en-CA" w:eastAsia="x-none"/>
        </w:rPr>
        <w:t xml:space="preserve">Alt1: The first SRS resource set is associated with </w:t>
      </w:r>
      <w:proofErr w:type="spellStart"/>
      <w:r>
        <w:rPr>
          <w:rFonts w:ascii="Times" w:eastAsia="Times New Roman" w:hAnsi="Times" w:cs="Times"/>
          <w:lang w:val="en-CA" w:eastAsia="x-none"/>
        </w:rPr>
        <w:t>coresetPoolIndex</w:t>
      </w:r>
      <w:proofErr w:type="spellEnd"/>
      <w:r>
        <w:rPr>
          <w:rFonts w:ascii="Times" w:eastAsia="Times New Roman" w:hAnsi="Times" w:cs="Times"/>
          <w:lang w:val="en-CA" w:eastAsia="x-none"/>
        </w:rPr>
        <w:t xml:space="preserve"> value 0 and the other SRS resource set is associated with </w:t>
      </w:r>
      <w:proofErr w:type="spellStart"/>
      <w:r>
        <w:rPr>
          <w:rFonts w:ascii="Times" w:eastAsia="Times New Roman" w:hAnsi="Times" w:cs="Times"/>
          <w:lang w:val="en-CA" w:eastAsia="x-none"/>
        </w:rPr>
        <w:t>coresetPoolIndex</w:t>
      </w:r>
      <w:proofErr w:type="spellEnd"/>
      <w:r>
        <w:rPr>
          <w:rFonts w:ascii="Times" w:eastAsia="Times New Roman" w:hAnsi="Times" w:cs="Times"/>
          <w:lang w:val="en-CA" w:eastAsia="x-none"/>
        </w:rPr>
        <w:t xml:space="preserve"> value 1</w:t>
      </w:r>
    </w:p>
    <w:p w14:paraId="0838073F" w14:textId="77777777" w:rsidR="005E3D5E" w:rsidRDefault="005E3D5E" w:rsidP="005E3D5E">
      <w:pPr>
        <w:numPr>
          <w:ilvl w:val="2"/>
          <w:numId w:val="40"/>
        </w:numPr>
        <w:spacing w:after="0"/>
        <w:jc w:val="both"/>
        <w:rPr>
          <w:rFonts w:ascii="Times" w:eastAsia="Times New Roman" w:hAnsi="Times" w:cs="Times"/>
          <w:lang w:val="en-CA" w:eastAsia="x-none"/>
        </w:rPr>
      </w:pPr>
      <w:r>
        <w:rPr>
          <w:rFonts w:ascii="Times" w:eastAsia="Times New Roman" w:hAnsi="Times" w:cs="Times"/>
          <w:lang w:val="en-CA" w:eastAsia="x-none"/>
        </w:rPr>
        <w:t xml:space="preserve">The PUSCH is associated with SRS resource set with the same value of </w:t>
      </w:r>
      <w:proofErr w:type="spellStart"/>
      <w:r>
        <w:rPr>
          <w:rFonts w:ascii="Times" w:eastAsia="Times New Roman" w:hAnsi="Times" w:cs="Times"/>
          <w:lang w:val="en-CA" w:eastAsia="x-none"/>
        </w:rPr>
        <w:t>coresetPoolIndex</w:t>
      </w:r>
      <w:proofErr w:type="spellEnd"/>
      <w:r>
        <w:rPr>
          <w:rFonts w:ascii="Times" w:eastAsia="Times New Roman" w:hAnsi="Times" w:cs="Times"/>
          <w:lang w:val="en-CA" w:eastAsia="x-none"/>
        </w:rPr>
        <w:t xml:space="preserve"> </w:t>
      </w:r>
    </w:p>
    <w:p w14:paraId="687AA9F7" w14:textId="77777777" w:rsidR="005E3D5E" w:rsidRDefault="005E3D5E" w:rsidP="005E3D5E">
      <w:pPr>
        <w:numPr>
          <w:ilvl w:val="2"/>
          <w:numId w:val="40"/>
        </w:numPr>
        <w:spacing w:after="0"/>
        <w:jc w:val="both"/>
        <w:rPr>
          <w:rFonts w:ascii="Times" w:eastAsia="Times New Roman" w:hAnsi="Times" w:cs="Times"/>
          <w:lang w:val="en-CA" w:eastAsia="x-none"/>
        </w:rPr>
      </w:pPr>
      <w:r>
        <w:rPr>
          <w:rFonts w:ascii="Times" w:eastAsia="Times New Roman" w:hAnsi="Times" w:cs="Times"/>
          <w:lang w:val="en-CA" w:eastAsia="x-none"/>
        </w:rPr>
        <w:t>FFS: Which is the first SRS resource set, e.g., the set with lower set ID.</w:t>
      </w:r>
    </w:p>
    <w:p w14:paraId="44D75DC5" w14:textId="77777777" w:rsidR="005E3D5E" w:rsidRDefault="005E3D5E" w:rsidP="005E3D5E">
      <w:pPr>
        <w:numPr>
          <w:ilvl w:val="0"/>
          <w:numId w:val="40"/>
        </w:numPr>
        <w:spacing w:after="0"/>
        <w:jc w:val="both"/>
        <w:rPr>
          <w:rFonts w:ascii="Times" w:eastAsia="Times New Roman" w:hAnsi="Times" w:cs="Times"/>
          <w:lang w:val="en-GB" w:eastAsia="x-none"/>
        </w:rPr>
      </w:pPr>
      <w:r>
        <w:rPr>
          <w:rFonts w:ascii="Times" w:eastAsia="Times New Roman" w:hAnsi="Times" w:cs="Times"/>
          <w:lang w:val="en-GB" w:eastAsia="x-none"/>
        </w:rPr>
        <w:t>Regarding how to interpret the SRI/TPMI field in DCI:</w:t>
      </w:r>
    </w:p>
    <w:p w14:paraId="15351DC5" w14:textId="77777777" w:rsidR="005E3D5E" w:rsidRDefault="005E3D5E" w:rsidP="005E3D5E">
      <w:pPr>
        <w:numPr>
          <w:ilvl w:val="1"/>
          <w:numId w:val="40"/>
        </w:numPr>
        <w:spacing w:after="0"/>
        <w:jc w:val="both"/>
        <w:rPr>
          <w:rFonts w:ascii="Times" w:eastAsia="Times New Roman" w:hAnsi="Times" w:cs="Times"/>
          <w:lang w:val="en-GB" w:eastAsia="x-none"/>
        </w:rPr>
      </w:pPr>
      <w:r>
        <w:rPr>
          <w:rFonts w:ascii="Times" w:eastAsia="Times New Roman" w:hAnsi="Times" w:cs="Times"/>
          <w:lang w:val="en-GB" w:eastAsia="x-none"/>
        </w:rPr>
        <w:t xml:space="preserve">For DG-PUSCH, the indicated SRI/TPMI field corresponds to the SRS resource set associated with same </w:t>
      </w:r>
      <w:proofErr w:type="spellStart"/>
      <w:r>
        <w:rPr>
          <w:rFonts w:ascii="Times" w:eastAsia="Times New Roman" w:hAnsi="Times" w:cs="Times"/>
          <w:lang w:val="en-GB" w:eastAsia="x-none"/>
        </w:rPr>
        <w:t>coresetPoolIndex</w:t>
      </w:r>
      <w:proofErr w:type="spellEnd"/>
      <w:r>
        <w:rPr>
          <w:rFonts w:ascii="Times" w:eastAsia="Times New Roman" w:hAnsi="Times" w:cs="Times"/>
          <w:lang w:val="en-GB" w:eastAsia="x-none"/>
        </w:rPr>
        <w:t xml:space="preserve"> value of the CORESET where scheduling DCI format 0_1 or 0_2 is received</w:t>
      </w:r>
    </w:p>
    <w:p w14:paraId="31C3C1D2" w14:textId="77777777" w:rsidR="005E3D5E" w:rsidRDefault="005E3D5E" w:rsidP="005E3D5E">
      <w:pPr>
        <w:numPr>
          <w:ilvl w:val="1"/>
          <w:numId w:val="40"/>
        </w:numPr>
        <w:spacing w:after="0"/>
        <w:jc w:val="both"/>
        <w:rPr>
          <w:rFonts w:ascii="Times" w:eastAsia="Times New Roman" w:hAnsi="Times" w:cs="Times"/>
          <w:lang w:val="en-GB" w:eastAsia="x-none"/>
        </w:rPr>
      </w:pPr>
      <w:r>
        <w:rPr>
          <w:rFonts w:ascii="Times" w:eastAsia="Times New Roman" w:hAnsi="Times" w:cs="Times"/>
          <w:lang w:val="en-GB" w:eastAsia="x-none"/>
        </w:rPr>
        <w:t xml:space="preserve">For Type 2 CG-PUSCH, the indicated SRI/TPMI field corresponds to the SRS resource set associated with same </w:t>
      </w:r>
      <w:proofErr w:type="spellStart"/>
      <w:r>
        <w:rPr>
          <w:rFonts w:ascii="Times" w:eastAsia="Times New Roman" w:hAnsi="Times" w:cs="Times"/>
          <w:lang w:val="en-GB" w:eastAsia="x-none"/>
        </w:rPr>
        <w:t>coresetPoolIndex</w:t>
      </w:r>
      <w:proofErr w:type="spellEnd"/>
      <w:r>
        <w:rPr>
          <w:rFonts w:ascii="Times" w:eastAsia="Times New Roman" w:hAnsi="Times" w:cs="Times"/>
          <w:lang w:val="en-GB" w:eastAsia="x-none"/>
        </w:rPr>
        <w:t xml:space="preserve"> value of the CORESET where activation DCI is received. </w:t>
      </w:r>
    </w:p>
    <w:p w14:paraId="3DEF520E" w14:textId="77777777" w:rsidR="005E3D5E" w:rsidRPr="005E3D5E" w:rsidRDefault="005E3D5E" w:rsidP="005E3D5E">
      <w:pPr>
        <w:numPr>
          <w:ilvl w:val="0"/>
          <w:numId w:val="40"/>
        </w:numPr>
        <w:spacing w:after="0"/>
        <w:jc w:val="both"/>
        <w:rPr>
          <w:rFonts w:ascii="Times" w:eastAsia="Times New Roman" w:hAnsi="Times" w:cs="Times"/>
          <w:highlight w:val="yellow"/>
          <w:lang w:val="en-GB" w:eastAsia="x-none"/>
        </w:rPr>
      </w:pPr>
      <w:r w:rsidRPr="005E3D5E">
        <w:rPr>
          <w:rFonts w:ascii="Times" w:eastAsia="Times New Roman" w:hAnsi="Times" w:cs="Times"/>
          <w:highlight w:val="yellow"/>
          <w:lang w:val="en-GB" w:eastAsia="x-none"/>
        </w:rPr>
        <w:t xml:space="preserve">For Type 1 CG-PUSCH, one </w:t>
      </w:r>
      <w:proofErr w:type="spellStart"/>
      <w:r w:rsidRPr="005E3D5E">
        <w:rPr>
          <w:rFonts w:ascii="Times" w:eastAsia="Times New Roman" w:hAnsi="Times" w:cs="Times"/>
          <w:highlight w:val="yellow"/>
          <w:lang w:val="en-GB" w:eastAsia="x-none"/>
        </w:rPr>
        <w:t>SRS_resource_set_index</w:t>
      </w:r>
      <w:proofErr w:type="spellEnd"/>
      <w:r w:rsidRPr="005E3D5E">
        <w:rPr>
          <w:rFonts w:ascii="Times" w:eastAsia="Times New Roman" w:hAnsi="Times" w:cs="Times"/>
          <w:highlight w:val="yellow"/>
          <w:lang w:val="en-GB" w:eastAsia="x-none"/>
        </w:rPr>
        <w:t xml:space="preserve"> value is configured in RRC in </w:t>
      </w:r>
      <w:proofErr w:type="spellStart"/>
      <w:r w:rsidRPr="005E3D5E">
        <w:rPr>
          <w:rFonts w:ascii="Times" w:eastAsia="Times New Roman" w:hAnsi="Times" w:cs="Times"/>
          <w:highlight w:val="yellow"/>
          <w:lang w:val="en-GB" w:eastAsia="x-none"/>
        </w:rPr>
        <w:t>ConfiguredGrantConfig</w:t>
      </w:r>
      <w:proofErr w:type="spellEnd"/>
      <w:r w:rsidRPr="005E3D5E">
        <w:rPr>
          <w:rFonts w:ascii="Times" w:eastAsia="Times New Roman" w:hAnsi="Times" w:cs="Times"/>
          <w:highlight w:val="yellow"/>
          <w:lang w:val="en-GB" w:eastAsia="x-none"/>
        </w:rPr>
        <w:t xml:space="preserve"> and the </w:t>
      </w:r>
      <w:proofErr w:type="spellStart"/>
      <w:r w:rsidRPr="005E3D5E">
        <w:rPr>
          <w:rFonts w:ascii="Times" w:eastAsia="Times New Roman" w:hAnsi="Times" w:cs="Times"/>
          <w:highlight w:val="yellow"/>
          <w:lang w:val="en-GB" w:eastAsia="x-none"/>
        </w:rPr>
        <w:t>srs-ResourceIndicator</w:t>
      </w:r>
      <w:proofErr w:type="spellEnd"/>
      <w:r w:rsidRPr="005E3D5E">
        <w:rPr>
          <w:rFonts w:ascii="Times" w:eastAsia="Times New Roman" w:hAnsi="Times" w:cs="Times"/>
          <w:highlight w:val="yellow"/>
          <w:lang w:val="en-GB" w:eastAsia="x-none"/>
        </w:rPr>
        <w:t>/</w:t>
      </w:r>
      <w:proofErr w:type="spellStart"/>
      <w:r w:rsidRPr="005E3D5E">
        <w:rPr>
          <w:rFonts w:ascii="Times" w:eastAsia="Times New Roman" w:hAnsi="Times" w:cs="Times"/>
          <w:highlight w:val="yellow"/>
          <w:lang w:val="en-GB" w:eastAsia="x-none"/>
        </w:rPr>
        <w:t>precodingAndNumberOfLayers</w:t>
      </w:r>
      <w:proofErr w:type="spellEnd"/>
      <w:r w:rsidRPr="005E3D5E">
        <w:rPr>
          <w:rFonts w:ascii="Times" w:eastAsia="Times New Roman" w:hAnsi="Times" w:cs="Times"/>
          <w:highlight w:val="yellow"/>
          <w:lang w:val="en-GB" w:eastAsia="x-none"/>
        </w:rPr>
        <w:t xml:space="preserve"> correspond to the SRS resource set </w:t>
      </w:r>
    </w:p>
    <w:p w14:paraId="0AE6C311" w14:textId="77777777" w:rsidR="00CC70B2" w:rsidRDefault="00CC70B2" w:rsidP="0021134B">
      <w:pPr>
        <w:spacing w:before="240"/>
        <w:rPr>
          <w:lang w:val="en-GB" w:eastAsia="en-US"/>
        </w:rPr>
      </w:pPr>
    </w:p>
    <w:p w14:paraId="2BFA7D10" w14:textId="7D6BD976" w:rsidR="00CD4BD7" w:rsidRPr="00130F3B" w:rsidRDefault="00BB06D9" w:rsidP="00130F3B">
      <w:pPr>
        <w:rPr>
          <w:lang w:val="en-CA" w:eastAsia="en-US"/>
        </w:rPr>
      </w:pPr>
      <w:r>
        <w:rPr>
          <w:lang w:val="en-GB" w:eastAsia="en-US"/>
        </w:rPr>
        <w:t xml:space="preserve">The issue of overlapping grants in </w:t>
      </w:r>
      <w:r w:rsidR="0021134B">
        <w:rPr>
          <w:lang w:val="en-GB" w:eastAsia="en-US"/>
        </w:rPr>
        <w:t xml:space="preserve">multi-DCI based </w:t>
      </w:r>
      <w:proofErr w:type="spellStart"/>
      <w:r>
        <w:rPr>
          <w:lang w:val="en-GB" w:eastAsia="en-US"/>
        </w:rPr>
        <w:t>STxMP</w:t>
      </w:r>
      <w:proofErr w:type="spellEnd"/>
      <w:r>
        <w:rPr>
          <w:lang w:val="en-GB" w:eastAsia="en-US"/>
        </w:rPr>
        <w:t xml:space="preserve"> </w:t>
      </w:r>
      <w:r w:rsidR="0021134B" w:rsidRPr="0021134B">
        <w:rPr>
          <w:lang w:val="en-GB" w:eastAsia="en-US"/>
        </w:rPr>
        <w:t xml:space="preserve">PUSCH+PUSCH </w:t>
      </w:r>
      <w:r>
        <w:rPr>
          <w:lang w:val="en-GB" w:eastAsia="en-US"/>
        </w:rPr>
        <w:t>has been discussed and the following agreement has been reached</w:t>
      </w:r>
      <w:r w:rsidR="00130F3B">
        <w:rPr>
          <w:lang w:val="en-GB" w:eastAsia="en-US"/>
        </w:rPr>
        <w:t xml:space="preserve">, that is, </w:t>
      </w:r>
      <w:r w:rsidR="00130F3B">
        <w:rPr>
          <w:lang w:val="en-CA" w:eastAsia="en-US"/>
        </w:rPr>
        <w:t xml:space="preserve">when multi-DCI </w:t>
      </w:r>
      <w:proofErr w:type="spellStart"/>
      <w:r w:rsidR="00130F3B">
        <w:rPr>
          <w:lang w:val="en-CA" w:eastAsia="en-US"/>
        </w:rPr>
        <w:t>STxMP</w:t>
      </w:r>
      <w:proofErr w:type="spellEnd"/>
      <w:r w:rsidR="00130F3B">
        <w:rPr>
          <w:lang w:val="en-CA" w:eastAsia="en-US"/>
        </w:rPr>
        <w:t xml:space="preserve"> PUSCH+PUSCH is configured, UE applies the existing rules to handle overlapping PUSCH associated with the same </w:t>
      </w:r>
      <w:proofErr w:type="spellStart"/>
      <w:r w:rsidR="00130F3B">
        <w:rPr>
          <w:lang w:val="en-CA" w:eastAsia="en-US"/>
        </w:rPr>
        <w:t>coresetPoolIndex</w:t>
      </w:r>
      <w:proofErr w:type="spellEnd"/>
      <w:r w:rsidR="00130F3B">
        <w:rPr>
          <w:lang w:val="en-CA" w:eastAsia="en-US"/>
        </w:rPr>
        <w:t xml:space="preserve">. </w:t>
      </w:r>
    </w:p>
    <w:p w14:paraId="21BB8B74" w14:textId="2D0AC9A0" w:rsidR="00393F91" w:rsidRPr="00393F91" w:rsidRDefault="00393F91" w:rsidP="00393F91">
      <w:pPr>
        <w:spacing w:after="0"/>
        <w:rPr>
          <w:rFonts w:ascii="Times" w:eastAsia="Batang" w:hAnsi="Times" w:cs="Times New Roman"/>
          <w:b/>
          <w:bCs/>
          <w:szCs w:val="22"/>
          <w:highlight w:val="green"/>
          <w:lang w:val="en-GB" w:eastAsia="en-US"/>
        </w:rPr>
      </w:pPr>
      <w:r>
        <w:rPr>
          <w:rFonts w:ascii="Times" w:eastAsia="Batang" w:hAnsi="Times" w:cs="Times New Roman"/>
          <w:b/>
          <w:bCs/>
          <w:szCs w:val="22"/>
          <w:highlight w:val="green"/>
          <w:lang w:val="en-GB" w:eastAsia="en-US"/>
        </w:rPr>
        <w:lastRenderedPageBreak/>
        <w:t xml:space="preserve">RAN1#114 </w:t>
      </w:r>
      <w:r w:rsidRPr="00393F91">
        <w:rPr>
          <w:rFonts w:ascii="Times" w:eastAsia="Batang" w:hAnsi="Times" w:cs="Times New Roman"/>
          <w:b/>
          <w:bCs/>
          <w:szCs w:val="22"/>
          <w:highlight w:val="green"/>
          <w:lang w:val="en-GB" w:eastAsia="en-US"/>
        </w:rPr>
        <w:t>Agreement</w:t>
      </w:r>
    </w:p>
    <w:p w14:paraId="32E1A840" w14:textId="77777777" w:rsidR="00393F91" w:rsidRPr="00393F91" w:rsidRDefault="00393F91" w:rsidP="00393F91">
      <w:pPr>
        <w:spacing w:after="0"/>
        <w:rPr>
          <w:rFonts w:ascii="Times" w:eastAsia="DengXian" w:hAnsi="Times" w:cs="Times New Roman"/>
          <w:szCs w:val="20"/>
          <w:lang w:val="en-CA" w:eastAsia="zh-CN"/>
        </w:rPr>
      </w:pPr>
      <w:r w:rsidRPr="00393F91">
        <w:rPr>
          <w:rFonts w:ascii="Times" w:eastAsia="DengXian" w:hAnsi="Times" w:cs="Times New Roman"/>
          <w:szCs w:val="20"/>
          <w:lang w:val="en-CA" w:eastAsia="zh-CN"/>
        </w:rPr>
        <w:t xml:space="preserve">When multi-DCI based </w:t>
      </w:r>
      <w:proofErr w:type="spellStart"/>
      <w:r w:rsidRPr="00393F91">
        <w:rPr>
          <w:rFonts w:ascii="Times" w:eastAsia="DengXian" w:hAnsi="Times" w:cs="Times New Roman"/>
          <w:szCs w:val="20"/>
          <w:lang w:val="en-CA" w:eastAsia="zh-CN"/>
        </w:rPr>
        <w:t>STxMP</w:t>
      </w:r>
      <w:proofErr w:type="spellEnd"/>
      <w:r w:rsidRPr="00393F91">
        <w:rPr>
          <w:rFonts w:ascii="Times" w:eastAsia="DengXian" w:hAnsi="Times" w:cs="Times New Roman"/>
          <w:szCs w:val="20"/>
          <w:lang w:val="en-CA" w:eastAsia="zh-CN"/>
        </w:rPr>
        <w:t xml:space="preserve"> PUSCH+PUSCH is configured, </w:t>
      </w:r>
    </w:p>
    <w:p w14:paraId="16006131" w14:textId="77777777" w:rsidR="00393F91" w:rsidRPr="00393F91" w:rsidRDefault="00393F91" w:rsidP="00393F91">
      <w:pPr>
        <w:numPr>
          <w:ilvl w:val="0"/>
          <w:numId w:val="38"/>
        </w:numPr>
        <w:spacing w:after="0"/>
        <w:jc w:val="both"/>
        <w:rPr>
          <w:rFonts w:ascii="Times" w:eastAsia="DengXian" w:hAnsi="Times" w:cs="Times New Roman"/>
          <w:szCs w:val="20"/>
          <w:lang w:val="en-CA" w:eastAsia="zh-CN"/>
        </w:rPr>
      </w:pPr>
      <w:r w:rsidRPr="00393F91">
        <w:rPr>
          <w:rFonts w:ascii="Times" w:eastAsia="DengXian" w:hAnsi="Times" w:cs="Times New Roman"/>
          <w:szCs w:val="20"/>
          <w:lang w:val="en-CA" w:eastAsia="zh-CN"/>
        </w:rPr>
        <w:t xml:space="preserve">the existing rules for resolving overlapping PUSCH for the cases of one PUSCH overlapping with another PUSCH in time in one serving cell specified in legacy specifications </w:t>
      </w:r>
      <w:r w:rsidRPr="00393F91">
        <w:rPr>
          <w:rFonts w:ascii="Times" w:eastAsia="DengXian" w:hAnsi="Times" w:cs="Times New Roman"/>
          <w:strike/>
          <w:szCs w:val="20"/>
          <w:lang w:val="en-CA" w:eastAsia="zh-CN"/>
        </w:rPr>
        <w:t xml:space="preserve">at least for CG+DG overlap, </w:t>
      </w:r>
      <w:r w:rsidRPr="00393F91">
        <w:rPr>
          <w:rFonts w:ascii="Times" w:eastAsia="DengXian" w:hAnsi="Times" w:cs="Times New Roman"/>
          <w:strike/>
          <w:szCs w:val="20"/>
          <w:lang w:val="en-GB" w:eastAsia="zh-CN"/>
        </w:rPr>
        <w:t xml:space="preserve">CG+CG overlap, </w:t>
      </w:r>
      <w:r w:rsidRPr="00393F91">
        <w:rPr>
          <w:rFonts w:ascii="Times" w:eastAsia="DengXian" w:hAnsi="Times" w:cs="Times New Roman"/>
          <w:strike/>
          <w:szCs w:val="20"/>
          <w:lang w:val="en-CA" w:eastAsia="zh-CN"/>
        </w:rPr>
        <w:t xml:space="preserve">CG+PUSCH with SP-CSI overlap, or PUSCH with SP-CSI + PUSCH with SP-CSI overlap </w:t>
      </w:r>
      <w:r w:rsidRPr="00393F91">
        <w:rPr>
          <w:rFonts w:ascii="Times" w:eastAsia="DengXian" w:hAnsi="Times" w:cs="Times New Roman"/>
          <w:szCs w:val="20"/>
          <w:lang w:val="en-CA" w:eastAsia="zh-CN"/>
        </w:rPr>
        <w:t xml:space="preserve">are performed separately for each </w:t>
      </w:r>
      <w:proofErr w:type="spellStart"/>
      <w:r w:rsidRPr="00393F91">
        <w:rPr>
          <w:rFonts w:ascii="Times" w:eastAsia="DengXian" w:hAnsi="Times" w:cs="Times New Roman"/>
          <w:szCs w:val="20"/>
          <w:lang w:val="en-CA" w:eastAsia="zh-CN"/>
        </w:rPr>
        <w:t>coresetPoolIndex</w:t>
      </w:r>
      <w:proofErr w:type="spellEnd"/>
      <w:r w:rsidRPr="00393F91">
        <w:rPr>
          <w:rFonts w:ascii="Times" w:eastAsia="DengXian" w:hAnsi="Times" w:cs="Times New Roman"/>
          <w:szCs w:val="20"/>
          <w:lang w:val="en-CA" w:eastAsia="zh-CN"/>
        </w:rPr>
        <w:t xml:space="preserve"> value.   </w:t>
      </w:r>
    </w:p>
    <w:p w14:paraId="1E204803" w14:textId="088AA61F" w:rsidR="0088595A" w:rsidRDefault="0088595A" w:rsidP="00CD4BD7">
      <w:pPr>
        <w:rPr>
          <w:lang w:val="en-CA" w:eastAsia="en-US"/>
        </w:rPr>
      </w:pPr>
    </w:p>
    <w:p w14:paraId="4A13B25A" w14:textId="6C295BAD" w:rsidR="00053564" w:rsidRDefault="00951CB6" w:rsidP="00CD4BD7">
      <w:pPr>
        <w:rPr>
          <w:lang w:val="en-CA" w:eastAsia="en-US"/>
        </w:rPr>
      </w:pPr>
      <w:r>
        <w:rPr>
          <w:lang w:val="en-CA" w:eastAsia="en-US"/>
        </w:rPr>
        <w:t xml:space="preserve">RAN2 has introduced RRC parameter </w:t>
      </w:r>
      <w:r w:rsidRPr="009200B6">
        <w:rPr>
          <w:rFonts w:ascii="Times New Roman" w:hAnsi="Times New Roman" w:cs="Times New Roman"/>
          <w:i/>
          <w:lang w:val="en-CA" w:eastAsia="en-US"/>
        </w:rPr>
        <w:t>sTx-2Panel</w:t>
      </w:r>
      <w:r>
        <w:rPr>
          <w:lang w:val="en-CA" w:eastAsia="en-US"/>
        </w:rPr>
        <w:t xml:space="preserve"> in PUSCH-Config to configure multi-DCI </w:t>
      </w:r>
      <w:proofErr w:type="spellStart"/>
      <w:r>
        <w:rPr>
          <w:lang w:val="en-CA" w:eastAsia="en-US"/>
        </w:rPr>
        <w:t>STxMP</w:t>
      </w:r>
      <w:proofErr w:type="spellEnd"/>
      <w:r>
        <w:rPr>
          <w:lang w:val="en-CA" w:eastAsia="en-US"/>
        </w:rPr>
        <w:t xml:space="preserve"> PUSCH+PUSCH. </w:t>
      </w:r>
    </w:p>
    <w:p w14:paraId="48D8CF0D" w14:textId="15AD188C" w:rsidR="00951CB6" w:rsidRPr="001E55A9" w:rsidRDefault="00951CB6" w:rsidP="001E5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951CB6">
        <w:rPr>
          <w:rFonts w:ascii="Courier New" w:eastAsia="Times New Roman" w:hAnsi="Courier New" w:cs="Times New Roman"/>
          <w:noProof/>
          <w:sz w:val="16"/>
          <w:szCs w:val="20"/>
          <w:lang w:val="en-GB"/>
        </w:rPr>
        <w:t xml:space="preserve">sTx-2Panel-r18                          </w:t>
      </w:r>
      <w:r w:rsidRPr="00951CB6">
        <w:rPr>
          <w:rFonts w:ascii="Courier New" w:eastAsia="Times New Roman" w:hAnsi="Courier New" w:cs="Times New Roman"/>
          <w:noProof/>
          <w:color w:val="993366"/>
          <w:sz w:val="16"/>
          <w:szCs w:val="20"/>
          <w:lang w:val="en-GB"/>
        </w:rPr>
        <w:t>ENUMERATED</w:t>
      </w:r>
      <w:r w:rsidRPr="00951CB6">
        <w:rPr>
          <w:rFonts w:ascii="Courier New" w:eastAsia="Times New Roman" w:hAnsi="Courier New" w:cs="Times New Roman"/>
          <w:noProof/>
          <w:sz w:val="16"/>
          <w:szCs w:val="20"/>
          <w:lang w:val="en-GB"/>
        </w:rPr>
        <w:t xml:space="preserve"> {enabled}                                           </w:t>
      </w:r>
      <w:r w:rsidRPr="00951CB6">
        <w:rPr>
          <w:rFonts w:ascii="Courier New" w:eastAsia="Times New Roman" w:hAnsi="Courier New" w:cs="Times New Roman"/>
          <w:noProof/>
          <w:color w:val="993366"/>
          <w:sz w:val="16"/>
          <w:szCs w:val="20"/>
          <w:lang w:val="en-GB"/>
        </w:rPr>
        <w:t>OPTIONAL</w:t>
      </w:r>
      <w:r w:rsidRPr="00951CB6">
        <w:rPr>
          <w:rFonts w:ascii="Courier New" w:eastAsia="Times New Roman" w:hAnsi="Courier New" w:cs="Times New Roman"/>
          <w:noProof/>
          <w:sz w:val="16"/>
          <w:szCs w:val="20"/>
          <w:lang w:val="en-GB"/>
        </w:rPr>
        <w:t xml:space="preserve">,  </w:t>
      </w:r>
      <w:r w:rsidRPr="00951CB6">
        <w:rPr>
          <w:rFonts w:ascii="Courier New" w:eastAsia="Times New Roman" w:hAnsi="Courier New" w:cs="Times New Roman"/>
          <w:noProof/>
          <w:color w:val="808080"/>
          <w:sz w:val="16"/>
          <w:szCs w:val="20"/>
          <w:lang w:val="en-GB"/>
        </w:rPr>
        <w:t>-- Need 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1E55A9" w:rsidRPr="0095250E" w14:paraId="5295EA75" w14:textId="77777777" w:rsidTr="001E55A9">
        <w:tc>
          <w:tcPr>
            <w:tcW w:w="5000" w:type="pct"/>
            <w:tcBorders>
              <w:top w:val="single" w:sz="4" w:space="0" w:color="auto"/>
              <w:left w:val="single" w:sz="4" w:space="0" w:color="auto"/>
              <w:bottom w:val="single" w:sz="4" w:space="0" w:color="auto"/>
              <w:right w:val="single" w:sz="4" w:space="0" w:color="auto"/>
            </w:tcBorders>
          </w:tcPr>
          <w:p w14:paraId="419292EF" w14:textId="77777777" w:rsidR="001E55A9" w:rsidRPr="0095250E" w:rsidRDefault="001E55A9" w:rsidP="00D02526">
            <w:pPr>
              <w:pStyle w:val="TAL"/>
              <w:rPr>
                <w:b/>
                <w:i/>
                <w:szCs w:val="22"/>
                <w:lang w:eastAsia="sv-SE"/>
              </w:rPr>
            </w:pPr>
            <w:r w:rsidRPr="0095250E">
              <w:rPr>
                <w:b/>
                <w:i/>
                <w:szCs w:val="22"/>
                <w:lang w:eastAsia="sv-SE"/>
              </w:rPr>
              <w:t>stx2-Panel</w:t>
            </w:r>
          </w:p>
          <w:p w14:paraId="2F1BA501" w14:textId="5BF09E39" w:rsidR="001E55A9" w:rsidRPr="0095250E" w:rsidRDefault="001E55A9" w:rsidP="00D02526">
            <w:pPr>
              <w:pStyle w:val="TAL"/>
              <w:rPr>
                <w:b/>
                <w:i/>
                <w:szCs w:val="22"/>
                <w:lang w:eastAsia="sv-SE"/>
              </w:rPr>
            </w:pPr>
            <w:r w:rsidRPr="0095250E">
              <w:rPr>
                <w:szCs w:val="22"/>
                <w:lang w:eastAsia="sv-SE"/>
              </w:rPr>
              <w:t xml:space="preserve">Parameter to enable PUSCH+PUSCH multiple panel simultaneous uplink transmission in multi-DCI based </w:t>
            </w:r>
            <w:proofErr w:type="spellStart"/>
            <w:r w:rsidRPr="0095250E">
              <w:rPr>
                <w:szCs w:val="22"/>
                <w:lang w:eastAsia="sv-SE"/>
              </w:rPr>
              <w:t>mTRP</w:t>
            </w:r>
            <w:proofErr w:type="spellEnd"/>
            <w:r w:rsidRPr="0095250E">
              <w:rPr>
                <w:szCs w:val="22"/>
                <w:lang w:eastAsia="sv-SE"/>
              </w:rPr>
              <w:t xml:space="preserve"> system. When this param</w:t>
            </w:r>
            <w:r w:rsidR="00E27263">
              <w:rPr>
                <w:szCs w:val="22"/>
                <w:lang w:eastAsia="sv-SE"/>
              </w:rPr>
              <w:t>e</w:t>
            </w:r>
            <w:r w:rsidRPr="0095250E">
              <w:rPr>
                <w:szCs w:val="22"/>
                <w:lang w:eastAsia="sv-SE"/>
              </w:rPr>
              <w:t xml:space="preserve">ter is configured, two </w:t>
            </w:r>
            <w:proofErr w:type="spellStart"/>
            <w:r w:rsidRPr="0095250E">
              <w:rPr>
                <w:szCs w:val="22"/>
                <w:lang w:eastAsia="sv-SE"/>
              </w:rPr>
              <w:t>coresetPool</w:t>
            </w:r>
            <w:r w:rsidR="00E27263">
              <w:rPr>
                <w:szCs w:val="22"/>
                <w:lang w:eastAsia="sv-SE"/>
              </w:rPr>
              <w:t>I</w:t>
            </w:r>
            <w:r w:rsidRPr="0095250E">
              <w:rPr>
                <w:szCs w:val="22"/>
                <w:lang w:eastAsia="sv-SE"/>
              </w:rPr>
              <w:t>ndex</w:t>
            </w:r>
            <w:proofErr w:type="spellEnd"/>
            <w:r w:rsidRPr="0095250E">
              <w:rPr>
                <w:szCs w:val="22"/>
                <w:lang w:eastAsia="sv-SE"/>
              </w:rPr>
              <w:t xml:space="preserve"> values are configured and two SRS resource sets for CB or NCB are configured, the multi-DCI based </w:t>
            </w:r>
            <w:proofErr w:type="spellStart"/>
            <w:r w:rsidRPr="0095250E">
              <w:rPr>
                <w:szCs w:val="22"/>
                <w:lang w:eastAsia="sv-SE"/>
              </w:rPr>
              <w:t>STxMP</w:t>
            </w:r>
            <w:proofErr w:type="spellEnd"/>
            <w:r w:rsidRPr="0095250E">
              <w:rPr>
                <w:szCs w:val="22"/>
                <w:lang w:eastAsia="sv-SE"/>
              </w:rPr>
              <w:t xml:space="preserve"> PUSCH+PUSCH is configured.</w:t>
            </w:r>
          </w:p>
        </w:tc>
      </w:tr>
    </w:tbl>
    <w:p w14:paraId="05CF376B" w14:textId="2C935F5E" w:rsidR="001E55A9" w:rsidRPr="00E27263" w:rsidRDefault="001E55A9" w:rsidP="00951CB6">
      <w:pPr>
        <w:rPr>
          <w:lang w:eastAsia="en-US"/>
        </w:rPr>
      </w:pPr>
    </w:p>
    <w:p w14:paraId="2CBE6EF1" w14:textId="35DDD34B" w:rsidR="001E55A9" w:rsidRDefault="00E27263" w:rsidP="00951CB6">
      <w:pPr>
        <w:rPr>
          <w:lang w:val="en-GB" w:eastAsia="en-US"/>
        </w:rPr>
      </w:pPr>
      <w:r>
        <w:rPr>
          <w:lang w:val="en-GB" w:eastAsia="en-US"/>
        </w:rPr>
        <w:t>From RAN2 perspective, in Rel-15 the overlapping UL grant</w:t>
      </w:r>
      <w:r w:rsidR="00616844">
        <w:rPr>
          <w:lang w:val="en-GB" w:eastAsia="en-US"/>
        </w:rPr>
        <w:t>s</w:t>
      </w:r>
      <w:r>
        <w:rPr>
          <w:lang w:val="en-GB" w:eastAsia="en-US"/>
        </w:rPr>
        <w:t xml:space="preserve"> </w:t>
      </w:r>
      <w:r w:rsidR="00616844">
        <w:rPr>
          <w:lang w:val="en-GB" w:eastAsia="en-US"/>
        </w:rPr>
        <w:t>are</w:t>
      </w:r>
      <w:r>
        <w:rPr>
          <w:lang w:val="en-GB" w:eastAsia="en-US"/>
        </w:rPr>
        <w:t xml:space="preserve"> handled by the following rules: </w:t>
      </w:r>
    </w:p>
    <w:p w14:paraId="037DFEDC" w14:textId="72559DF9" w:rsidR="00E27263" w:rsidRPr="001A616D" w:rsidRDefault="00E27263" w:rsidP="00E27263">
      <w:pPr>
        <w:pStyle w:val="ListParagraph"/>
        <w:numPr>
          <w:ilvl w:val="0"/>
          <w:numId w:val="39"/>
        </w:numPr>
        <w:spacing w:after="240"/>
        <w:rPr>
          <w:sz w:val="20"/>
          <w:lang w:val="en-GB" w:eastAsia="en-US"/>
        </w:rPr>
      </w:pPr>
      <w:r w:rsidRPr="001A616D">
        <w:rPr>
          <w:sz w:val="20"/>
          <w:lang w:val="en-GB" w:eastAsia="en-US"/>
        </w:rPr>
        <w:t xml:space="preserve">For overlapping </w:t>
      </w:r>
      <w:r w:rsidR="00616844" w:rsidRPr="001A616D">
        <w:rPr>
          <w:sz w:val="20"/>
          <w:lang w:val="en-GB" w:eastAsia="en-US"/>
        </w:rPr>
        <w:t xml:space="preserve">PUSCH duration </w:t>
      </w:r>
      <w:r w:rsidRPr="001A616D">
        <w:rPr>
          <w:sz w:val="20"/>
          <w:lang w:val="en-GB" w:eastAsia="en-US"/>
        </w:rPr>
        <w:t>between DG and CG, CG is dropped, as specified as follows.</w:t>
      </w:r>
    </w:p>
    <w:tbl>
      <w:tblPr>
        <w:tblStyle w:val="TableGrid"/>
        <w:tblW w:w="0" w:type="auto"/>
        <w:tblLook w:val="04A0" w:firstRow="1" w:lastRow="0" w:firstColumn="1" w:lastColumn="0" w:noHBand="0" w:noVBand="1"/>
      </w:tblPr>
      <w:tblGrid>
        <w:gridCol w:w="9631"/>
      </w:tblGrid>
      <w:tr w:rsidR="00E27263" w14:paraId="12613AE3" w14:textId="77777777" w:rsidTr="00E27263">
        <w:tc>
          <w:tcPr>
            <w:tcW w:w="9631" w:type="dxa"/>
          </w:tcPr>
          <w:p w14:paraId="3CDFB0D4" w14:textId="77777777" w:rsidR="00E27263" w:rsidRPr="00375C43" w:rsidRDefault="00E27263" w:rsidP="00E27263">
            <w:pPr>
              <w:keepNext/>
              <w:keepLines/>
              <w:overflowPunct w:val="0"/>
              <w:autoSpaceDE w:val="0"/>
              <w:autoSpaceDN w:val="0"/>
              <w:adjustRightInd w:val="0"/>
              <w:spacing w:before="120"/>
              <w:textAlignment w:val="baseline"/>
              <w:outlineLvl w:val="2"/>
              <w:rPr>
                <w:rFonts w:eastAsia="Times New Roman" w:cs="Times New Roman"/>
                <w:sz w:val="28"/>
                <w:szCs w:val="20"/>
                <w:lang w:val="en-GB" w:eastAsia="ko-KR"/>
              </w:rPr>
            </w:pPr>
            <w:r w:rsidRPr="00375C43">
              <w:rPr>
                <w:rFonts w:eastAsia="Times New Roman" w:cs="Times New Roman"/>
                <w:sz w:val="28"/>
                <w:szCs w:val="20"/>
                <w:lang w:val="en-GB" w:eastAsia="ko-KR"/>
              </w:rPr>
              <w:t>5.4.1</w:t>
            </w:r>
            <w:r w:rsidRPr="00375C43">
              <w:rPr>
                <w:rFonts w:eastAsia="Times New Roman" w:cs="Times New Roman"/>
                <w:sz w:val="28"/>
                <w:szCs w:val="20"/>
                <w:lang w:val="en-GB" w:eastAsia="ko-KR"/>
              </w:rPr>
              <w:tab/>
              <w:t>UL Grant reception</w:t>
            </w:r>
          </w:p>
          <w:p w14:paraId="6C8F7DB2" w14:textId="77777777" w:rsidR="00E27263" w:rsidRDefault="00E27263" w:rsidP="00E27263">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95599B">
              <w:rPr>
                <w:i/>
                <w:noProof/>
                <w:color w:val="FF0000"/>
                <w:lang w:val="en-GB"/>
              </w:rPr>
              <w:t>…text omitted…</w:t>
            </w:r>
          </w:p>
          <w:p w14:paraId="57D5F6D8" w14:textId="77777777" w:rsidR="00E27263" w:rsidRPr="00375C43" w:rsidRDefault="00E27263" w:rsidP="00E27263">
            <w:pPr>
              <w:overflowPunct w:val="0"/>
              <w:autoSpaceDE w:val="0"/>
              <w:autoSpaceDN w:val="0"/>
              <w:adjustRightInd w:val="0"/>
              <w:textAlignment w:val="baseline"/>
              <w:rPr>
                <w:rFonts w:ascii="Times New Roman" w:eastAsia="Times New Roman" w:hAnsi="Times New Roman" w:cs="Times New Roman"/>
                <w:noProof/>
                <w:szCs w:val="20"/>
                <w:lang w:val="en-GB" w:eastAsia="ko-KR"/>
              </w:rPr>
            </w:pPr>
            <w:r w:rsidRPr="00375C43">
              <w:rPr>
                <w:rFonts w:ascii="Times New Roman" w:eastAsia="Times New Roman" w:hAnsi="Times New Roman" w:cs="Times New Roman"/>
                <w:noProof/>
                <w:szCs w:val="20"/>
                <w:lang w:val="en-GB" w:eastAsia="ko-KR"/>
              </w:rPr>
              <w:t>For each Serving Cell and each configured uplink grant, if configured and activated and available for use as specified in clause 5.8.2, the MAC entity shall:</w:t>
            </w:r>
          </w:p>
          <w:p w14:paraId="466BACF0" w14:textId="77777777" w:rsidR="00E27263" w:rsidRPr="00375C43" w:rsidRDefault="00E27263" w:rsidP="00E27263">
            <w:pPr>
              <w:overflowPunct w:val="0"/>
              <w:autoSpaceDE w:val="0"/>
              <w:autoSpaceDN w:val="0"/>
              <w:adjustRightInd w:val="0"/>
              <w:ind w:left="568" w:hanging="284"/>
              <w:textAlignment w:val="baseline"/>
              <w:rPr>
                <w:rFonts w:ascii="Times New Roman" w:eastAsia="Malgun Gothic" w:hAnsi="Times New Roman" w:cs="Times New Roman"/>
                <w:noProof/>
                <w:szCs w:val="20"/>
                <w:lang w:val="en-GB" w:eastAsia="ko-KR"/>
              </w:rPr>
            </w:pPr>
            <w:r w:rsidRPr="00375C43">
              <w:rPr>
                <w:rFonts w:ascii="Times New Roman" w:eastAsia="Times New Roman" w:hAnsi="Times New Roman" w:cs="Times New Roman"/>
                <w:noProof/>
                <w:szCs w:val="20"/>
                <w:lang w:val="en-GB" w:eastAsia="ko-KR"/>
              </w:rPr>
              <w:t>1&gt;</w:t>
            </w:r>
            <w:r w:rsidRPr="00375C43">
              <w:rPr>
                <w:rFonts w:ascii="Times New Roman" w:eastAsia="Times New Roman" w:hAnsi="Times New Roman" w:cs="Times New Roman"/>
                <w:noProof/>
                <w:szCs w:val="20"/>
                <w:lang w:val="en-GB" w:eastAsia="ko-KR"/>
              </w:rPr>
              <w:tab/>
              <w:t xml:space="preserve">if the MAC entity is configured with </w:t>
            </w:r>
            <w:r w:rsidRPr="00375C43">
              <w:rPr>
                <w:rFonts w:ascii="Times New Roman" w:eastAsia="Times New Roman" w:hAnsi="Times New Roman" w:cs="Times New Roman"/>
                <w:i/>
                <w:noProof/>
                <w:szCs w:val="20"/>
                <w:lang w:val="en-GB" w:eastAsia="ko-KR"/>
              </w:rPr>
              <w:t>lch-basedPrioritization</w:t>
            </w:r>
            <w:r w:rsidRPr="00375C43">
              <w:rPr>
                <w:rFonts w:ascii="Times New Roman" w:eastAsia="Times New Roman" w:hAnsi="Times New Roman" w:cs="Times New Roman"/>
                <w:noProof/>
                <w:szCs w:val="20"/>
                <w:lang w:val="en-GB" w:eastAsia="ko-KR"/>
              </w:rPr>
              <w:t xml:space="preserve">, and the PUSCH duration of the configured uplink grant does </w:t>
            </w:r>
            <w:r w:rsidRPr="00E27263">
              <w:rPr>
                <w:rFonts w:ascii="Times New Roman" w:eastAsia="Times New Roman" w:hAnsi="Times New Roman" w:cs="Times New Roman"/>
                <w:noProof/>
                <w:szCs w:val="20"/>
                <w:lang w:val="en-GB" w:eastAsia="ko-KR"/>
              </w:rPr>
              <w:t>not overlap with</w:t>
            </w:r>
            <w:r w:rsidRPr="00375C43">
              <w:rPr>
                <w:rFonts w:ascii="Times New Roman" w:eastAsia="Times New Roman" w:hAnsi="Times New Roman" w:cs="Times New Roman"/>
                <w:noProof/>
                <w:szCs w:val="20"/>
                <w:lang w:val="en-GB" w:eastAsia="ko-KR"/>
              </w:rPr>
              <w:t xml:space="preserve"> the PUSCH duration of an uplink grant received in a Random Access Response or with the PUSCH duration of an uplink grant addressed to Temporary C-RNTI or the PUSCH duration of a MSGA payload</w:t>
            </w:r>
            <w:r w:rsidRPr="00375C43">
              <w:rPr>
                <w:rFonts w:ascii="Times New Roman" w:eastAsia="Times New Roman" w:hAnsi="Times New Roman" w:cs="Times New Roman"/>
                <w:szCs w:val="20"/>
                <w:lang w:val="en-GB" w:eastAsia="ko-KR"/>
              </w:rPr>
              <w:t xml:space="preserve"> for this Serving Cell</w:t>
            </w:r>
            <w:r w:rsidRPr="00375C43">
              <w:rPr>
                <w:rFonts w:ascii="Times New Roman" w:eastAsia="Times New Roman" w:hAnsi="Times New Roman" w:cs="Times New Roman"/>
                <w:noProof/>
                <w:szCs w:val="20"/>
                <w:lang w:val="en-GB" w:eastAsia="ko-KR"/>
              </w:rPr>
              <w:t>; or</w:t>
            </w:r>
          </w:p>
          <w:p w14:paraId="2BD63F51" w14:textId="77777777" w:rsidR="00E27263" w:rsidRPr="00375C43" w:rsidRDefault="00E27263" w:rsidP="00E27263">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ko-KR"/>
              </w:rPr>
            </w:pPr>
            <w:r w:rsidRPr="00375C43">
              <w:rPr>
                <w:rFonts w:ascii="Times New Roman" w:eastAsia="Times New Roman" w:hAnsi="Times New Roman" w:cs="Times New Roman"/>
                <w:noProof/>
                <w:szCs w:val="20"/>
                <w:lang w:val="en-GB" w:eastAsia="ko-KR"/>
              </w:rPr>
              <w:t>1&gt;</w:t>
            </w:r>
            <w:r w:rsidRPr="00375C43">
              <w:rPr>
                <w:rFonts w:ascii="Times New Roman" w:eastAsia="Times New Roman" w:hAnsi="Times New Roman" w:cs="Times New Roman"/>
                <w:noProof/>
                <w:szCs w:val="20"/>
                <w:lang w:val="en-GB" w:eastAsia="ko-KR"/>
              </w:rPr>
              <w:tab/>
            </w:r>
            <w:r w:rsidRPr="00E27263">
              <w:rPr>
                <w:rFonts w:ascii="Times New Roman" w:eastAsia="Times New Roman" w:hAnsi="Times New Roman" w:cs="Times New Roman"/>
                <w:noProof/>
                <w:szCs w:val="20"/>
                <w:highlight w:val="yellow"/>
                <w:lang w:val="en-GB" w:eastAsia="ko-KR"/>
              </w:rPr>
              <w:t xml:space="preserve">if </w:t>
            </w:r>
            <w:r w:rsidRPr="00E27263">
              <w:rPr>
                <w:rFonts w:ascii="Times New Roman" w:eastAsia="Times New Roman" w:hAnsi="Times New Roman" w:cs="Times New Roman"/>
                <w:szCs w:val="20"/>
                <w:highlight w:val="yellow"/>
                <w:lang w:val="en-GB" w:eastAsia="ko-KR"/>
              </w:rPr>
              <w:t xml:space="preserve">the MAC entity is not configured with </w:t>
            </w:r>
            <w:proofErr w:type="spellStart"/>
            <w:r w:rsidRPr="00E27263">
              <w:rPr>
                <w:rFonts w:ascii="Times New Roman" w:eastAsia="Times New Roman" w:hAnsi="Times New Roman" w:cs="Times New Roman"/>
                <w:i/>
                <w:iCs/>
                <w:szCs w:val="20"/>
                <w:highlight w:val="yellow"/>
                <w:lang w:val="en-GB" w:eastAsia="ko-KR"/>
              </w:rPr>
              <w:t>lch-basedPrioritization</w:t>
            </w:r>
            <w:proofErr w:type="spellEnd"/>
            <w:r w:rsidRPr="00E27263">
              <w:rPr>
                <w:rFonts w:ascii="Times New Roman" w:eastAsia="Times New Roman" w:hAnsi="Times New Roman" w:cs="Times New Roman"/>
                <w:szCs w:val="20"/>
                <w:highlight w:val="yellow"/>
                <w:lang w:val="en-GB" w:eastAsia="ko-KR"/>
              </w:rPr>
              <w:t xml:space="preserve">, and </w:t>
            </w:r>
            <w:r w:rsidRPr="00E27263">
              <w:rPr>
                <w:rFonts w:ascii="Times New Roman" w:eastAsia="Times New Roman" w:hAnsi="Times New Roman" w:cs="Times New Roman"/>
                <w:noProof/>
                <w:szCs w:val="20"/>
                <w:highlight w:val="yellow"/>
                <w:lang w:val="en-GB" w:eastAsia="ko-KR"/>
              </w:rPr>
              <w:t xml:space="preserve">the PUSCH duration of the configured uplink grant does not overlap with the PUSCH duration of an uplink grant received on the PDCCH or in a Random Access Response </w:t>
            </w:r>
            <w:r w:rsidRPr="00E27263">
              <w:rPr>
                <w:rFonts w:ascii="Times New Roman" w:eastAsia="Times New Roman" w:hAnsi="Times New Roman" w:cs="Times New Roman"/>
                <w:szCs w:val="20"/>
                <w:highlight w:val="yellow"/>
                <w:lang w:val="en-GB" w:eastAsia="ko-KR"/>
              </w:rPr>
              <w:t xml:space="preserve">or </w:t>
            </w:r>
            <w:r w:rsidRPr="00E27263">
              <w:rPr>
                <w:rFonts w:ascii="Times New Roman" w:eastAsia="Times New Roman" w:hAnsi="Times New Roman" w:cs="Times New Roman"/>
                <w:noProof/>
                <w:szCs w:val="20"/>
                <w:highlight w:val="yellow"/>
                <w:lang w:val="en-GB" w:eastAsia="ko-KR"/>
              </w:rPr>
              <w:t>the PUSCH duration of a MSGA payload</w:t>
            </w:r>
            <w:r w:rsidRPr="00E27263">
              <w:rPr>
                <w:rFonts w:ascii="Times New Roman" w:eastAsia="Times New Roman" w:hAnsi="Times New Roman" w:cs="Times New Roman"/>
                <w:szCs w:val="20"/>
                <w:highlight w:val="yellow"/>
                <w:lang w:val="en-GB" w:eastAsia="ko-KR"/>
              </w:rPr>
              <w:t xml:space="preserve"> for this Serving Cell</w:t>
            </w:r>
            <w:r w:rsidRPr="00E27263">
              <w:rPr>
                <w:rFonts w:ascii="Times New Roman" w:eastAsia="Times New Roman" w:hAnsi="Times New Roman" w:cs="Times New Roman"/>
                <w:noProof/>
                <w:szCs w:val="20"/>
                <w:highlight w:val="yellow"/>
                <w:lang w:val="en-GB" w:eastAsia="ko-KR"/>
              </w:rPr>
              <w:t>:</w:t>
            </w:r>
          </w:p>
          <w:p w14:paraId="6407980E" w14:textId="3ED88061" w:rsidR="00E27263" w:rsidRPr="00E27263" w:rsidRDefault="00E27263" w:rsidP="00E27263">
            <w:pPr>
              <w:overflowPunct w:val="0"/>
              <w:autoSpaceDE w:val="0"/>
              <w:autoSpaceDN w:val="0"/>
              <w:adjustRightInd w:val="0"/>
              <w:ind w:left="851" w:hanging="284"/>
              <w:textAlignment w:val="baseline"/>
              <w:rPr>
                <w:rFonts w:ascii="Times New Roman" w:eastAsia="Times New Roman" w:hAnsi="Times New Roman" w:cs="Times New Roman"/>
                <w:noProof/>
                <w:szCs w:val="20"/>
                <w:lang w:val="en-GB" w:eastAsia="ko-KR"/>
              </w:rPr>
            </w:pPr>
            <w:r w:rsidRPr="00375C43">
              <w:rPr>
                <w:rFonts w:ascii="Times New Roman" w:eastAsia="Times New Roman" w:hAnsi="Times New Roman" w:cs="Times New Roman"/>
                <w:noProof/>
                <w:szCs w:val="20"/>
                <w:lang w:val="en-GB" w:eastAsia="ko-KR"/>
              </w:rPr>
              <w:t>2&gt;</w:t>
            </w:r>
            <w:r w:rsidRPr="00375C43">
              <w:rPr>
                <w:rFonts w:ascii="Times New Roman" w:eastAsia="Times New Roman" w:hAnsi="Times New Roman" w:cs="Times New Roman"/>
                <w:noProof/>
                <w:szCs w:val="20"/>
                <w:lang w:val="en-GB" w:eastAsia="ko-KR"/>
              </w:rPr>
              <w:tab/>
              <w:t>set the HARQ Process ID to the HARQ Process ID associated with this PUSCH duration;</w:t>
            </w:r>
          </w:p>
        </w:tc>
      </w:tr>
    </w:tbl>
    <w:p w14:paraId="56D3A74A" w14:textId="52FC0B00" w:rsidR="00E27263" w:rsidRPr="001A616D" w:rsidRDefault="00E27263" w:rsidP="00E27263">
      <w:pPr>
        <w:pStyle w:val="ListParagraph"/>
        <w:numPr>
          <w:ilvl w:val="0"/>
          <w:numId w:val="39"/>
        </w:numPr>
        <w:spacing w:before="240" w:after="240"/>
        <w:rPr>
          <w:sz w:val="20"/>
          <w:lang w:val="en-GB" w:eastAsia="en-US"/>
        </w:rPr>
      </w:pPr>
      <w:r w:rsidRPr="001A616D">
        <w:rPr>
          <w:sz w:val="20"/>
          <w:lang w:val="en-GB" w:eastAsia="en-US"/>
        </w:rPr>
        <w:t xml:space="preserve">For overlapping </w:t>
      </w:r>
      <w:r w:rsidR="00616844" w:rsidRPr="001A616D">
        <w:rPr>
          <w:sz w:val="20"/>
          <w:lang w:val="en-GB" w:eastAsia="en-US"/>
        </w:rPr>
        <w:t xml:space="preserve">PUSCH duration </w:t>
      </w:r>
      <w:r w:rsidRPr="001A616D">
        <w:rPr>
          <w:sz w:val="20"/>
          <w:lang w:val="en-GB" w:eastAsia="en-US"/>
        </w:rPr>
        <w:t>between CG and CG, either one CG is chosen by UE implementation</w:t>
      </w:r>
      <w:r w:rsidR="00E6087B" w:rsidRPr="001A616D">
        <w:rPr>
          <w:sz w:val="20"/>
          <w:lang w:val="en-GB" w:eastAsia="en-US"/>
        </w:rPr>
        <w:t>, as specified as follows.</w:t>
      </w:r>
      <w:r w:rsidRPr="001A616D">
        <w:rPr>
          <w:sz w:val="20"/>
          <w:lang w:val="en-GB" w:eastAsia="en-US"/>
        </w:rPr>
        <w:t xml:space="preserve"> </w:t>
      </w:r>
    </w:p>
    <w:tbl>
      <w:tblPr>
        <w:tblStyle w:val="TableGrid"/>
        <w:tblW w:w="9631" w:type="dxa"/>
        <w:tblLook w:val="04A0" w:firstRow="1" w:lastRow="0" w:firstColumn="1" w:lastColumn="0" w:noHBand="0" w:noVBand="1"/>
      </w:tblPr>
      <w:tblGrid>
        <w:gridCol w:w="9631"/>
      </w:tblGrid>
      <w:tr w:rsidR="00E6087B" w14:paraId="32CBDEE3" w14:textId="77777777" w:rsidTr="00E6087B">
        <w:tc>
          <w:tcPr>
            <w:tcW w:w="9631" w:type="dxa"/>
          </w:tcPr>
          <w:p w14:paraId="7109CF0F" w14:textId="77777777" w:rsidR="00E6087B" w:rsidRPr="00375C43" w:rsidRDefault="00E6087B" w:rsidP="00E27263">
            <w:pPr>
              <w:keepNext/>
              <w:keepLines/>
              <w:overflowPunct w:val="0"/>
              <w:autoSpaceDE w:val="0"/>
              <w:autoSpaceDN w:val="0"/>
              <w:adjustRightInd w:val="0"/>
              <w:spacing w:before="120"/>
              <w:textAlignment w:val="baseline"/>
              <w:outlineLvl w:val="2"/>
              <w:rPr>
                <w:rFonts w:eastAsia="Times New Roman" w:cs="Times New Roman"/>
                <w:sz w:val="28"/>
                <w:szCs w:val="20"/>
                <w:lang w:val="en-GB" w:eastAsia="ko-KR"/>
              </w:rPr>
            </w:pPr>
            <w:r w:rsidRPr="00375C43">
              <w:rPr>
                <w:rFonts w:eastAsia="Times New Roman" w:cs="Times New Roman"/>
                <w:sz w:val="28"/>
                <w:szCs w:val="20"/>
                <w:lang w:val="en-GB" w:eastAsia="ko-KR"/>
              </w:rPr>
              <w:t>5.4.1</w:t>
            </w:r>
            <w:r w:rsidRPr="00375C43">
              <w:rPr>
                <w:rFonts w:eastAsia="Times New Roman" w:cs="Times New Roman"/>
                <w:sz w:val="28"/>
                <w:szCs w:val="20"/>
                <w:lang w:val="en-GB" w:eastAsia="ko-KR"/>
              </w:rPr>
              <w:tab/>
              <w:t>UL Grant reception</w:t>
            </w:r>
          </w:p>
          <w:p w14:paraId="20597115" w14:textId="77777777" w:rsidR="00E6087B" w:rsidRDefault="00E6087B" w:rsidP="00E27263">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95599B">
              <w:rPr>
                <w:i/>
                <w:noProof/>
                <w:color w:val="FF0000"/>
                <w:lang w:val="en-GB"/>
              </w:rPr>
              <w:t>…text omitted…</w:t>
            </w:r>
          </w:p>
          <w:p w14:paraId="4E6CF466" w14:textId="2253E535" w:rsidR="00E6087B" w:rsidRDefault="00E6087B" w:rsidP="00E27263">
            <w:pPr>
              <w:rPr>
                <w:lang w:val="en-GB" w:eastAsia="en-US"/>
              </w:rPr>
            </w:pPr>
            <w:r w:rsidRPr="00E27263">
              <w:rPr>
                <w:rFonts w:ascii="Times New Roman" w:eastAsia="Times New Roman" w:hAnsi="Times New Roman" w:cs="Times New Roman"/>
                <w:szCs w:val="20"/>
                <w:highlight w:val="yellow"/>
                <w:lang w:val="en-GB" w:eastAsia="ja-JP"/>
              </w:rPr>
              <w:t>NOTE 7:</w:t>
            </w:r>
            <w:r w:rsidRPr="00E27263">
              <w:rPr>
                <w:rFonts w:ascii="Times New Roman" w:eastAsia="Times New Roman" w:hAnsi="Times New Roman" w:cs="Times New Roman"/>
                <w:szCs w:val="20"/>
                <w:highlight w:val="yellow"/>
                <w:lang w:val="en-GB" w:eastAsia="ja-JP"/>
              </w:rPr>
              <w:tab/>
              <w:t xml:space="preserve">If the MAC entity is not configured with </w:t>
            </w:r>
            <w:proofErr w:type="spellStart"/>
            <w:r w:rsidRPr="00E27263">
              <w:rPr>
                <w:rFonts w:ascii="Times New Roman" w:eastAsia="Times New Roman" w:hAnsi="Times New Roman" w:cs="Times New Roman"/>
                <w:i/>
                <w:iCs/>
                <w:szCs w:val="20"/>
                <w:highlight w:val="yellow"/>
                <w:lang w:val="en-GB" w:eastAsia="ja-JP"/>
              </w:rPr>
              <w:t>lch-basedPrioritization</w:t>
            </w:r>
            <w:proofErr w:type="spellEnd"/>
            <w:r w:rsidRPr="00E27263">
              <w:rPr>
                <w:rFonts w:ascii="Times New Roman" w:eastAsia="Times New Roman" w:hAnsi="Times New Roman" w:cs="Times New Roman"/>
                <w:szCs w:val="20"/>
                <w:highlight w:val="yellow"/>
                <w:lang w:val="en-GB" w:eastAsia="ja-JP"/>
              </w:rPr>
              <w:t xml:space="preserve"> and if there is overlapping PUSCH duration of at least two configured uplink grants, it is up to UE implementation to choose one of the configured uplink grants.</w:t>
            </w:r>
          </w:p>
        </w:tc>
      </w:tr>
    </w:tbl>
    <w:p w14:paraId="13FF0A51" w14:textId="43AEF1DF" w:rsidR="002A29AC" w:rsidRDefault="002A29AC" w:rsidP="002A29AC">
      <w:pPr>
        <w:spacing w:before="240"/>
        <w:rPr>
          <w:lang w:val="en-GB" w:eastAsia="en-US"/>
        </w:rPr>
      </w:pPr>
      <w:r>
        <w:rPr>
          <w:lang w:val="en-GB" w:eastAsia="en-US"/>
        </w:rPr>
        <w:t xml:space="preserve">Following the principle of RAN1 agreement, for multi-DCI </w:t>
      </w:r>
      <w:proofErr w:type="spellStart"/>
      <w:r>
        <w:rPr>
          <w:lang w:val="en-GB" w:eastAsia="en-US"/>
        </w:rPr>
        <w:t>STxMP</w:t>
      </w:r>
      <w:proofErr w:type="spellEnd"/>
      <w:r>
        <w:rPr>
          <w:lang w:val="en-GB" w:eastAsia="en-US"/>
        </w:rPr>
        <w:t xml:space="preserve"> PUSCH+PUSCH operation, </w:t>
      </w:r>
      <w:r w:rsidR="00F37C7B">
        <w:rPr>
          <w:lang w:val="en-GB" w:eastAsia="en-US"/>
        </w:rPr>
        <w:t xml:space="preserve">for each PUSCH </w:t>
      </w:r>
      <w:r>
        <w:rPr>
          <w:lang w:val="en-GB" w:eastAsia="en-US"/>
        </w:rPr>
        <w:t xml:space="preserve">we can consider to apply the existing rule </w:t>
      </w:r>
      <w:r w:rsidR="00A845C1">
        <w:rPr>
          <w:lang w:val="en-GB" w:eastAsia="en-US"/>
        </w:rPr>
        <w:t xml:space="preserve">(when </w:t>
      </w:r>
      <w:r w:rsidR="00A845C1" w:rsidRPr="00375C43">
        <w:rPr>
          <w:rFonts w:ascii="Times New Roman" w:eastAsia="Times New Roman" w:hAnsi="Times New Roman" w:cs="Times New Roman"/>
          <w:i/>
          <w:noProof/>
          <w:szCs w:val="20"/>
          <w:lang w:val="en-GB" w:eastAsia="ko-KR"/>
        </w:rPr>
        <w:t>lch-basedPrioritization</w:t>
      </w:r>
      <w:r w:rsidR="00A845C1">
        <w:rPr>
          <w:lang w:val="en-GB" w:eastAsia="en-US"/>
        </w:rPr>
        <w:t xml:space="preserve"> is not configured)</w:t>
      </w:r>
      <w:r w:rsidR="00E96682">
        <w:rPr>
          <w:lang w:val="en-GB" w:eastAsia="en-US"/>
        </w:rPr>
        <w:t xml:space="preserve"> </w:t>
      </w:r>
      <w:r>
        <w:rPr>
          <w:lang w:val="en-GB" w:eastAsia="en-US"/>
        </w:rPr>
        <w:t xml:space="preserve">to handle overlapping UL grants that are associated with the same </w:t>
      </w:r>
      <w:proofErr w:type="spellStart"/>
      <w:r>
        <w:rPr>
          <w:lang w:val="en-GB" w:eastAsia="en-US"/>
        </w:rPr>
        <w:t>coresetPoolIndex</w:t>
      </w:r>
      <w:proofErr w:type="spellEnd"/>
      <w:r>
        <w:rPr>
          <w:lang w:val="en-GB" w:eastAsia="en-US"/>
        </w:rPr>
        <w:t>. The TP is included in the Appendix.</w:t>
      </w:r>
    </w:p>
    <w:p w14:paraId="649AD819" w14:textId="4542BE8D" w:rsidR="005C77E3" w:rsidRDefault="005C77E3" w:rsidP="005C77E3">
      <w:pPr>
        <w:spacing w:before="240"/>
        <w:rPr>
          <w:b/>
          <w:lang w:val="en-GB" w:eastAsia="en-US"/>
        </w:rPr>
      </w:pPr>
      <w:r w:rsidRPr="00300C3A">
        <w:rPr>
          <w:b/>
          <w:lang w:val="en-GB" w:eastAsia="en-US"/>
        </w:rPr>
        <w:t xml:space="preserve">Proposal </w:t>
      </w:r>
      <w:r w:rsidR="005C19DE">
        <w:rPr>
          <w:b/>
          <w:lang w:val="en-GB" w:eastAsia="en-US"/>
        </w:rPr>
        <w:t>3</w:t>
      </w:r>
      <w:r w:rsidRPr="00300C3A">
        <w:rPr>
          <w:b/>
          <w:lang w:val="en-GB" w:eastAsia="en-US"/>
        </w:rPr>
        <w:t xml:space="preserve">: </w:t>
      </w:r>
      <w:r w:rsidR="00CB6AAE">
        <w:rPr>
          <w:b/>
          <w:lang w:val="en-GB" w:eastAsia="en-US"/>
        </w:rPr>
        <w:t xml:space="preserve">If </w:t>
      </w:r>
      <w:r w:rsidR="00CB6AAE" w:rsidRPr="009200B6">
        <w:rPr>
          <w:rFonts w:ascii="Times New Roman" w:eastAsia="Times New Roman" w:hAnsi="Times New Roman" w:cs="Times New Roman"/>
          <w:i/>
          <w:noProof/>
          <w:szCs w:val="20"/>
          <w:lang w:val="en-GB" w:eastAsia="ko-KR"/>
        </w:rPr>
        <w:t>sTx-2Panel</w:t>
      </w:r>
      <w:r w:rsidR="00CB6AAE">
        <w:rPr>
          <w:b/>
          <w:lang w:val="en-GB" w:eastAsia="en-US"/>
        </w:rPr>
        <w:t xml:space="preserve"> is configured</w:t>
      </w:r>
      <w:r w:rsidR="009200B6">
        <w:rPr>
          <w:b/>
          <w:lang w:val="en-GB" w:eastAsia="en-US"/>
        </w:rPr>
        <w:t xml:space="preserve"> (i.e., multi-DCI based multi-TRP </w:t>
      </w:r>
      <w:proofErr w:type="spellStart"/>
      <w:r w:rsidR="009200B6">
        <w:rPr>
          <w:b/>
          <w:lang w:val="en-GB" w:eastAsia="en-US"/>
        </w:rPr>
        <w:t>STxMP</w:t>
      </w:r>
      <w:proofErr w:type="spellEnd"/>
      <w:r w:rsidR="009200B6">
        <w:rPr>
          <w:b/>
          <w:lang w:val="en-GB" w:eastAsia="en-US"/>
        </w:rPr>
        <w:t xml:space="preserve"> PUSCH+PUSCH)</w:t>
      </w:r>
      <w:r w:rsidRPr="00300C3A">
        <w:rPr>
          <w:b/>
          <w:lang w:val="en-GB" w:eastAsia="en-US"/>
        </w:rPr>
        <w:t xml:space="preserve">, </w:t>
      </w:r>
      <w:r w:rsidR="00D83E96" w:rsidRPr="00300C3A">
        <w:rPr>
          <w:b/>
          <w:lang w:val="en-GB" w:eastAsia="en-US"/>
        </w:rPr>
        <w:t xml:space="preserve">for each PUSCH </w:t>
      </w:r>
      <w:r w:rsidRPr="00300C3A">
        <w:rPr>
          <w:b/>
          <w:lang w:val="en-GB" w:eastAsia="en-US"/>
        </w:rPr>
        <w:t xml:space="preserve">apply the existing rule </w:t>
      </w:r>
      <w:r w:rsidR="00A845C1" w:rsidRPr="00A845C1">
        <w:rPr>
          <w:b/>
          <w:lang w:val="en-GB" w:eastAsia="en-US"/>
        </w:rPr>
        <w:t xml:space="preserve">(when </w:t>
      </w:r>
      <w:proofErr w:type="spellStart"/>
      <w:r w:rsidR="00A845C1" w:rsidRPr="00A845C1">
        <w:rPr>
          <w:b/>
          <w:lang w:val="en-GB" w:eastAsia="en-US"/>
        </w:rPr>
        <w:t>lch-basedPrioritization</w:t>
      </w:r>
      <w:proofErr w:type="spellEnd"/>
      <w:r w:rsidR="00A845C1" w:rsidRPr="00A845C1">
        <w:rPr>
          <w:b/>
          <w:lang w:val="en-GB" w:eastAsia="en-US"/>
        </w:rPr>
        <w:t xml:space="preserve"> is not configured)</w:t>
      </w:r>
      <w:r w:rsidR="00A845C1">
        <w:rPr>
          <w:b/>
          <w:lang w:val="en-GB" w:eastAsia="en-US"/>
        </w:rPr>
        <w:t xml:space="preserve"> </w:t>
      </w:r>
      <w:r w:rsidRPr="00300C3A">
        <w:rPr>
          <w:b/>
          <w:lang w:val="en-GB" w:eastAsia="en-US"/>
        </w:rPr>
        <w:t xml:space="preserve">to handle overlapping UL grants that are associated with the same </w:t>
      </w:r>
      <w:proofErr w:type="spellStart"/>
      <w:r w:rsidRPr="00300C3A">
        <w:rPr>
          <w:b/>
          <w:lang w:val="en-GB" w:eastAsia="en-US"/>
        </w:rPr>
        <w:t>coresetPoolIndex</w:t>
      </w:r>
      <w:proofErr w:type="spellEnd"/>
      <w:r w:rsidRPr="00300C3A">
        <w:rPr>
          <w:b/>
          <w:lang w:val="en-GB" w:eastAsia="en-US"/>
        </w:rPr>
        <w:t>.</w:t>
      </w:r>
      <w:r>
        <w:rPr>
          <w:b/>
          <w:lang w:val="en-GB" w:eastAsia="en-US"/>
        </w:rPr>
        <w:t xml:space="preserve"> Adopt the TP for overlapping UL grants in the Appendix</w:t>
      </w:r>
      <w:r w:rsidR="00A845C1">
        <w:rPr>
          <w:b/>
          <w:lang w:val="en-GB" w:eastAsia="en-US"/>
        </w:rPr>
        <w:t xml:space="preserve"> B</w:t>
      </w:r>
      <w:r>
        <w:rPr>
          <w:b/>
          <w:lang w:val="en-GB" w:eastAsia="en-US"/>
        </w:rPr>
        <w:t>.</w:t>
      </w:r>
    </w:p>
    <w:p w14:paraId="73439230" w14:textId="29601F8E" w:rsidR="00616844" w:rsidRPr="00490521" w:rsidRDefault="00E96682" w:rsidP="00490521">
      <w:pPr>
        <w:spacing w:before="240"/>
        <w:rPr>
          <w:lang w:val="en-GB" w:eastAsia="en-US"/>
        </w:rPr>
      </w:pPr>
      <w:r>
        <w:rPr>
          <w:lang w:val="en-GB" w:eastAsia="en-US"/>
        </w:rPr>
        <w:lastRenderedPageBreak/>
        <w:t xml:space="preserve">In Rel-16, </w:t>
      </w:r>
      <w:r w:rsidRPr="00375C43">
        <w:rPr>
          <w:rFonts w:ascii="Times New Roman" w:eastAsia="Times New Roman" w:hAnsi="Times New Roman" w:cs="Times New Roman"/>
          <w:i/>
          <w:noProof/>
          <w:szCs w:val="20"/>
          <w:lang w:val="en-GB" w:eastAsia="ko-KR"/>
        </w:rPr>
        <w:t>lch-basedPrioritization</w:t>
      </w:r>
      <w:r>
        <w:rPr>
          <w:lang w:val="en-GB" w:eastAsia="en-US"/>
        </w:rPr>
        <w:t xml:space="preserve"> is introduced and the prioritization</w:t>
      </w:r>
      <w:r w:rsidRPr="00AE27FF">
        <w:rPr>
          <w:lang w:val="en-GB" w:eastAsia="en-US"/>
        </w:rPr>
        <w:t xml:space="preserve"> between overlapping grants</w:t>
      </w:r>
      <w:r>
        <w:rPr>
          <w:lang w:val="en-GB" w:eastAsia="en-US"/>
        </w:rPr>
        <w:t xml:space="preserve"> is determined based on the LCH priority in a MAC entity. </w:t>
      </w:r>
      <w:r w:rsidR="00490521">
        <w:rPr>
          <w:lang w:val="en-GB" w:eastAsia="en-US"/>
        </w:rPr>
        <w:t>One question is</w:t>
      </w:r>
      <w:r w:rsidR="00CB6AAE">
        <w:rPr>
          <w:lang w:val="en-GB" w:eastAsia="en-US"/>
        </w:rPr>
        <w:t xml:space="preserve"> whether </w:t>
      </w:r>
      <w:r w:rsidR="00CB6AAE" w:rsidRPr="00375C43">
        <w:rPr>
          <w:rFonts w:ascii="Times New Roman" w:eastAsia="Times New Roman" w:hAnsi="Times New Roman" w:cs="Times New Roman"/>
          <w:i/>
          <w:noProof/>
          <w:szCs w:val="20"/>
          <w:lang w:val="en-GB" w:eastAsia="ko-KR"/>
        </w:rPr>
        <w:t>lch-basedPrioritization</w:t>
      </w:r>
      <w:r w:rsidR="00CB6AAE">
        <w:rPr>
          <w:lang w:val="en-GB" w:eastAsia="en-US"/>
        </w:rPr>
        <w:t xml:space="preserve"> can be configured together with </w:t>
      </w:r>
      <w:r w:rsidR="00CB6AAE" w:rsidRPr="009200B6">
        <w:rPr>
          <w:rFonts w:ascii="Times New Roman" w:eastAsia="Times New Roman" w:hAnsi="Times New Roman" w:cs="Times New Roman"/>
          <w:i/>
          <w:noProof/>
          <w:szCs w:val="20"/>
          <w:lang w:val="en-GB" w:eastAsia="ko-KR"/>
        </w:rPr>
        <w:t>sTx-2Panel</w:t>
      </w:r>
      <w:r w:rsidR="009200B6">
        <w:rPr>
          <w:lang w:val="en-GB" w:eastAsia="en-US"/>
        </w:rPr>
        <w:t xml:space="preserve">. </w:t>
      </w:r>
      <w:r w:rsidR="00067A31">
        <w:rPr>
          <w:lang w:val="en-GB" w:eastAsia="en-US"/>
        </w:rPr>
        <w:t xml:space="preserve">As </w:t>
      </w:r>
      <w:r w:rsidR="00067A31" w:rsidRPr="00067A31">
        <w:rPr>
          <w:lang w:val="en-GB" w:eastAsia="en-US"/>
        </w:rPr>
        <w:t xml:space="preserve">multi-DCI based multi-TRP </w:t>
      </w:r>
      <w:proofErr w:type="spellStart"/>
      <w:r w:rsidR="00067A31" w:rsidRPr="00067A31">
        <w:rPr>
          <w:lang w:val="en-GB" w:eastAsia="en-US"/>
        </w:rPr>
        <w:t>STxMP</w:t>
      </w:r>
      <w:proofErr w:type="spellEnd"/>
      <w:r w:rsidR="00067A31" w:rsidRPr="00067A31">
        <w:rPr>
          <w:lang w:val="en-GB" w:eastAsia="en-US"/>
        </w:rPr>
        <w:t xml:space="preserve"> PUSCH+PUSCH</w:t>
      </w:r>
      <w:r w:rsidR="00067A31">
        <w:rPr>
          <w:lang w:val="en-GB" w:eastAsia="en-US"/>
        </w:rPr>
        <w:t xml:space="preserve"> operation allows UE to simultaneously transmit two PUSCH, prioritization between UL grants is not critical. Thus, we don’t see a </w:t>
      </w:r>
      <w:r w:rsidR="00E513FD">
        <w:rPr>
          <w:lang w:val="en-GB" w:eastAsia="en-US"/>
        </w:rPr>
        <w:t>strong motivation</w:t>
      </w:r>
      <w:r w:rsidR="00067A31">
        <w:rPr>
          <w:lang w:val="en-GB" w:eastAsia="en-US"/>
        </w:rPr>
        <w:t xml:space="preserve"> to configure both. </w:t>
      </w:r>
      <w:r w:rsidR="006C1B9E">
        <w:rPr>
          <w:rFonts w:eastAsia="Times New Roman"/>
          <w:noProof/>
          <w:szCs w:val="20"/>
          <w:lang w:val="en-GB" w:eastAsia="ko-KR"/>
        </w:rPr>
        <w:t>To minimize specification impact</w:t>
      </w:r>
      <w:r w:rsidR="00715074">
        <w:rPr>
          <w:rFonts w:eastAsia="Times New Roman"/>
          <w:noProof/>
          <w:szCs w:val="20"/>
          <w:lang w:val="en-GB" w:eastAsia="ko-KR"/>
        </w:rPr>
        <w:t xml:space="preserve"> at the end of Rel-18</w:t>
      </w:r>
      <w:r w:rsidR="006C1B9E">
        <w:rPr>
          <w:rFonts w:eastAsia="Times New Roman"/>
          <w:noProof/>
          <w:szCs w:val="20"/>
          <w:lang w:val="en-GB" w:eastAsia="ko-KR"/>
        </w:rPr>
        <w:t>, we prefer to restrict</w:t>
      </w:r>
      <w:r w:rsidR="00C0366B">
        <w:rPr>
          <w:rFonts w:eastAsia="Times New Roman"/>
          <w:noProof/>
          <w:szCs w:val="20"/>
          <w:lang w:val="en-GB" w:eastAsia="ko-KR"/>
        </w:rPr>
        <w:t xml:space="preserve"> that</w:t>
      </w:r>
      <w:r w:rsidR="006C1B9E">
        <w:rPr>
          <w:rFonts w:eastAsia="Times New Roman"/>
          <w:noProof/>
          <w:szCs w:val="20"/>
          <w:lang w:val="en-GB" w:eastAsia="ko-KR"/>
        </w:rPr>
        <w:t xml:space="preserve"> </w:t>
      </w:r>
      <w:r w:rsidR="00C0366B" w:rsidRPr="009200B6">
        <w:rPr>
          <w:rFonts w:ascii="Times New Roman" w:eastAsia="Times New Roman" w:hAnsi="Times New Roman" w:cs="Times New Roman"/>
          <w:i/>
          <w:noProof/>
          <w:szCs w:val="20"/>
          <w:lang w:val="en-GB" w:eastAsia="ko-KR"/>
        </w:rPr>
        <w:t>sTx-2Panel</w:t>
      </w:r>
      <w:r w:rsidR="00C0366B">
        <w:rPr>
          <w:lang w:val="en-GB" w:eastAsia="en-US"/>
        </w:rPr>
        <w:t xml:space="preserve"> is not configured with </w:t>
      </w:r>
      <w:r w:rsidR="00C0366B" w:rsidRPr="00375C43">
        <w:rPr>
          <w:rFonts w:ascii="Times New Roman" w:eastAsia="Times New Roman" w:hAnsi="Times New Roman" w:cs="Times New Roman"/>
          <w:i/>
          <w:noProof/>
          <w:szCs w:val="20"/>
          <w:lang w:val="en-GB" w:eastAsia="ko-KR"/>
        </w:rPr>
        <w:t>lch-basedPrioritization</w:t>
      </w:r>
      <w:r w:rsidR="00C0366B">
        <w:rPr>
          <w:rFonts w:eastAsia="Times New Roman"/>
          <w:noProof/>
          <w:szCs w:val="20"/>
          <w:lang w:val="en-GB" w:eastAsia="ko-KR"/>
        </w:rPr>
        <w:t>.</w:t>
      </w:r>
    </w:p>
    <w:p w14:paraId="3B4BC7E6" w14:textId="6D0A6FED" w:rsidR="005A1A65" w:rsidRPr="002D5C5E" w:rsidRDefault="009200B6" w:rsidP="005A1A65">
      <w:pPr>
        <w:rPr>
          <w:rFonts w:eastAsia="Times New Roman"/>
          <w:b/>
          <w:noProof/>
          <w:szCs w:val="20"/>
          <w:lang w:val="en-GB" w:eastAsia="ko-KR"/>
        </w:rPr>
      </w:pPr>
      <w:r w:rsidRPr="009200B6">
        <w:rPr>
          <w:b/>
          <w:lang w:val="en-GB" w:eastAsia="en-US"/>
        </w:rPr>
        <w:t xml:space="preserve">Proposal </w:t>
      </w:r>
      <w:r w:rsidR="00650ED2">
        <w:rPr>
          <w:b/>
          <w:lang w:val="en-GB" w:eastAsia="en-US"/>
        </w:rPr>
        <w:t>4</w:t>
      </w:r>
      <w:r w:rsidRPr="009200B6">
        <w:rPr>
          <w:b/>
          <w:lang w:val="en-GB" w:eastAsia="en-US"/>
        </w:rPr>
        <w:t xml:space="preserve">: </w:t>
      </w:r>
      <w:r w:rsidR="007810A9">
        <w:rPr>
          <w:b/>
          <w:lang w:val="en-GB" w:eastAsia="en-US"/>
        </w:rPr>
        <w:t>Clarify</w:t>
      </w:r>
      <w:r w:rsidR="00DE36BA" w:rsidRPr="002D5C5E">
        <w:rPr>
          <w:rFonts w:eastAsia="Times New Roman"/>
          <w:b/>
          <w:noProof/>
          <w:szCs w:val="20"/>
          <w:lang w:val="en-GB" w:eastAsia="ko-KR"/>
        </w:rPr>
        <w:t xml:space="preserve"> in RRC</w:t>
      </w:r>
      <w:r w:rsidR="005A1A65" w:rsidRPr="002D5C5E">
        <w:rPr>
          <w:rFonts w:eastAsia="Times New Roman"/>
          <w:b/>
          <w:noProof/>
          <w:szCs w:val="20"/>
          <w:lang w:val="en-GB" w:eastAsia="ko-KR"/>
        </w:rPr>
        <w:t xml:space="preserve"> that </w:t>
      </w:r>
      <w:r w:rsidR="005A1A65" w:rsidRPr="002D5C5E">
        <w:rPr>
          <w:rFonts w:ascii="Times New Roman" w:eastAsia="Times New Roman" w:hAnsi="Times New Roman" w:cs="Times New Roman"/>
          <w:b/>
          <w:i/>
          <w:noProof/>
          <w:szCs w:val="20"/>
          <w:lang w:val="en-GB" w:eastAsia="ko-KR"/>
        </w:rPr>
        <w:t>sTx-2Panel</w:t>
      </w:r>
      <w:r w:rsidR="005A1A65" w:rsidRPr="002D5C5E">
        <w:rPr>
          <w:b/>
          <w:lang w:val="en-GB" w:eastAsia="en-US"/>
        </w:rPr>
        <w:t xml:space="preserve"> is not configured with </w:t>
      </w:r>
      <w:r w:rsidR="005A1A65" w:rsidRPr="002D5C5E">
        <w:rPr>
          <w:rFonts w:ascii="Times New Roman" w:eastAsia="Times New Roman" w:hAnsi="Times New Roman" w:cs="Times New Roman"/>
          <w:b/>
          <w:i/>
          <w:noProof/>
          <w:szCs w:val="20"/>
          <w:lang w:val="en-GB" w:eastAsia="ko-KR"/>
        </w:rPr>
        <w:t>lch-basedPrioritization</w:t>
      </w:r>
      <w:r w:rsidR="00DE36BA" w:rsidRPr="002D5C5E">
        <w:rPr>
          <w:rFonts w:ascii="Times New Roman" w:eastAsia="Times New Roman" w:hAnsi="Times New Roman" w:cs="Times New Roman"/>
          <w:b/>
          <w:i/>
          <w:noProof/>
          <w:szCs w:val="20"/>
          <w:lang w:val="en-GB" w:eastAsia="ko-KR"/>
        </w:rPr>
        <w:t xml:space="preserve"> </w:t>
      </w:r>
      <w:r w:rsidR="00DE36BA" w:rsidRPr="002D5C5E">
        <w:rPr>
          <w:rFonts w:eastAsia="Times New Roman"/>
          <w:b/>
          <w:noProof/>
          <w:szCs w:val="20"/>
          <w:lang w:val="en-GB" w:eastAsia="ko-KR"/>
        </w:rPr>
        <w:t>in Rel-18</w:t>
      </w:r>
      <w:r w:rsidR="005A1A65" w:rsidRPr="002D5C5E">
        <w:rPr>
          <w:rFonts w:eastAsia="Times New Roman"/>
          <w:b/>
          <w:noProof/>
          <w:szCs w:val="20"/>
          <w:lang w:val="en-GB" w:eastAsia="ko-KR"/>
        </w:rPr>
        <w:t xml:space="preserve">. </w:t>
      </w:r>
    </w:p>
    <w:bookmarkEnd w:id="1"/>
    <w:p w14:paraId="5FF2457F" w14:textId="72E1A9E3" w:rsidR="00A209D6" w:rsidRPr="006E13D1" w:rsidRDefault="008C3057" w:rsidP="00FE2140">
      <w:pPr>
        <w:pStyle w:val="Heading1"/>
      </w:pPr>
      <w:r>
        <w:t>Conclusion</w:t>
      </w:r>
    </w:p>
    <w:p w14:paraId="445AE997" w14:textId="749D3E9B" w:rsidR="007129D3" w:rsidRDefault="00557338" w:rsidP="008C3BA0">
      <w:pPr>
        <w:rPr>
          <w:rFonts w:ascii="Times New Roman" w:hAnsi="Times New Roman" w:cs="Times New Roman"/>
        </w:rPr>
      </w:pPr>
      <w:r w:rsidRPr="00491F9E">
        <w:rPr>
          <w:rFonts w:ascii="Times New Roman" w:hAnsi="Times New Roman" w:cs="Times New Roman"/>
        </w:rPr>
        <w:t xml:space="preserve">Based on the discussion, </w:t>
      </w:r>
      <w:r w:rsidR="000D64F1" w:rsidRPr="00491F9E">
        <w:rPr>
          <w:rFonts w:ascii="Times New Roman" w:hAnsi="Times New Roman" w:cs="Times New Roman"/>
        </w:rPr>
        <w:t xml:space="preserve">we have </w:t>
      </w:r>
      <w:r w:rsidRPr="00491F9E">
        <w:rPr>
          <w:rFonts w:ascii="Times New Roman" w:hAnsi="Times New Roman" w:cs="Times New Roman"/>
        </w:rPr>
        <w:t xml:space="preserve">the following </w:t>
      </w:r>
      <w:r w:rsidR="003F3214" w:rsidRPr="00491F9E">
        <w:rPr>
          <w:rFonts w:ascii="Times New Roman" w:hAnsi="Times New Roman" w:cs="Times New Roman"/>
        </w:rPr>
        <w:t>proposal</w:t>
      </w:r>
      <w:r w:rsidR="00593C4B" w:rsidRPr="00491F9E">
        <w:rPr>
          <w:rFonts w:ascii="Times New Roman" w:hAnsi="Times New Roman" w:cs="Times New Roman"/>
        </w:rPr>
        <w:t>s</w:t>
      </w:r>
      <w:r w:rsidRPr="00491F9E">
        <w:rPr>
          <w:rFonts w:ascii="Times New Roman" w:hAnsi="Times New Roman" w:cs="Times New Roman"/>
        </w:rPr>
        <w:t>.</w:t>
      </w:r>
    </w:p>
    <w:p w14:paraId="18A2FA1C" w14:textId="2B1806E4" w:rsidR="00F27E9F" w:rsidRPr="006A6EC1" w:rsidRDefault="00F27E9F" w:rsidP="00F27E9F">
      <w:pPr>
        <w:spacing w:before="240" w:after="0"/>
        <w:jc w:val="both"/>
        <w:rPr>
          <w:b/>
          <w:lang w:val="en-GB" w:eastAsia="ja-JP"/>
        </w:rPr>
      </w:pPr>
      <w:r w:rsidRPr="00923BAE">
        <w:rPr>
          <w:b/>
          <w:lang w:val="en-GB" w:eastAsia="ja-JP"/>
        </w:rPr>
        <w:t>Proposal 1:</w:t>
      </w:r>
      <w:r>
        <w:rPr>
          <w:b/>
          <w:lang w:val="en-GB" w:eastAsia="ja-JP"/>
        </w:rPr>
        <w:t xml:space="preserve"> </w:t>
      </w:r>
      <w:r w:rsidRPr="00923BAE">
        <w:rPr>
          <w:b/>
          <w:lang w:val="en-GB" w:eastAsia="ja-JP"/>
        </w:rPr>
        <w:t xml:space="preserve">When the MAC entity stops </w:t>
      </w:r>
      <w:proofErr w:type="gramStart"/>
      <w:r w:rsidRPr="00923BAE">
        <w:rPr>
          <w:b/>
          <w:lang w:val="en-GB" w:eastAsia="ja-JP"/>
        </w:rPr>
        <w:t>uplink</w:t>
      </w:r>
      <w:proofErr w:type="gramEnd"/>
      <w:r w:rsidRPr="00923BAE">
        <w:rPr>
          <w:b/>
          <w:lang w:val="en-GB" w:eastAsia="ja-JP"/>
        </w:rPr>
        <w:t xml:space="preserve"> transmissions associated to a PTAG for an SpCell configured with two TAGs due to the fact that the maximum uplink transmission timing difference between PTAGs of the MAC entity is exceeded, the MAC entity considers the </w:t>
      </w:r>
      <w:proofErr w:type="spellStart"/>
      <w:r w:rsidRPr="00923BAE">
        <w:rPr>
          <w:b/>
          <w:i/>
          <w:lang w:val="en-GB" w:eastAsia="ja-JP"/>
        </w:rPr>
        <w:t>timeAlignmentTimer</w:t>
      </w:r>
      <w:proofErr w:type="spellEnd"/>
      <w:r w:rsidRPr="00923BAE">
        <w:rPr>
          <w:b/>
          <w:lang w:val="en-GB" w:eastAsia="ja-JP"/>
        </w:rPr>
        <w:t xml:space="preserve"> associated with the PTAG as expired. </w:t>
      </w:r>
      <w:r w:rsidR="00635B4F">
        <w:rPr>
          <w:b/>
          <w:noProof/>
        </w:rPr>
        <w:t>Adopt the TP in the Appendix B.</w:t>
      </w:r>
    </w:p>
    <w:p w14:paraId="7D37D888" w14:textId="005D2FF9" w:rsidR="00F27E9F" w:rsidRPr="00863414" w:rsidRDefault="00F27E9F" w:rsidP="00F27E9F">
      <w:pPr>
        <w:spacing w:before="240"/>
        <w:jc w:val="both"/>
        <w:rPr>
          <w:b/>
          <w:noProof/>
        </w:rPr>
      </w:pPr>
      <w:r w:rsidRPr="00704246">
        <w:rPr>
          <w:b/>
          <w:noProof/>
        </w:rPr>
        <w:t xml:space="preserve">Proposal </w:t>
      </w:r>
      <w:r w:rsidR="005C19DE">
        <w:rPr>
          <w:b/>
          <w:noProof/>
        </w:rPr>
        <w:t>2</w:t>
      </w:r>
      <w:r w:rsidRPr="00704246">
        <w:rPr>
          <w:b/>
          <w:noProof/>
        </w:rPr>
        <w:t xml:space="preserve">: </w:t>
      </w:r>
      <w:r w:rsidR="008E4287">
        <w:rPr>
          <w:b/>
          <w:noProof/>
        </w:rPr>
        <w:t>C</w:t>
      </w:r>
      <w:r>
        <w:rPr>
          <w:b/>
          <w:noProof/>
        </w:rPr>
        <w:t xml:space="preserve">larify </w:t>
      </w:r>
      <w:r w:rsidRPr="00CE678F">
        <w:rPr>
          <w:b/>
          <w:noProof/>
        </w:rPr>
        <w:t xml:space="preserve">when transiting from CG-SDT to RRC_CONNECTED the TAT of the PTAG configured by </w:t>
      </w:r>
      <w:r w:rsidRPr="00CE678F">
        <w:rPr>
          <w:b/>
          <w:i/>
          <w:noProof/>
        </w:rPr>
        <w:t>tag-Id</w:t>
      </w:r>
      <w:r w:rsidRPr="00CE678F">
        <w:rPr>
          <w:b/>
          <w:noProof/>
        </w:rPr>
        <w:t xml:space="preserve"> is started.</w:t>
      </w:r>
      <w:r w:rsidRPr="00704246">
        <w:rPr>
          <w:b/>
          <w:noProof/>
        </w:rPr>
        <w:t xml:space="preserve"> </w:t>
      </w:r>
      <w:r w:rsidR="00635B4F">
        <w:rPr>
          <w:b/>
          <w:noProof/>
        </w:rPr>
        <w:t>Adopt the TP in the Appendix B.</w:t>
      </w:r>
    </w:p>
    <w:p w14:paraId="5BD6EC6B" w14:textId="0D34F150" w:rsidR="00F27E9F" w:rsidRDefault="00F27E9F" w:rsidP="00F27E9F">
      <w:pPr>
        <w:spacing w:before="240"/>
        <w:rPr>
          <w:b/>
          <w:lang w:val="en-GB" w:eastAsia="en-US"/>
        </w:rPr>
      </w:pPr>
      <w:r w:rsidRPr="00300C3A">
        <w:rPr>
          <w:b/>
          <w:lang w:val="en-GB" w:eastAsia="en-US"/>
        </w:rPr>
        <w:t xml:space="preserve">Proposal </w:t>
      </w:r>
      <w:r w:rsidR="005C19DE">
        <w:rPr>
          <w:b/>
          <w:lang w:val="en-GB" w:eastAsia="en-US"/>
        </w:rPr>
        <w:t>3</w:t>
      </w:r>
      <w:r w:rsidRPr="00300C3A">
        <w:rPr>
          <w:b/>
          <w:lang w:val="en-GB" w:eastAsia="en-US"/>
        </w:rPr>
        <w:t xml:space="preserve">: </w:t>
      </w:r>
      <w:r>
        <w:rPr>
          <w:b/>
          <w:lang w:val="en-GB" w:eastAsia="en-US"/>
        </w:rPr>
        <w:t xml:space="preserve">If </w:t>
      </w:r>
      <w:r w:rsidRPr="009200B6">
        <w:rPr>
          <w:rFonts w:ascii="Times New Roman" w:eastAsia="Times New Roman" w:hAnsi="Times New Roman" w:cs="Times New Roman"/>
          <w:i/>
          <w:noProof/>
          <w:szCs w:val="20"/>
          <w:lang w:val="en-GB" w:eastAsia="ko-KR"/>
        </w:rPr>
        <w:t>sTx-2Panel</w:t>
      </w:r>
      <w:r>
        <w:rPr>
          <w:b/>
          <w:lang w:val="en-GB" w:eastAsia="en-US"/>
        </w:rPr>
        <w:t xml:space="preserve"> is configured (i.e., multi-DCI based multi-TRP </w:t>
      </w:r>
      <w:proofErr w:type="spellStart"/>
      <w:r>
        <w:rPr>
          <w:b/>
          <w:lang w:val="en-GB" w:eastAsia="en-US"/>
        </w:rPr>
        <w:t>STxMP</w:t>
      </w:r>
      <w:proofErr w:type="spellEnd"/>
      <w:r>
        <w:rPr>
          <w:b/>
          <w:lang w:val="en-GB" w:eastAsia="en-US"/>
        </w:rPr>
        <w:t xml:space="preserve"> PUSCH+PUSCH)</w:t>
      </w:r>
      <w:r w:rsidRPr="00300C3A">
        <w:rPr>
          <w:b/>
          <w:lang w:val="en-GB" w:eastAsia="en-US"/>
        </w:rPr>
        <w:t xml:space="preserve">, </w:t>
      </w:r>
      <w:r w:rsidR="005C19DE" w:rsidRPr="00300C3A">
        <w:rPr>
          <w:b/>
          <w:lang w:val="en-GB" w:eastAsia="en-US"/>
        </w:rPr>
        <w:t xml:space="preserve">for each PUSCH </w:t>
      </w:r>
      <w:r w:rsidRPr="00300C3A">
        <w:rPr>
          <w:b/>
          <w:lang w:val="en-GB" w:eastAsia="en-US"/>
        </w:rPr>
        <w:t xml:space="preserve">apply the existing rule </w:t>
      </w:r>
      <w:r w:rsidR="00A845C1" w:rsidRPr="00A845C1">
        <w:rPr>
          <w:b/>
          <w:lang w:val="en-GB" w:eastAsia="en-US"/>
        </w:rPr>
        <w:t xml:space="preserve">(when </w:t>
      </w:r>
      <w:r w:rsidR="00A845C1" w:rsidRPr="00A845C1">
        <w:rPr>
          <w:rFonts w:ascii="Times New Roman" w:eastAsia="Times New Roman" w:hAnsi="Times New Roman" w:cs="Times New Roman"/>
          <w:b/>
          <w:i/>
          <w:noProof/>
          <w:szCs w:val="20"/>
          <w:lang w:val="en-GB" w:eastAsia="ko-KR"/>
        </w:rPr>
        <w:t>lch-basedPrioritization</w:t>
      </w:r>
      <w:r w:rsidR="00A845C1" w:rsidRPr="00A845C1">
        <w:rPr>
          <w:b/>
          <w:lang w:val="en-GB" w:eastAsia="en-US"/>
        </w:rPr>
        <w:t xml:space="preserve"> is not configured)</w:t>
      </w:r>
      <w:r w:rsidR="00A845C1" w:rsidRPr="00A845C1">
        <w:rPr>
          <w:b/>
          <w:lang w:val="en-GB" w:eastAsia="en-US"/>
        </w:rPr>
        <w:t xml:space="preserve"> </w:t>
      </w:r>
      <w:r w:rsidRPr="00A845C1">
        <w:rPr>
          <w:b/>
          <w:lang w:val="en-GB" w:eastAsia="en-US"/>
        </w:rPr>
        <w:t>to</w:t>
      </w:r>
      <w:r w:rsidRPr="00300C3A">
        <w:rPr>
          <w:b/>
          <w:lang w:val="en-GB" w:eastAsia="en-US"/>
        </w:rPr>
        <w:t xml:space="preserve"> handle overlapping UL grants that are associated with the same </w:t>
      </w:r>
      <w:proofErr w:type="spellStart"/>
      <w:r w:rsidRPr="00300C3A">
        <w:rPr>
          <w:b/>
          <w:lang w:val="en-GB" w:eastAsia="en-US"/>
        </w:rPr>
        <w:t>coresetPoolIndex</w:t>
      </w:r>
      <w:proofErr w:type="spellEnd"/>
      <w:r w:rsidRPr="00300C3A">
        <w:rPr>
          <w:b/>
          <w:lang w:val="en-GB" w:eastAsia="en-US"/>
        </w:rPr>
        <w:t>.</w:t>
      </w:r>
      <w:r>
        <w:rPr>
          <w:b/>
          <w:lang w:val="en-GB" w:eastAsia="en-US"/>
        </w:rPr>
        <w:t xml:space="preserve"> Adopt the TP for overlapping UL grants in the Appendix</w:t>
      </w:r>
      <w:r w:rsidR="00635B4F">
        <w:rPr>
          <w:b/>
          <w:lang w:val="en-GB" w:eastAsia="en-US"/>
        </w:rPr>
        <w:t xml:space="preserve"> B</w:t>
      </w:r>
      <w:bookmarkStart w:id="2" w:name="_GoBack"/>
      <w:bookmarkEnd w:id="2"/>
      <w:r>
        <w:rPr>
          <w:b/>
          <w:lang w:val="en-GB" w:eastAsia="en-US"/>
        </w:rPr>
        <w:t>.</w:t>
      </w:r>
    </w:p>
    <w:p w14:paraId="4F77B4BF" w14:textId="3179C8A3" w:rsidR="00F27E9F" w:rsidRPr="00F27E9F" w:rsidRDefault="00F27E9F" w:rsidP="008C3BA0">
      <w:pPr>
        <w:rPr>
          <w:rFonts w:eastAsia="Times New Roman"/>
          <w:b/>
          <w:noProof/>
          <w:szCs w:val="20"/>
          <w:lang w:val="en-GB" w:eastAsia="ko-KR"/>
        </w:rPr>
      </w:pPr>
      <w:r w:rsidRPr="009200B6">
        <w:rPr>
          <w:b/>
          <w:lang w:val="en-GB" w:eastAsia="en-US"/>
        </w:rPr>
        <w:t xml:space="preserve">Proposal </w:t>
      </w:r>
      <w:r w:rsidR="005C19DE">
        <w:rPr>
          <w:b/>
          <w:lang w:val="en-GB" w:eastAsia="en-US"/>
        </w:rPr>
        <w:t>4</w:t>
      </w:r>
      <w:r w:rsidRPr="009200B6">
        <w:rPr>
          <w:b/>
          <w:lang w:val="en-GB" w:eastAsia="en-US"/>
        </w:rPr>
        <w:t xml:space="preserve">: </w:t>
      </w:r>
      <w:r w:rsidR="003F17C4">
        <w:rPr>
          <w:b/>
          <w:lang w:val="en-GB" w:eastAsia="en-US"/>
        </w:rPr>
        <w:t>Clarify</w:t>
      </w:r>
      <w:r w:rsidRPr="002D5C5E">
        <w:rPr>
          <w:rFonts w:eastAsia="Times New Roman"/>
          <w:b/>
          <w:noProof/>
          <w:szCs w:val="20"/>
          <w:lang w:val="en-GB" w:eastAsia="ko-KR"/>
        </w:rPr>
        <w:t xml:space="preserve"> in RRC that </w:t>
      </w:r>
      <w:r w:rsidRPr="002D5C5E">
        <w:rPr>
          <w:rFonts w:ascii="Times New Roman" w:eastAsia="Times New Roman" w:hAnsi="Times New Roman" w:cs="Times New Roman"/>
          <w:b/>
          <w:i/>
          <w:noProof/>
          <w:szCs w:val="20"/>
          <w:lang w:val="en-GB" w:eastAsia="ko-KR"/>
        </w:rPr>
        <w:t>sTx-2Panel</w:t>
      </w:r>
      <w:r w:rsidRPr="002D5C5E">
        <w:rPr>
          <w:b/>
          <w:lang w:val="en-GB" w:eastAsia="en-US"/>
        </w:rPr>
        <w:t xml:space="preserve"> is not configured with </w:t>
      </w:r>
      <w:r w:rsidRPr="002D5C5E">
        <w:rPr>
          <w:rFonts w:ascii="Times New Roman" w:eastAsia="Times New Roman" w:hAnsi="Times New Roman" w:cs="Times New Roman"/>
          <w:b/>
          <w:i/>
          <w:noProof/>
          <w:szCs w:val="20"/>
          <w:lang w:val="en-GB" w:eastAsia="ko-KR"/>
        </w:rPr>
        <w:t xml:space="preserve">lch-basedPrioritization </w:t>
      </w:r>
      <w:r w:rsidRPr="002D5C5E">
        <w:rPr>
          <w:rFonts w:eastAsia="Times New Roman"/>
          <w:b/>
          <w:noProof/>
          <w:szCs w:val="20"/>
          <w:lang w:val="en-GB" w:eastAsia="ko-KR"/>
        </w:rPr>
        <w:t xml:space="preserve">in Rel-18. </w:t>
      </w:r>
    </w:p>
    <w:p w14:paraId="4E5B87E1" w14:textId="688E4523" w:rsidR="00BC13D1" w:rsidRDefault="00BC13D1" w:rsidP="00BC13D1">
      <w:pPr>
        <w:pStyle w:val="Heading1"/>
        <w:jc w:val="both"/>
      </w:pPr>
      <w:r>
        <w:t>References</w:t>
      </w:r>
    </w:p>
    <w:p w14:paraId="34FF4667" w14:textId="5AF3C97C" w:rsidR="00713336" w:rsidRDefault="00713336" w:rsidP="00713336">
      <w:pPr>
        <w:pStyle w:val="Reference0"/>
      </w:pPr>
      <w:r>
        <w:rPr>
          <w:rFonts w:hint="eastAsia"/>
        </w:rPr>
        <w:t>[</w:t>
      </w:r>
      <w:r>
        <w:t>1</w:t>
      </w:r>
      <w:r>
        <w:rPr>
          <w:rFonts w:hint="eastAsia"/>
        </w:rPr>
        <w:t>]</w:t>
      </w:r>
      <w:r>
        <w:t xml:space="preserve"> 3GPP TS 38.331 </w:t>
      </w:r>
      <w:r w:rsidRPr="00713336">
        <w:t>Radio Resource Control (RRC) protocol specification</w:t>
      </w:r>
      <w:r w:rsidR="00422F1E">
        <w:t xml:space="preserve"> (Release 18), </w:t>
      </w:r>
      <w:r>
        <w:t xml:space="preserve">version </w:t>
      </w:r>
      <w:r w:rsidR="00DA282B">
        <w:t>18.</w:t>
      </w:r>
      <w:r>
        <w:t>0.0.</w:t>
      </w:r>
    </w:p>
    <w:p w14:paraId="4B37DBE7" w14:textId="7AEA610F" w:rsidR="00713336" w:rsidRDefault="00713336" w:rsidP="00713336">
      <w:pPr>
        <w:pStyle w:val="Reference0"/>
      </w:pPr>
      <w:r>
        <w:rPr>
          <w:rFonts w:hint="eastAsia"/>
        </w:rPr>
        <w:t>[</w:t>
      </w:r>
      <w:r>
        <w:t>2</w:t>
      </w:r>
      <w:r>
        <w:rPr>
          <w:rFonts w:hint="eastAsia"/>
        </w:rPr>
        <w:t>]</w:t>
      </w:r>
      <w:r>
        <w:t xml:space="preserve"> 3GPP TS 38.321 </w:t>
      </w:r>
      <w:r w:rsidRPr="00713336">
        <w:t>Medium Access Control (MAC) protocol specification</w:t>
      </w:r>
      <w:r>
        <w:t xml:space="preserve"> (Release 18), version </w:t>
      </w:r>
      <w:r w:rsidR="00DA282B">
        <w:t>18.</w:t>
      </w:r>
      <w:r>
        <w:t>0.0.</w:t>
      </w:r>
    </w:p>
    <w:p w14:paraId="27A28B85" w14:textId="73E05080" w:rsidR="002049A7" w:rsidRDefault="002049A7" w:rsidP="00C55BBC">
      <w:pPr>
        <w:pStyle w:val="Heading1"/>
        <w:jc w:val="both"/>
      </w:pPr>
      <w:r>
        <w:t>Appendix A</w:t>
      </w:r>
    </w:p>
    <w:p w14:paraId="2B393E92" w14:textId="77777777" w:rsidR="00336CC5" w:rsidRPr="00076310" w:rsidRDefault="00336CC5" w:rsidP="00336CC5">
      <w:pPr>
        <w:keepNext/>
        <w:keepLines/>
        <w:overflowPunct w:val="0"/>
        <w:autoSpaceDE w:val="0"/>
        <w:autoSpaceDN w:val="0"/>
        <w:adjustRightInd w:val="0"/>
        <w:spacing w:before="120"/>
        <w:textAlignment w:val="baseline"/>
        <w:outlineLvl w:val="3"/>
        <w:rPr>
          <w:rFonts w:eastAsia="Times New Roman" w:cs="Times New Roman"/>
          <w:sz w:val="24"/>
          <w:szCs w:val="20"/>
          <w:lang w:val="en-GB" w:eastAsia="ja-JP"/>
        </w:rPr>
      </w:pPr>
      <w:bookmarkStart w:id="3" w:name="_Toc156129681"/>
      <w:r w:rsidRPr="00076310">
        <w:rPr>
          <w:rFonts w:eastAsia="Times New Roman" w:cs="Times New Roman"/>
          <w:sz w:val="24"/>
          <w:szCs w:val="20"/>
          <w:lang w:val="en-GB" w:eastAsia="ja-JP"/>
        </w:rPr>
        <w:t>5.3.3.4</w:t>
      </w:r>
      <w:r w:rsidRPr="00076310">
        <w:rPr>
          <w:rFonts w:eastAsia="Times New Roman" w:cs="Times New Roman"/>
          <w:sz w:val="24"/>
          <w:szCs w:val="20"/>
          <w:lang w:val="en-GB" w:eastAsia="ja-JP"/>
        </w:rPr>
        <w:tab/>
        <w:t xml:space="preserve">Reception of the </w:t>
      </w:r>
      <w:proofErr w:type="spellStart"/>
      <w:r w:rsidRPr="00076310">
        <w:rPr>
          <w:rFonts w:eastAsia="Times New Roman" w:cs="Times New Roman"/>
          <w:i/>
          <w:sz w:val="24"/>
          <w:szCs w:val="20"/>
          <w:lang w:val="en-GB" w:eastAsia="ja-JP"/>
        </w:rPr>
        <w:t>RRCSetup</w:t>
      </w:r>
      <w:proofErr w:type="spellEnd"/>
      <w:r w:rsidRPr="00076310">
        <w:rPr>
          <w:rFonts w:eastAsia="Times New Roman" w:cs="Times New Roman"/>
          <w:sz w:val="24"/>
          <w:szCs w:val="20"/>
          <w:lang w:val="en-GB" w:eastAsia="ja-JP"/>
        </w:rPr>
        <w:t xml:space="preserve"> by the UE</w:t>
      </w:r>
      <w:bookmarkEnd w:id="3"/>
    </w:p>
    <w:p w14:paraId="4E222827" w14:textId="77777777" w:rsidR="00336CC5" w:rsidRPr="00076310" w:rsidRDefault="00336CC5" w:rsidP="00336CC5">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076310">
        <w:rPr>
          <w:rFonts w:ascii="Times New Roman" w:eastAsia="Times New Roman" w:hAnsi="Times New Roman" w:cs="Times New Roman"/>
          <w:szCs w:val="20"/>
          <w:lang w:val="en-GB" w:eastAsia="ja-JP"/>
        </w:rPr>
        <w:t xml:space="preserve">The UE shall perform the following actions upon reception of the </w:t>
      </w:r>
      <w:proofErr w:type="spellStart"/>
      <w:r w:rsidRPr="00076310">
        <w:rPr>
          <w:rFonts w:ascii="Times New Roman" w:eastAsia="Times New Roman" w:hAnsi="Times New Roman" w:cs="Times New Roman"/>
          <w:i/>
          <w:szCs w:val="20"/>
          <w:lang w:val="en-GB" w:eastAsia="ja-JP"/>
        </w:rPr>
        <w:t>RRCSetup</w:t>
      </w:r>
      <w:proofErr w:type="spellEnd"/>
      <w:r w:rsidRPr="00076310">
        <w:rPr>
          <w:rFonts w:ascii="Times New Roman" w:eastAsia="Times New Roman" w:hAnsi="Times New Roman" w:cs="Times New Roman"/>
          <w:szCs w:val="20"/>
          <w:lang w:val="en-GB" w:eastAsia="ja-JP"/>
        </w:rPr>
        <w:t>:</w:t>
      </w:r>
    </w:p>
    <w:p w14:paraId="0F6B3417" w14:textId="77777777" w:rsidR="00336CC5" w:rsidRPr="00076310" w:rsidRDefault="00336CC5" w:rsidP="00336CC5">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076310">
        <w:rPr>
          <w:rFonts w:ascii="Times New Roman" w:eastAsia="Batang" w:hAnsi="Times New Roman" w:cs="Times New Roman"/>
          <w:szCs w:val="20"/>
          <w:lang w:val="en-GB" w:eastAsia="ja-JP"/>
        </w:rPr>
        <w:t>1&gt;</w:t>
      </w:r>
      <w:r w:rsidRPr="00076310">
        <w:rPr>
          <w:rFonts w:ascii="Times New Roman" w:eastAsia="Batang" w:hAnsi="Times New Roman" w:cs="Times New Roman"/>
          <w:szCs w:val="20"/>
          <w:lang w:val="en-GB" w:eastAsia="ja-JP"/>
        </w:rPr>
        <w:tab/>
      </w:r>
      <w:r w:rsidRPr="00076310">
        <w:rPr>
          <w:rFonts w:ascii="Times New Roman" w:eastAsia="Times New Roman" w:hAnsi="Times New Roman" w:cs="Times New Roman"/>
          <w:szCs w:val="20"/>
          <w:lang w:val="en-GB" w:eastAsia="ja-JP"/>
        </w:rPr>
        <w:t xml:space="preserve">if the </w:t>
      </w:r>
      <w:proofErr w:type="spellStart"/>
      <w:r w:rsidRPr="00076310">
        <w:rPr>
          <w:rFonts w:ascii="Times New Roman" w:eastAsia="Times New Roman" w:hAnsi="Times New Roman" w:cs="Times New Roman"/>
          <w:i/>
          <w:szCs w:val="20"/>
          <w:lang w:val="en-GB" w:eastAsia="ja-JP"/>
        </w:rPr>
        <w:t>RRCSetup</w:t>
      </w:r>
      <w:proofErr w:type="spellEnd"/>
      <w:r w:rsidRPr="00076310">
        <w:rPr>
          <w:rFonts w:ascii="Times New Roman" w:eastAsia="Times New Roman" w:hAnsi="Times New Roman" w:cs="Times New Roman"/>
          <w:szCs w:val="20"/>
          <w:lang w:val="en-GB" w:eastAsia="ja-JP"/>
        </w:rPr>
        <w:t xml:space="preserve"> is received in response to an </w:t>
      </w:r>
      <w:proofErr w:type="spellStart"/>
      <w:r w:rsidRPr="00076310">
        <w:rPr>
          <w:rFonts w:ascii="Times New Roman" w:eastAsia="Times New Roman" w:hAnsi="Times New Roman" w:cs="Times New Roman"/>
          <w:i/>
          <w:szCs w:val="20"/>
          <w:lang w:val="en-GB" w:eastAsia="ja-JP"/>
        </w:rPr>
        <w:t>RRCReestablishmentRequest</w:t>
      </w:r>
      <w:proofErr w:type="spellEnd"/>
      <w:r w:rsidRPr="00076310">
        <w:rPr>
          <w:rFonts w:ascii="Times New Roman" w:eastAsia="Times New Roman" w:hAnsi="Times New Roman" w:cs="Times New Roman"/>
          <w:szCs w:val="20"/>
          <w:lang w:val="en-GB" w:eastAsia="ja-JP"/>
        </w:rPr>
        <w:t>; or</w:t>
      </w:r>
    </w:p>
    <w:p w14:paraId="1EBA1A9E" w14:textId="77777777" w:rsidR="00336CC5" w:rsidRPr="00076310" w:rsidRDefault="00336CC5" w:rsidP="00336CC5">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076310">
        <w:rPr>
          <w:rFonts w:ascii="Times New Roman" w:eastAsia="Batang" w:hAnsi="Times New Roman" w:cs="Times New Roman"/>
          <w:szCs w:val="20"/>
          <w:lang w:val="en-GB" w:eastAsia="ja-JP"/>
        </w:rPr>
        <w:t>1&gt;</w:t>
      </w:r>
      <w:r w:rsidRPr="00076310">
        <w:rPr>
          <w:rFonts w:ascii="Times New Roman" w:eastAsia="Batang" w:hAnsi="Times New Roman" w:cs="Times New Roman"/>
          <w:szCs w:val="20"/>
          <w:lang w:val="en-GB" w:eastAsia="ja-JP"/>
        </w:rPr>
        <w:tab/>
      </w:r>
      <w:r w:rsidRPr="00076310">
        <w:rPr>
          <w:rFonts w:ascii="Times New Roman" w:eastAsia="Times New Roman" w:hAnsi="Times New Roman" w:cs="Times New Roman"/>
          <w:szCs w:val="20"/>
          <w:lang w:val="en-GB" w:eastAsia="ja-JP"/>
        </w:rPr>
        <w:t xml:space="preserve">if the </w:t>
      </w:r>
      <w:proofErr w:type="spellStart"/>
      <w:r w:rsidRPr="00076310">
        <w:rPr>
          <w:rFonts w:ascii="Times New Roman" w:eastAsia="Times New Roman" w:hAnsi="Times New Roman" w:cs="Times New Roman"/>
          <w:i/>
          <w:szCs w:val="20"/>
          <w:lang w:val="en-GB" w:eastAsia="ja-JP"/>
        </w:rPr>
        <w:t>RRCSetup</w:t>
      </w:r>
      <w:proofErr w:type="spellEnd"/>
      <w:r w:rsidRPr="00076310">
        <w:rPr>
          <w:rFonts w:ascii="Times New Roman" w:eastAsia="Times New Roman" w:hAnsi="Times New Roman" w:cs="Times New Roman"/>
          <w:szCs w:val="20"/>
          <w:lang w:val="en-GB" w:eastAsia="ja-JP"/>
        </w:rPr>
        <w:t xml:space="preserve"> is received in response to an </w:t>
      </w:r>
      <w:proofErr w:type="spellStart"/>
      <w:r w:rsidRPr="00076310">
        <w:rPr>
          <w:rFonts w:ascii="Times New Roman" w:eastAsia="Times New Roman" w:hAnsi="Times New Roman" w:cs="Times New Roman"/>
          <w:i/>
          <w:szCs w:val="20"/>
          <w:lang w:val="en-GB" w:eastAsia="ja-JP"/>
        </w:rPr>
        <w:t>RRCResumeRequest</w:t>
      </w:r>
      <w:proofErr w:type="spellEnd"/>
      <w:r w:rsidRPr="00076310">
        <w:rPr>
          <w:rFonts w:ascii="Times New Roman" w:eastAsia="Times New Roman" w:hAnsi="Times New Roman" w:cs="Times New Roman"/>
          <w:szCs w:val="20"/>
          <w:lang w:val="en-GB" w:eastAsia="ja-JP"/>
        </w:rPr>
        <w:t xml:space="preserve"> or </w:t>
      </w:r>
      <w:r w:rsidRPr="00076310">
        <w:rPr>
          <w:rFonts w:ascii="Times New Roman" w:eastAsia="Times New Roman" w:hAnsi="Times New Roman" w:cs="Times New Roman"/>
          <w:i/>
          <w:szCs w:val="20"/>
          <w:lang w:val="en-GB" w:eastAsia="ja-JP"/>
        </w:rPr>
        <w:t>RRCResumeRequest1</w:t>
      </w:r>
      <w:r w:rsidRPr="00076310">
        <w:rPr>
          <w:rFonts w:ascii="Times New Roman" w:eastAsia="Times New Roman" w:hAnsi="Times New Roman" w:cs="Times New Roman"/>
          <w:szCs w:val="20"/>
          <w:lang w:val="en-GB" w:eastAsia="ja-JP"/>
        </w:rPr>
        <w:t>:</w:t>
      </w:r>
    </w:p>
    <w:p w14:paraId="649BE514" w14:textId="77777777" w:rsidR="00336CC5" w:rsidRPr="00076310" w:rsidRDefault="00336CC5" w:rsidP="00336CC5">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076310">
        <w:rPr>
          <w:rFonts w:ascii="Times New Roman" w:eastAsia="Times New Roman" w:hAnsi="Times New Roman" w:cs="Times New Roman"/>
          <w:szCs w:val="20"/>
          <w:lang w:val="en-GB" w:eastAsia="ja-JP"/>
        </w:rPr>
        <w:t>2&gt;</w:t>
      </w:r>
      <w:r w:rsidRPr="00076310">
        <w:rPr>
          <w:rFonts w:ascii="Times New Roman" w:eastAsia="Times New Roman" w:hAnsi="Times New Roman" w:cs="Times New Roman"/>
          <w:szCs w:val="20"/>
          <w:lang w:val="en-GB" w:eastAsia="ja-JP"/>
        </w:rPr>
        <w:tab/>
        <w:t>if the UE is NCR-MT:</w:t>
      </w:r>
    </w:p>
    <w:p w14:paraId="4BB02D9F" w14:textId="77777777" w:rsidR="00336CC5" w:rsidRPr="00076310" w:rsidRDefault="00336CC5" w:rsidP="00336CC5">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sidRPr="00076310">
        <w:rPr>
          <w:rFonts w:ascii="Times New Roman" w:eastAsia="Times New Roman" w:hAnsi="Times New Roman" w:cs="Times New Roman"/>
          <w:szCs w:val="20"/>
          <w:lang w:val="en-GB" w:eastAsia="ja-JP"/>
        </w:rPr>
        <w:t>3&gt;</w:t>
      </w:r>
      <w:r w:rsidRPr="00076310">
        <w:rPr>
          <w:rFonts w:ascii="Times New Roman" w:eastAsia="Times New Roman" w:hAnsi="Times New Roman" w:cs="Times New Roman"/>
          <w:szCs w:val="20"/>
          <w:lang w:val="en-GB" w:eastAsia="ja-JP"/>
        </w:rPr>
        <w:tab/>
        <w:t>indicate to NCR-</w:t>
      </w:r>
      <w:proofErr w:type="spellStart"/>
      <w:r w:rsidRPr="00076310">
        <w:rPr>
          <w:rFonts w:ascii="Times New Roman" w:eastAsia="Times New Roman" w:hAnsi="Times New Roman" w:cs="Times New Roman"/>
          <w:szCs w:val="20"/>
          <w:lang w:val="en-GB" w:eastAsia="ja-JP"/>
        </w:rPr>
        <w:t>Fwd</w:t>
      </w:r>
      <w:proofErr w:type="spellEnd"/>
      <w:r w:rsidRPr="00076310">
        <w:rPr>
          <w:rFonts w:ascii="Times New Roman" w:eastAsia="Times New Roman" w:hAnsi="Times New Roman" w:cs="Times New Roman"/>
          <w:szCs w:val="20"/>
          <w:lang w:val="en-GB" w:eastAsia="ja-JP"/>
        </w:rPr>
        <w:t xml:space="preserve"> to cease forwarding;</w:t>
      </w:r>
    </w:p>
    <w:p w14:paraId="40D3022E" w14:textId="77777777" w:rsidR="00336CC5" w:rsidRPr="00076310" w:rsidRDefault="00336CC5" w:rsidP="00336CC5">
      <w:pPr>
        <w:overflowPunct w:val="0"/>
        <w:autoSpaceDE w:val="0"/>
        <w:autoSpaceDN w:val="0"/>
        <w:adjustRightInd w:val="0"/>
        <w:ind w:left="851" w:hanging="284"/>
        <w:textAlignment w:val="baseline"/>
        <w:rPr>
          <w:rFonts w:ascii="Times New Roman" w:eastAsia="Times New Roman" w:hAnsi="Times New Roman" w:cs="Times New Roman"/>
          <w:szCs w:val="20"/>
          <w:highlight w:val="yellow"/>
          <w:lang w:val="en-GB" w:eastAsia="ja-JP"/>
        </w:rPr>
      </w:pPr>
      <w:r w:rsidRPr="00076310">
        <w:rPr>
          <w:rFonts w:ascii="Times New Roman" w:eastAsia="Times New Roman" w:hAnsi="Times New Roman" w:cs="Times New Roman"/>
          <w:szCs w:val="20"/>
          <w:highlight w:val="yellow"/>
          <w:lang w:val="en-GB" w:eastAsia="ja-JP"/>
        </w:rPr>
        <w:t>2&gt;</w:t>
      </w:r>
      <w:r w:rsidRPr="00076310">
        <w:rPr>
          <w:rFonts w:ascii="Times New Roman" w:eastAsia="Times New Roman" w:hAnsi="Times New Roman" w:cs="Times New Roman"/>
          <w:szCs w:val="20"/>
          <w:highlight w:val="yellow"/>
          <w:lang w:val="en-GB" w:eastAsia="ja-JP"/>
        </w:rPr>
        <w:tab/>
        <w:t xml:space="preserve">if </w:t>
      </w:r>
      <w:proofErr w:type="spellStart"/>
      <w:r w:rsidRPr="00076310">
        <w:rPr>
          <w:rFonts w:ascii="Times New Roman" w:eastAsia="Times New Roman" w:hAnsi="Times New Roman" w:cs="Times New Roman"/>
          <w:i/>
          <w:iCs/>
          <w:szCs w:val="20"/>
          <w:highlight w:val="yellow"/>
          <w:lang w:val="en-GB" w:eastAsia="ja-JP"/>
        </w:rPr>
        <w:t>sdt</w:t>
      </w:r>
      <w:proofErr w:type="spellEnd"/>
      <w:r w:rsidRPr="00076310">
        <w:rPr>
          <w:rFonts w:ascii="Times New Roman" w:eastAsia="Times New Roman" w:hAnsi="Times New Roman" w:cs="Times New Roman"/>
          <w:i/>
          <w:iCs/>
          <w:szCs w:val="20"/>
          <w:highlight w:val="yellow"/>
          <w:lang w:val="en-GB" w:eastAsia="ja-JP"/>
        </w:rPr>
        <w:t>-MAC-PHY-CG-Config</w:t>
      </w:r>
      <w:r w:rsidRPr="00076310">
        <w:rPr>
          <w:rFonts w:ascii="Times New Roman" w:eastAsia="Times New Roman" w:hAnsi="Times New Roman" w:cs="Times New Roman"/>
          <w:szCs w:val="20"/>
          <w:highlight w:val="yellow"/>
          <w:lang w:val="en-GB" w:eastAsia="ja-JP"/>
        </w:rPr>
        <w:t xml:space="preserve"> is configured:</w:t>
      </w:r>
    </w:p>
    <w:p w14:paraId="7A077B3F" w14:textId="77777777" w:rsidR="00336CC5" w:rsidRPr="00076310" w:rsidRDefault="00336CC5" w:rsidP="00336CC5">
      <w:pPr>
        <w:overflowPunct w:val="0"/>
        <w:autoSpaceDE w:val="0"/>
        <w:autoSpaceDN w:val="0"/>
        <w:adjustRightInd w:val="0"/>
        <w:ind w:left="1135" w:hanging="284"/>
        <w:textAlignment w:val="baseline"/>
        <w:rPr>
          <w:rFonts w:ascii="Times New Roman" w:eastAsia="Times New Roman" w:hAnsi="Times New Roman" w:cs="Times New Roman"/>
          <w:szCs w:val="20"/>
          <w:highlight w:val="yellow"/>
          <w:lang w:val="en-GB" w:eastAsia="ja-JP"/>
        </w:rPr>
      </w:pPr>
      <w:r w:rsidRPr="00076310">
        <w:rPr>
          <w:rFonts w:ascii="Times New Roman" w:eastAsia="Times New Roman" w:hAnsi="Times New Roman" w:cs="Times New Roman"/>
          <w:szCs w:val="20"/>
          <w:highlight w:val="yellow"/>
          <w:lang w:val="en-GB" w:eastAsia="ja-JP"/>
        </w:rPr>
        <w:t>3&gt;</w:t>
      </w:r>
      <w:r w:rsidRPr="00076310">
        <w:rPr>
          <w:rFonts w:ascii="Times New Roman" w:eastAsia="Times New Roman" w:hAnsi="Times New Roman" w:cs="Times New Roman"/>
          <w:szCs w:val="20"/>
          <w:highlight w:val="yellow"/>
          <w:lang w:val="en-GB" w:eastAsia="ja-JP"/>
        </w:rPr>
        <w:tab/>
        <w:t xml:space="preserve">instruct the MAC entity to stop the </w:t>
      </w:r>
      <w:r w:rsidRPr="00076310">
        <w:rPr>
          <w:rFonts w:ascii="Times New Roman" w:eastAsia="Times New Roman" w:hAnsi="Times New Roman" w:cs="Times New Roman"/>
          <w:i/>
          <w:iCs/>
          <w:szCs w:val="20"/>
          <w:highlight w:val="yellow"/>
          <w:lang w:val="en-GB" w:eastAsia="ja-JP"/>
        </w:rPr>
        <w:t>cg-SDT-</w:t>
      </w:r>
      <w:proofErr w:type="spellStart"/>
      <w:r w:rsidRPr="00076310">
        <w:rPr>
          <w:rFonts w:ascii="Times New Roman" w:eastAsia="Times New Roman" w:hAnsi="Times New Roman" w:cs="Times New Roman"/>
          <w:i/>
          <w:iCs/>
          <w:szCs w:val="20"/>
          <w:highlight w:val="yellow"/>
          <w:lang w:val="en-GB" w:eastAsia="ja-JP"/>
        </w:rPr>
        <w:t>TimeAlignmentTimer</w:t>
      </w:r>
      <w:proofErr w:type="spellEnd"/>
      <w:r w:rsidRPr="00076310">
        <w:rPr>
          <w:rFonts w:ascii="Times New Roman" w:eastAsia="Times New Roman" w:hAnsi="Times New Roman" w:cs="Times New Roman"/>
          <w:szCs w:val="20"/>
          <w:highlight w:val="yellow"/>
          <w:lang w:val="en-GB" w:eastAsia="ja-JP"/>
        </w:rPr>
        <w:t>, if it is running;</w:t>
      </w:r>
    </w:p>
    <w:p w14:paraId="0C10063E" w14:textId="77777777" w:rsidR="00336CC5" w:rsidRDefault="00336CC5" w:rsidP="00336CC5">
      <w:pPr>
        <w:overflowPunct w:val="0"/>
        <w:autoSpaceDE w:val="0"/>
        <w:autoSpaceDN w:val="0"/>
        <w:adjustRightInd w:val="0"/>
        <w:ind w:left="1135" w:hanging="284"/>
        <w:textAlignment w:val="baseline"/>
        <w:rPr>
          <w:rFonts w:ascii="Times New Roman" w:eastAsia="Times New Roman" w:hAnsi="Times New Roman" w:cs="Times New Roman"/>
          <w:szCs w:val="20"/>
          <w:highlight w:val="yellow"/>
          <w:lang w:val="en-GB" w:eastAsia="ja-JP"/>
        </w:rPr>
      </w:pPr>
      <w:r w:rsidRPr="00076310">
        <w:rPr>
          <w:rFonts w:ascii="Times New Roman" w:eastAsia="Times New Roman" w:hAnsi="Times New Roman" w:cs="Times New Roman"/>
          <w:szCs w:val="20"/>
          <w:highlight w:val="yellow"/>
          <w:lang w:val="en-GB" w:eastAsia="ja-JP"/>
        </w:rPr>
        <w:t>3&gt;</w:t>
      </w:r>
      <w:r w:rsidRPr="00076310">
        <w:rPr>
          <w:rFonts w:ascii="Times New Roman" w:eastAsia="Times New Roman" w:hAnsi="Times New Roman" w:cs="Times New Roman"/>
          <w:szCs w:val="20"/>
          <w:highlight w:val="yellow"/>
          <w:lang w:val="en-GB" w:eastAsia="ja-JP"/>
        </w:rPr>
        <w:tab/>
        <w:t xml:space="preserve">instruct the MAC entity to start the </w:t>
      </w:r>
      <w:proofErr w:type="spellStart"/>
      <w:r w:rsidRPr="00076310">
        <w:rPr>
          <w:rFonts w:ascii="Times New Roman" w:eastAsia="Times New Roman" w:hAnsi="Times New Roman" w:cs="Times New Roman"/>
          <w:i/>
          <w:iCs/>
          <w:szCs w:val="20"/>
          <w:highlight w:val="yellow"/>
          <w:lang w:val="en-GB" w:eastAsia="ja-JP"/>
        </w:rPr>
        <w:t>timeAlignmentTimer</w:t>
      </w:r>
      <w:proofErr w:type="spellEnd"/>
      <w:r w:rsidRPr="00076310">
        <w:rPr>
          <w:rFonts w:ascii="Times New Roman" w:eastAsia="Times New Roman" w:hAnsi="Times New Roman" w:cs="Times New Roman"/>
          <w:i/>
          <w:iCs/>
          <w:szCs w:val="20"/>
          <w:highlight w:val="yellow"/>
          <w:lang w:val="en-GB" w:eastAsia="ja-JP"/>
        </w:rPr>
        <w:t xml:space="preserve"> </w:t>
      </w:r>
      <w:r w:rsidRPr="00076310">
        <w:rPr>
          <w:rFonts w:ascii="Times New Roman" w:eastAsia="Times New Roman" w:hAnsi="Times New Roman" w:cs="Times New Roman"/>
          <w:szCs w:val="20"/>
          <w:highlight w:val="yellow"/>
          <w:lang w:val="en-GB" w:eastAsia="ja-JP"/>
        </w:rPr>
        <w:t>associated with the PTAG</w:t>
      </w:r>
      <w:r w:rsidRPr="00076310">
        <w:rPr>
          <w:rFonts w:ascii="Times New Roman" w:eastAsia="Times New Roman" w:hAnsi="Times New Roman" w:cs="Times New Roman"/>
          <w:i/>
          <w:iCs/>
          <w:szCs w:val="20"/>
          <w:highlight w:val="yellow"/>
          <w:lang w:val="en-GB" w:eastAsia="ja-JP"/>
        </w:rPr>
        <w:t xml:space="preserve">, </w:t>
      </w:r>
      <w:r w:rsidRPr="00076310">
        <w:rPr>
          <w:rFonts w:ascii="Times New Roman" w:eastAsia="Times New Roman" w:hAnsi="Times New Roman" w:cs="Times New Roman"/>
          <w:szCs w:val="20"/>
          <w:highlight w:val="yellow"/>
          <w:lang w:val="en-GB" w:eastAsia="ja-JP"/>
        </w:rPr>
        <w:t>if it is not running;</w:t>
      </w:r>
    </w:p>
    <w:p w14:paraId="5DCC30CB" w14:textId="77777777" w:rsidR="00336CC5" w:rsidRPr="000E44B2" w:rsidRDefault="00336CC5" w:rsidP="00336CC5">
      <w:pPr>
        <w:overflowPunct w:val="0"/>
        <w:autoSpaceDE w:val="0"/>
        <w:autoSpaceDN w:val="0"/>
        <w:adjustRightInd w:val="0"/>
        <w:ind w:left="851" w:hanging="284"/>
        <w:textAlignment w:val="baseline"/>
        <w:rPr>
          <w:rFonts w:ascii="Times New Roman" w:eastAsia="Batang" w:hAnsi="Times New Roman" w:cs="Times New Roman"/>
          <w:szCs w:val="20"/>
          <w:lang w:val="en-GB" w:eastAsia="ja-JP"/>
        </w:rPr>
      </w:pPr>
      <w:r w:rsidRPr="000E44B2">
        <w:rPr>
          <w:rFonts w:ascii="Times New Roman" w:eastAsia="Batang" w:hAnsi="Times New Roman" w:cs="Times New Roman"/>
          <w:szCs w:val="20"/>
          <w:lang w:val="en-GB" w:eastAsia="ja-JP"/>
        </w:rPr>
        <w:t>2&gt;</w:t>
      </w:r>
      <w:r w:rsidRPr="000E44B2">
        <w:rPr>
          <w:rFonts w:ascii="Times New Roman" w:eastAsia="Batang" w:hAnsi="Times New Roman" w:cs="Times New Roman"/>
          <w:szCs w:val="20"/>
          <w:lang w:val="en-GB" w:eastAsia="ja-JP"/>
        </w:rPr>
        <w:tab/>
        <w:t xml:space="preserve">if </w:t>
      </w:r>
      <w:proofErr w:type="spellStart"/>
      <w:r w:rsidRPr="000E44B2">
        <w:rPr>
          <w:rFonts w:ascii="Times New Roman" w:eastAsia="Batang" w:hAnsi="Times New Roman" w:cs="Times New Roman"/>
          <w:i/>
          <w:iCs/>
          <w:szCs w:val="20"/>
          <w:lang w:val="en-GB" w:eastAsia="ja-JP"/>
        </w:rPr>
        <w:t>srs</w:t>
      </w:r>
      <w:proofErr w:type="spellEnd"/>
      <w:r w:rsidRPr="000E44B2">
        <w:rPr>
          <w:rFonts w:ascii="Times New Roman" w:eastAsia="Batang" w:hAnsi="Times New Roman" w:cs="Times New Roman"/>
          <w:i/>
          <w:iCs/>
          <w:szCs w:val="20"/>
          <w:lang w:val="en-GB" w:eastAsia="ja-JP"/>
        </w:rPr>
        <w:t>-</w:t>
      </w:r>
      <w:proofErr w:type="spellStart"/>
      <w:r w:rsidRPr="000E44B2">
        <w:rPr>
          <w:rFonts w:ascii="Times New Roman" w:eastAsia="Batang" w:hAnsi="Times New Roman" w:cs="Times New Roman"/>
          <w:i/>
          <w:iCs/>
          <w:szCs w:val="20"/>
          <w:lang w:val="en-GB" w:eastAsia="ja-JP"/>
        </w:rPr>
        <w:t>PosRRC</w:t>
      </w:r>
      <w:proofErr w:type="spellEnd"/>
      <w:r w:rsidRPr="000E44B2">
        <w:rPr>
          <w:rFonts w:ascii="Times New Roman" w:eastAsia="Batang" w:hAnsi="Times New Roman" w:cs="Times New Roman"/>
          <w:i/>
          <w:iCs/>
          <w:szCs w:val="20"/>
          <w:lang w:val="en-GB" w:eastAsia="ja-JP"/>
        </w:rPr>
        <w:t>-Inactive</w:t>
      </w:r>
      <w:r w:rsidRPr="000E44B2">
        <w:rPr>
          <w:rFonts w:ascii="Times New Roman" w:eastAsia="Batang" w:hAnsi="Times New Roman" w:cs="Times New Roman"/>
          <w:szCs w:val="20"/>
          <w:lang w:val="en-GB" w:eastAsia="ja-JP"/>
        </w:rPr>
        <w:t xml:space="preserve"> is configured:</w:t>
      </w:r>
    </w:p>
    <w:p w14:paraId="7D78C564" w14:textId="77777777" w:rsidR="00336CC5" w:rsidRPr="000E44B2" w:rsidRDefault="00336CC5" w:rsidP="00336CC5">
      <w:pPr>
        <w:overflowPunct w:val="0"/>
        <w:autoSpaceDE w:val="0"/>
        <w:autoSpaceDN w:val="0"/>
        <w:adjustRightInd w:val="0"/>
        <w:ind w:left="1135" w:hanging="284"/>
        <w:textAlignment w:val="baseline"/>
        <w:rPr>
          <w:rFonts w:ascii="Times New Roman" w:eastAsia="Batang" w:hAnsi="Times New Roman" w:cs="Times New Roman"/>
          <w:szCs w:val="20"/>
          <w:lang w:val="en-GB" w:eastAsia="ja-JP"/>
        </w:rPr>
      </w:pPr>
      <w:r w:rsidRPr="000E44B2">
        <w:rPr>
          <w:rFonts w:ascii="Times New Roman" w:eastAsia="Batang" w:hAnsi="Times New Roman" w:cs="Times New Roman"/>
          <w:szCs w:val="20"/>
          <w:lang w:val="en-GB" w:eastAsia="ja-JP"/>
        </w:rPr>
        <w:t>3&gt;</w:t>
      </w:r>
      <w:r w:rsidRPr="000E44B2">
        <w:rPr>
          <w:rFonts w:ascii="Times New Roman" w:eastAsia="Batang" w:hAnsi="Times New Roman" w:cs="Times New Roman"/>
          <w:szCs w:val="20"/>
          <w:lang w:val="en-GB" w:eastAsia="ja-JP"/>
        </w:rPr>
        <w:tab/>
        <w:t xml:space="preserve">instruct the MAC entity to stop the </w:t>
      </w:r>
      <w:proofErr w:type="spellStart"/>
      <w:r w:rsidRPr="000E44B2">
        <w:rPr>
          <w:rFonts w:ascii="Times New Roman" w:eastAsia="Batang" w:hAnsi="Times New Roman" w:cs="Times New Roman"/>
          <w:i/>
          <w:iCs/>
          <w:szCs w:val="20"/>
          <w:lang w:val="en-GB" w:eastAsia="ja-JP"/>
        </w:rPr>
        <w:t>inactivePosSRS-TimeAlignmentTimer</w:t>
      </w:r>
      <w:proofErr w:type="spellEnd"/>
      <w:r w:rsidRPr="000E44B2">
        <w:rPr>
          <w:rFonts w:ascii="Times New Roman" w:eastAsia="Batang" w:hAnsi="Times New Roman" w:cs="Times New Roman"/>
          <w:szCs w:val="20"/>
          <w:lang w:val="en-GB" w:eastAsia="ja-JP"/>
        </w:rPr>
        <w:t>, if it is running;</w:t>
      </w:r>
    </w:p>
    <w:p w14:paraId="1D3991E1" w14:textId="77777777" w:rsidR="00336CC5" w:rsidRPr="000E44B2" w:rsidRDefault="00336CC5" w:rsidP="00336CC5">
      <w:pPr>
        <w:overflowPunct w:val="0"/>
        <w:autoSpaceDE w:val="0"/>
        <w:autoSpaceDN w:val="0"/>
        <w:adjustRightInd w:val="0"/>
        <w:ind w:left="851" w:hanging="284"/>
        <w:textAlignment w:val="baseline"/>
        <w:rPr>
          <w:rFonts w:ascii="Times New Roman" w:eastAsia="Batang" w:hAnsi="Times New Roman" w:cs="Times New Roman"/>
          <w:szCs w:val="20"/>
          <w:lang w:val="en-GB" w:eastAsia="ja-JP"/>
        </w:rPr>
      </w:pPr>
      <w:r w:rsidRPr="000E44B2">
        <w:rPr>
          <w:rFonts w:ascii="Times New Roman" w:eastAsia="Batang" w:hAnsi="Times New Roman" w:cs="Times New Roman"/>
          <w:szCs w:val="20"/>
          <w:lang w:val="en-GB" w:eastAsia="ja-JP"/>
        </w:rPr>
        <w:t>2&gt;</w:t>
      </w:r>
      <w:r w:rsidRPr="000E44B2">
        <w:rPr>
          <w:rFonts w:ascii="Times New Roman" w:eastAsia="Batang" w:hAnsi="Times New Roman" w:cs="Times New Roman"/>
          <w:szCs w:val="20"/>
          <w:lang w:val="en-GB" w:eastAsia="ja-JP"/>
        </w:rPr>
        <w:tab/>
        <w:t xml:space="preserve">if </w:t>
      </w:r>
      <w:proofErr w:type="spellStart"/>
      <w:r w:rsidRPr="000E44B2">
        <w:rPr>
          <w:rFonts w:ascii="Times New Roman" w:eastAsia="Times New Roman" w:hAnsi="Times New Roman" w:cs="Times New Roman"/>
          <w:i/>
          <w:iCs/>
          <w:szCs w:val="20"/>
          <w:lang w:val="en-GB" w:eastAsia="ja-JP"/>
        </w:rPr>
        <w:t>srs-PosRRC-InactiveValidityAreaConfig</w:t>
      </w:r>
      <w:proofErr w:type="spellEnd"/>
      <w:r w:rsidRPr="000E44B2">
        <w:rPr>
          <w:rFonts w:ascii="Times New Roman" w:eastAsia="Batang" w:hAnsi="Times New Roman" w:cs="Times New Roman"/>
          <w:szCs w:val="20"/>
          <w:lang w:val="en-GB" w:eastAsia="ja-JP"/>
        </w:rPr>
        <w:t xml:space="preserve"> is configured:</w:t>
      </w:r>
    </w:p>
    <w:p w14:paraId="449E24A7" w14:textId="77777777" w:rsidR="00336CC5" w:rsidRPr="000E44B2" w:rsidRDefault="00336CC5" w:rsidP="00336CC5">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sidRPr="000E44B2">
        <w:rPr>
          <w:rFonts w:ascii="Times New Roman" w:eastAsia="Batang" w:hAnsi="Times New Roman" w:cs="Times New Roman"/>
          <w:szCs w:val="20"/>
          <w:lang w:val="en-GB" w:eastAsia="ja-JP"/>
        </w:rPr>
        <w:t>3&gt;</w:t>
      </w:r>
      <w:r w:rsidRPr="000E44B2">
        <w:rPr>
          <w:rFonts w:ascii="Times New Roman" w:eastAsia="Batang" w:hAnsi="Times New Roman" w:cs="Times New Roman"/>
          <w:szCs w:val="20"/>
          <w:lang w:val="en-GB" w:eastAsia="ja-JP"/>
        </w:rPr>
        <w:tab/>
        <w:t xml:space="preserve">instruct the MAC entity to stop the </w:t>
      </w:r>
      <w:proofErr w:type="spellStart"/>
      <w:r w:rsidRPr="000E44B2">
        <w:rPr>
          <w:rFonts w:ascii="Times New Roman" w:eastAsia="Times New Roman" w:hAnsi="Times New Roman" w:cs="Times New Roman"/>
          <w:i/>
          <w:iCs/>
          <w:szCs w:val="20"/>
          <w:lang w:val="en-GB" w:eastAsia="ja-JP"/>
        </w:rPr>
        <w:t>inactivePosSRS-ValidityAreaTAT</w:t>
      </w:r>
      <w:proofErr w:type="spellEnd"/>
      <w:r w:rsidRPr="000E44B2">
        <w:rPr>
          <w:rFonts w:ascii="Times New Roman" w:eastAsia="Batang" w:hAnsi="Times New Roman" w:cs="Times New Roman"/>
          <w:szCs w:val="20"/>
          <w:lang w:val="en-GB" w:eastAsia="ja-JP"/>
        </w:rPr>
        <w:t>, if it is running;</w:t>
      </w:r>
    </w:p>
    <w:p w14:paraId="01F0F230" w14:textId="77777777" w:rsidR="00336CC5" w:rsidRPr="000E44B2" w:rsidRDefault="00336CC5" w:rsidP="00336CC5">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0E44B2">
        <w:rPr>
          <w:rFonts w:ascii="Times New Roman" w:eastAsia="Batang" w:hAnsi="Times New Roman" w:cs="Times New Roman"/>
          <w:szCs w:val="20"/>
          <w:lang w:val="en-GB" w:eastAsia="ja-JP"/>
        </w:rPr>
        <w:lastRenderedPageBreak/>
        <w:t>2&gt;</w:t>
      </w:r>
      <w:r w:rsidRPr="000E44B2">
        <w:rPr>
          <w:rFonts w:ascii="Times New Roman" w:eastAsia="Batang" w:hAnsi="Times New Roman" w:cs="Times New Roman"/>
          <w:szCs w:val="20"/>
          <w:lang w:val="en-GB" w:eastAsia="ja-JP"/>
        </w:rPr>
        <w:tab/>
      </w:r>
      <w:r w:rsidRPr="000E44B2">
        <w:rPr>
          <w:rFonts w:ascii="Times New Roman" w:eastAsia="Times New Roman" w:hAnsi="Times New Roman" w:cs="Times New Roman"/>
          <w:szCs w:val="20"/>
          <w:lang w:val="en-GB" w:eastAsia="ja-JP"/>
        </w:rPr>
        <w:t xml:space="preserve">discard any stored UE Inactive AS context and </w:t>
      </w:r>
      <w:proofErr w:type="spellStart"/>
      <w:r w:rsidRPr="000E44B2">
        <w:rPr>
          <w:rFonts w:ascii="Times New Roman" w:eastAsia="Times New Roman" w:hAnsi="Times New Roman" w:cs="Times New Roman"/>
          <w:i/>
          <w:szCs w:val="20"/>
          <w:lang w:val="en-GB" w:eastAsia="ja-JP"/>
        </w:rPr>
        <w:t>suspendConfig</w:t>
      </w:r>
      <w:proofErr w:type="spellEnd"/>
      <w:r w:rsidRPr="000E44B2">
        <w:rPr>
          <w:rFonts w:ascii="Times New Roman" w:eastAsia="Times New Roman" w:hAnsi="Times New Roman" w:cs="Times New Roman"/>
          <w:szCs w:val="20"/>
          <w:lang w:val="en-GB" w:eastAsia="ja-JP"/>
        </w:rPr>
        <w:t>;</w:t>
      </w:r>
    </w:p>
    <w:p w14:paraId="1387D4E9" w14:textId="77777777" w:rsidR="00336CC5" w:rsidRPr="000E44B2" w:rsidRDefault="00336CC5" w:rsidP="00336CC5">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0E44B2">
        <w:rPr>
          <w:rFonts w:ascii="Times New Roman" w:eastAsia="Times New Roman" w:hAnsi="Times New Roman" w:cs="Times New Roman"/>
          <w:szCs w:val="20"/>
          <w:lang w:val="en-GB" w:eastAsia="ja-JP"/>
        </w:rPr>
        <w:t>2&gt;</w:t>
      </w:r>
      <w:r w:rsidRPr="000E44B2">
        <w:rPr>
          <w:rFonts w:ascii="Times New Roman" w:eastAsia="Times New Roman" w:hAnsi="Times New Roman" w:cs="Times New Roman"/>
          <w:szCs w:val="20"/>
          <w:lang w:val="en-GB" w:eastAsia="ja-JP"/>
        </w:rPr>
        <w:tab/>
        <w:t xml:space="preserve">discard any current AS security context including the </w:t>
      </w:r>
      <w:proofErr w:type="spellStart"/>
      <w:r w:rsidRPr="000E44B2">
        <w:rPr>
          <w:rFonts w:ascii="Times New Roman" w:eastAsia="Times New Roman" w:hAnsi="Times New Roman" w:cs="Times New Roman"/>
          <w:szCs w:val="20"/>
          <w:lang w:val="en-GB" w:eastAsia="ja-JP"/>
        </w:rPr>
        <w:t>K</w:t>
      </w:r>
      <w:r w:rsidRPr="000E44B2">
        <w:rPr>
          <w:rFonts w:ascii="Times New Roman" w:eastAsia="Times New Roman" w:hAnsi="Times New Roman" w:cs="Times New Roman"/>
          <w:szCs w:val="20"/>
          <w:vertAlign w:val="subscript"/>
          <w:lang w:val="en-GB" w:eastAsia="ja-JP"/>
        </w:rPr>
        <w:t>RRCenc</w:t>
      </w:r>
      <w:proofErr w:type="spellEnd"/>
      <w:r w:rsidRPr="000E44B2">
        <w:rPr>
          <w:rFonts w:ascii="Times New Roman" w:eastAsia="Times New Roman" w:hAnsi="Times New Roman" w:cs="Times New Roman"/>
          <w:szCs w:val="20"/>
          <w:lang w:val="en-GB" w:eastAsia="ja-JP"/>
        </w:rPr>
        <w:t xml:space="preserve"> key, the </w:t>
      </w:r>
      <w:proofErr w:type="spellStart"/>
      <w:r w:rsidRPr="000E44B2">
        <w:rPr>
          <w:rFonts w:ascii="Times New Roman" w:eastAsia="Times New Roman" w:hAnsi="Times New Roman" w:cs="Times New Roman"/>
          <w:szCs w:val="20"/>
          <w:lang w:val="en-GB" w:eastAsia="ja-JP"/>
        </w:rPr>
        <w:t>K</w:t>
      </w:r>
      <w:r w:rsidRPr="000E44B2">
        <w:rPr>
          <w:rFonts w:ascii="Times New Roman" w:eastAsia="Times New Roman" w:hAnsi="Times New Roman" w:cs="Times New Roman"/>
          <w:szCs w:val="20"/>
          <w:vertAlign w:val="subscript"/>
          <w:lang w:val="en-GB" w:eastAsia="ja-JP"/>
        </w:rPr>
        <w:t>RRCint</w:t>
      </w:r>
      <w:proofErr w:type="spellEnd"/>
      <w:r w:rsidRPr="000E44B2">
        <w:rPr>
          <w:rFonts w:ascii="Times New Roman" w:eastAsia="Times New Roman" w:hAnsi="Times New Roman" w:cs="Times New Roman"/>
          <w:szCs w:val="20"/>
          <w:lang w:val="en-GB" w:eastAsia="ja-JP"/>
        </w:rPr>
        <w:t xml:space="preserve"> key, the </w:t>
      </w:r>
      <w:proofErr w:type="spellStart"/>
      <w:r w:rsidRPr="000E44B2">
        <w:rPr>
          <w:rFonts w:ascii="Times New Roman" w:eastAsia="Times New Roman" w:hAnsi="Times New Roman" w:cs="Times New Roman"/>
          <w:szCs w:val="20"/>
          <w:lang w:val="en-GB" w:eastAsia="ja-JP"/>
        </w:rPr>
        <w:t>K</w:t>
      </w:r>
      <w:r w:rsidRPr="000E44B2">
        <w:rPr>
          <w:rFonts w:ascii="Times New Roman" w:eastAsia="Times New Roman" w:hAnsi="Times New Roman" w:cs="Times New Roman"/>
          <w:szCs w:val="20"/>
          <w:vertAlign w:val="subscript"/>
          <w:lang w:val="en-GB" w:eastAsia="ja-JP"/>
        </w:rPr>
        <w:t>UPint</w:t>
      </w:r>
      <w:proofErr w:type="spellEnd"/>
      <w:r w:rsidRPr="000E44B2">
        <w:rPr>
          <w:rFonts w:ascii="Times New Roman" w:eastAsia="Times New Roman" w:hAnsi="Times New Roman" w:cs="Times New Roman"/>
          <w:szCs w:val="20"/>
          <w:lang w:val="en-GB" w:eastAsia="ja-JP"/>
        </w:rPr>
        <w:t xml:space="preserve"> key </w:t>
      </w:r>
      <w:r w:rsidRPr="000E44B2">
        <w:rPr>
          <w:rFonts w:ascii="Times New Roman" w:eastAsia="Times New Roman" w:hAnsi="Times New Roman" w:cs="Times New Roman"/>
          <w:szCs w:val="20"/>
          <w:lang w:val="en-GB" w:eastAsia="zh-CN"/>
        </w:rPr>
        <w:t xml:space="preserve">and the </w:t>
      </w:r>
      <w:proofErr w:type="spellStart"/>
      <w:r w:rsidRPr="000E44B2">
        <w:rPr>
          <w:rFonts w:ascii="Times New Roman" w:eastAsia="Times New Roman" w:hAnsi="Times New Roman" w:cs="Times New Roman"/>
          <w:szCs w:val="20"/>
          <w:lang w:val="en-GB" w:eastAsia="ja-JP"/>
        </w:rPr>
        <w:t>K</w:t>
      </w:r>
      <w:r w:rsidRPr="000E44B2">
        <w:rPr>
          <w:rFonts w:ascii="Times New Roman" w:eastAsia="Times New Roman" w:hAnsi="Times New Roman" w:cs="Times New Roman"/>
          <w:szCs w:val="20"/>
          <w:vertAlign w:val="subscript"/>
          <w:lang w:val="en-GB" w:eastAsia="ja-JP"/>
        </w:rPr>
        <w:t>UPenc</w:t>
      </w:r>
      <w:proofErr w:type="spellEnd"/>
      <w:r w:rsidRPr="000E44B2">
        <w:rPr>
          <w:rFonts w:ascii="Times New Roman" w:eastAsia="Times New Roman" w:hAnsi="Times New Roman" w:cs="Times New Roman"/>
          <w:szCs w:val="20"/>
          <w:lang w:val="en-GB" w:eastAsia="zh-CN"/>
        </w:rPr>
        <w:t xml:space="preserve"> key</w:t>
      </w:r>
      <w:r w:rsidRPr="000E44B2">
        <w:rPr>
          <w:rFonts w:ascii="Times New Roman" w:eastAsia="Times New Roman" w:hAnsi="Times New Roman" w:cs="Times New Roman"/>
          <w:szCs w:val="20"/>
          <w:lang w:val="en-GB" w:eastAsia="ja-JP"/>
        </w:rPr>
        <w:t>;</w:t>
      </w:r>
    </w:p>
    <w:p w14:paraId="5CFFAE56" w14:textId="77777777" w:rsidR="00336CC5" w:rsidRPr="000E44B2" w:rsidRDefault="00336CC5" w:rsidP="00336CC5">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0E44B2">
        <w:rPr>
          <w:rFonts w:ascii="Times New Roman" w:eastAsia="Times New Roman" w:hAnsi="Times New Roman" w:cs="Times New Roman"/>
          <w:szCs w:val="20"/>
          <w:lang w:val="en-GB" w:eastAsia="ja-JP"/>
        </w:rPr>
        <w:t>2&gt;</w:t>
      </w:r>
      <w:r w:rsidRPr="000E44B2">
        <w:rPr>
          <w:rFonts w:ascii="Times New Roman" w:eastAsia="Times New Roman" w:hAnsi="Times New Roman" w:cs="Times New Roman"/>
          <w:szCs w:val="20"/>
          <w:lang w:val="en-GB" w:eastAsia="ja-JP"/>
        </w:rPr>
        <w:tab/>
        <w:t>release radio resources for all established RBs except SRB0 and broadcast MRBs, including release of the RLC entities, of the associated PDCP entities and of SDAP;</w:t>
      </w:r>
    </w:p>
    <w:p w14:paraId="57CFF2DB" w14:textId="77777777" w:rsidR="00336CC5" w:rsidRPr="000E44B2" w:rsidRDefault="00336CC5" w:rsidP="00336CC5">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0E44B2">
        <w:rPr>
          <w:rFonts w:ascii="Times New Roman" w:eastAsia="Times New Roman" w:hAnsi="Times New Roman" w:cs="Times New Roman"/>
          <w:szCs w:val="20"/>
          <w:highlight w:val="yellow"/>
          <w:lang w:val="en-GB" w:eastAsia="ja-JP"/>
        </w:rPr>
        <w:t>2&gt;</w:t>
      </w:r>
      <w:r w:rsidRPr="000E44B2">
        <w:rPr>
          <w:rFonts w:ascii="Times New Roman" w:eastAsia="Times New Roman" w:hAnsi="Times New Roman" w:cs="Times New Roman"/>
          <w:szCs w:val="20"/>
          <w:highlight w:val="yellow"/>
          <w:lang w:val="en-GB" w:eastAsia="ja-JP"/>
        </w:rPr>
        <w:tab/>
        <w:t>release the RRC configuration except for the default L1 parameter values, default MAC Cell Group configuration, CCCH configuration and broadcast MRBs;</w:t>
      </w:r>
    </w:p>
    <w:p w14:paraId="5FA49EB0" w14:textId="77777777" w:rsidR="00336CC5" w:rsidRPr="000E44B2" w:rsidRDefault="00336CC5" w:rsidP="00336CC5">
      <w:pPr>
        <w:overflowPunct w:val="0"/>
        <w:autoSpaceDE w:val="0"/>
        <w:autoSpaceDN w:val="0"/>
        <w:adjustRightInd w:val="0"/>
        <w:ind w:left="851" w:hanging="284"/>
        <w:textAlignment w:val="baseline"/>
        <w:rPr>
          <w:rFonts w:ascii="Times New Roman" w:eastAsia="Times New Roman" w:hAnsi="Times New Roman" w:cs="Times New Roman"/>
          <w:szCs w:val="20"/>
          <w:lang w:val="en-GB" w:eastAsia="zh-CN"/>
        </w:rPr>
      </w:pPr>
      <w:r w:rsidRPr="000E44B2">
        <w:rPr>
          <w:rFonts w:ascii="Times New Roman" w:eastAsia="Times New Roman" w:hAnsi="Times New Roman" w:cs="Times New Roman"/>
          <w:szCs w:val="20"/>
          <w:lang w:val="en-GB" w:eastAsia="ja-JP"/>
        </w:rPr>
        <w:t>2&gt;</w:t>
      </w:r>
      <w:r w:rsidRPr="000E44B2">
        <w:rPr>
          <w:rFonts w:ascii="Times New Roman" w:eastAsia="Times New Roman" w:hAnsi="Times New Roman" w:cs="Times New Roman"/>
          <w:szCs w:val="20"/>
          <w:lang w:val="en-GB" w:eastAsia="ja-JP"/>
        </w:rPr>
        <w:tab/>
        <w:t xml:space="preserve">indicate to upper layers </w:t>
      </w:r>
      <w:proofErr w:type="spellStart"/>
      <w:r w:rsidRPr="000E44B2">
        <w:rPr>
          <w:rFonts w:ascii="Times New Roman" w:eastAsia="Times New Roman" w:hAnsi="Times New Roman" w:cs="Times New Roman"/>
          <w:szCs w:val="20"/>
          <w:lang w:val="en-GB" w:eastAsia="ja-JP"/>
        </w:rPr>
        <w:t>fallback</w:t>
      </w:r>
      <w:proofErr w:type="spellEnd"/>
      <w:r w:rsidRPr="000E44B2">
        <w:rPr>
          <w:rFonts w:ascii="Times New Roman" w:eastAsia="Times New Roman" w:hAnsi="Times New Roman" w:cs="Times New Roman"/>
          <w:szCs w:val="20"/>
          <w:lang w:val="en-GB" w:eastAsia="ja-JP"/>
        </w:rPr>
        <w:t xml:space="preserve"> of the RRC connection;</w:t>
      </w:r>
    </w:p>
    <w:p w14:paraId="4968ABB1" w14:textId="77777777" w:rsidR="00336CC5" w:rsidRPr="000E44B2" w:rsidRDefault="00336CC5" w:rsidP="00336CC5">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0E44B2">
        <w:rPr>
          <w:rFonts w:ascii="Times New Roman" w:eastAsia="Times New Roman" w:hAnsi="Times New Roman" w:cs="Times New Roman"/>
          <w:szCs w:val="20"/>
          <w:lang w:val="en-GB" w:eastAsia="ja-JP"/>
        </w:rPr>
        <w:t>2&gt;</w:t>
      </w:r>
      <w:r w:rsidRPr="000E44B2">
        <w:rPr>
          <w:rFonts w:ascii="Times New Roman" w:eastAsia="Times New Roman" w:hAnsi="Times New Roman" w:cs="Times New Roman"/>
          <w:szCs w:val="20"/>
          <w:lang w:val="en-GB" w:eastAsia="ja-JP"/>
        </w:rPr>
        <w:tab/>
        <w:t xml:space="preserve">for each application layer measurement configuration </w:t>
      </w:r>
      <w:r w:rsidRPr="000E44B2">
        <w:rPr>
          <w:rFonts w:ascii="Times New Roman" w:eastAsia="Times New Roman" w:hAnsi="Times New Roman" w:cs="Times New Roman"/>
          <w:szCs w:val="20"/>
          <w:lang w:val="en-GB" w:eastAsia="zh-CN"/>
        </w:rPr>
        <w:t xml:space="preserve">with </w:t>
      </w:r>
      <w:proofErr w:type="spellStart"/>
      <w:r w:rsidRPr="000E44B2">
        <w:rPr>
          <w:rFonts w:ascii="Times New Roman" w:eastAsia="Times New Roman" w:hAnsi="Times New Roman" w:cs="Times New Roman"/>
          <w:i/>
          <w:iCs/>
          <w:szCs w:val="20"/>
          <w:lang w:val="en-GB" w:eastAsia="zh-CN"/>
        </w:rPr>
        <w:t>configForRRC-IdleInactive</w:t>
      </w:r>
      <w:proofErr w:type="spellEnd"/>
      <w:r w:rsidRPr="000E44B2">
        <w:rPr>
          <w:rFonts w:ascii="Times New Roman" w:eastAsia="Times New Roman" w:hAnsi="Times New Roman" w:cs="Times New Roman"/>
          <w:szCs w:val="20"/>
          <w:lang w:val="en-GB" w:eastAsia="zh-CN"/>
        </w:rPr>
        <w:t xml:space="preserve"> absent or not set to </w:t>
      </w:r>
      <w:r w:rsidRPr="000E44B2">
        <w:rPr>
          <w:rFonts w:ascii="Times New Roman" w:eastAsia="Times New Roman" w:hAnsi="Times New Roman" w:cs="Times New Roman"/>
          <w:i/>
          <w:iCs/>
          <w:szCs w:val="20"/>
          <w:lang w:val="en-GB" w:eastAsia="zh-CN"/>
        </w:rPr>
        <w:t>true</w:t>
      </w:r>
      <w:r w:rsidRPr="000E44B2">
        <w:rPr>
          <w:rFonts w:ascii="Times New Roman" w:eastAsia="Times New Roman" w:hAnsi="Times New Roman" w:cs="Times New Roman"/>
          <w:szCs w:val="20"/>
          <w:lang w:val="en-GB" w:eastAsia="ja-JP"/>
        </w:rPr>
        <w:t>:</w:t>
      </w:r>
    </w:p>
    <w:p w14:paraId="4F8F7267" w14:textId="77777777" w:rsidR="00336CC5" w:rsidRPr="000E44B2" w:rsidRDefault="00336CC5" w:rsidP="00336CC5">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sidRPr="000E44B2">
        <w:rPr>
          <w:rFonts w:ascii="Times New Roman" w:eastAsia="Times New Roman" w:hAnsi="Times New Roman" w:cs="Times New Roman"/>
          <w:szCs w:val="20"/>
          <w:lang w:val="en-GB" w:eastAsia="ja-JP"/>
        </w:rPr>
        <w:t>3&gt;</w:t>
      </w:r>
      <w:r w:rsidRPr="000E44B2">
        <w:rPr>
          <w:rFonts w:ascii="Times New Roman" w:eastAsia="Times New Roman" w:hAnsi="Times New Roman" w:cs="Times New Roman"/>
          <w:szCs w:val="20"/>
          <w:lang w:val="en-GB" w:eastAsia="ja-JP"/>
        </w:rPr>
        <w:tab/>
        <w:t>discard any application layer measurement reports which were not transmitted yet;</w:t>
      </w:r>
    </w:p>
    <w:p w14:paraId="4D24AFBC" w14:textId="77777777" w:rsidR="00336CC5" w:rsidRPr="000E44B2" w:rsidRDefault="00336CC5" w:rsidP="00336CC5">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zh-CN"/>
        </w:rPr>
      </w:pPr>
      <w:r w:rsidRPr="000E44B2">
        <w:rPr>
          <w:rFonts w:ascii="Times New Roman" w:eastAsia="Times New Roman" w:hAnsi="Times New Roman" w:cs="Times New Roman"/>
          <w:szCs w:val="20"/>
          <w:lang w:val="en-GB" w:eastAsia="ja-JP"/>
        </w:rPr>
        <w:t>3&gt;</w:t>
      </w:r>
      <w:r w:rsidRPr="000E44B2">
        <w:rPr>
          <w:rFonts w:ascii="Times New Roman" w:eastAsia="Times New Roman" w:hAnsi="Times New Roman" w:cs="Times New Roman"/>
          <w:szCs w:val="20"/>
          <w:lang w:val="en-GB" w:eastAsia="ja-JP"/>
        </w:rPr>
        <w:tab/>
        <w:t>inform upper layers about the release of all application layer measurement configurations;</w:t>
      </w:r>
    </w:p>
    <w:p w14:paraId="1376A2BB" w14:textId="77777777" w:rsidR="00336CC5" w:rsidRPr="000E44B2" w:rsidRDefault="00336CC5" w:rsidP="00336CC5">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0E44B2">
        <w:rPr>
          <w:rFonts w:ascii="Times New Roman" w:eastAsia="Times New Roman" w:hAnsi="Times New Roman" w:cs="Times New Roman"/>
          <w:szCs w:val="20"/>
          <w:lang w:val="en-GB" w:eastAsia="zh-CN"/>
        </w:rPr>
        <w:t>2&gt;</w:t>
      </w:r>
      <w:r w:rsidRPr="000E44B2">
        <w:rPr>
          <w:rFonts w:ascii="Times New Roman" w:eastAsia="Times New Roman" w:hAnsi="Times New Roman" w:cs="Times New Roman"/>
          <w:szCs w:val="20"/>
          <w:lang w:val="en-GB" w:eastAsia="ja-JP"/>
        </w:rPr>
        <w:tab/>
        <w:t>stop timer T380, if running;</w:t>
      </w:r>
    </w:p>
    <w:p w14:paraId="494D94D5" w14:textId="77777777" w:rsidR="00336CC5" w:rsidRPr="000E44B2" w:rsidRDefault="00336CC5" w:rsidP="00336CC5">
      <w:pPr>
        <w:overflowPunct w:val="0"/>
        <w:autoSpaceDE w:val="0"/>
        <w:autoSpaceDN w:val="0"/>
        <w:adjustRightInd w:val="0"/>
        <w:ind w:left="568" w:hanging="284"/>
        <w:textAlignment w:val="baseline"/>
        <w:rPr>
          <w:rFonts w:ascii="Times New Roman" w:eastAsia="Batang" w:hAnsi="Times New Roman" w:cs="Times New Roman"/>
          <w:szCs w:val="20"/>
          <w:lang w:val="en-GB" w:eastAsia="ja-JP"/>
        </w:rPr>
      </w:pPr>
      <w:r w:rsidRPr="000E44B2">
        <w:rPr>
          <w:rFonts w:ascii="Times New Roman" w:eastAsia="Batang" w:hAnsi="Times New Roman" w:cs="Times New Roman"/>
          <w:szCs w:val="20"/>
          <w:lang w:val="en-GB" w:eastAsia="ja-JP"/>
        </w:rPr>
        <w:t>1&gt;</w:t>
      </w:r>
      <w:r w:rsidRPr="000E44B2">
        <w:rPr>
          <w:rFonts w:ascii="Times New Roman" w:eastAsia="Batang" w:hAnsi="Times New Roman" w:cs="Times New Roman"/>
          <w:szCs w:val="20"/>
          <w:lang w:val="en-GB" w:eastAsia="ja-JP"/>
        </w:rPr>
        <w:tab/>
      </w:r>
      <w:r w:rsidRPr="000E44B2">
        <w:rPr>
          <w:rFonts w:ascii="Times New Roman" w:eastAsia="Batang" w:hAnsi="Times New Roman" w:cs="Times New Roman"/>
          <w:szCs w:val="20"/>
          <w:highlight w:val="yellow"/>
          <w:lang w:val="en-GB" w:eastAsia="ja-JP"/>
        </w:rPr>
        <w:t xml:space="preserve">perform the cell group configuration procedure in accordance with the received </w:t>
      </w:r>
      <w:proofErr w:type="spellStart"/>
      <w:r w:rsidRPr="000E44B2">
        <w:rPr>
          <w:rFonts w:ascii="Times New Roman" w:eastAsia="Batang" w:hAnsi="Times New Roman" w:cs="Times New Roman"/>
          <w:i/>
          <w:szCs w:val="20"/>
          <w:highlight w:val="yellow"/>
          <w:lang w:val="en-GB" w:eastAsia="ja-JP"/>
        </w:rPr>
        <w:t>masterCellGroup</w:t>
      </w:r>
      <w:proofErr w:type="spellEnd"/>
      <w:r w:rsidRPr="000E44B2">
        <w:rPr>
          <w:rFonts w:ascii="Times New Roman" w:eastAsia="Batang" w:hAnsi="Times New Roman" w:cs="Times New Roman"/>
          <w:szCs w:val="20"/>
          <w:highlight w:val="yellow"/>
          <w:lang w:val="en-GB" w:eastAsia="ja-JP"/>
        </w:rPr>
        <w:t xml:space="preserve"> and as specified in 5.3.5.5;</w:t>
      </w:r>
    </w:p>
    <w:p w14:paraId="4053925C" w14:textId="77777777" w:rsidR="00336CC5" w:rsidRPr="000E44B2" w:rsidRDefault="00336CC5" w:rsidP="00336CC5">
      <w:pPr>
        <w:overflowPunct w:val="0"/>
        <w:autoSpaceDE w:val="0"/>
        <w:autoSpaceDN w:val="0"/>
        <w:adjustRightInd w:val="0"/>
        <w:ind w:left="568" w:hanging="284"/>
        <w:textAlignment w:val="baseline"/>
        <w:rPr>
          <w:rFonts w:ascii="Times New Roman" w:eastAsia="Batang" w:hAnsi="Times New Roman" w:cs="Times New Roman"/>
          <w:szCs w:val="20"/>
          <w:lang w:val="en-GB" w:eastAsia="ja-JP"/>
        </w:rPr>
      </w:pPr>
      <w:r w:rsidRPr="000E44B2">
        <w:rPr>
          <w:rFonts w:ascii="Times New Roman" w:eastAsia="Batang" w:hAnsi="Times New Roman" w:cs="Times New Roman"/>
          <w:szCs w:val="20"/>
          <w:lang w:val="en-GB" w:eastAsia="ja-JP"/>
        </w:rPr>
        <w:t>1&gt;</w:t>
      </w:r>
      <w:r w:rsidRPr="000E44B2">
        <w:rPr>
          <w:rFonts w:ascii="Times New Roman" w:eastAsia="Batang" w:hAnsi="Times New Roman" w:cs="Times New Roman"/>
          <w:szCs w:val="20"/>
          <w:lang w:val="en-GB" w:eastAsia="ja-JP"/>
        </w:rPr>
        <w:tab/>
        <w:t xml:space="preserve">perform the radio bearer configuration procedure in accordance with the received </w:t>
      </w:r>
      <w:proofErr w:type="spellStart"/>
      <w:r w:rsidRPr="000E44B2">
        <w:rPr>
          <w:rFonts w:ascii="Times New Roman" w:eastAsia="Batang" w:hAnsi="Times New Roman" w:cs="Times New Roman"/>
          <w:i/>
          <w:szCs w:val="20"/>
          <w:lang w:val="en-GB" w:eastAsia="ja-JP"/>
        </w:rPr>
        <w:t>radioBearerConfig</w:t>
      </w:r>
      <w:proofErr w:type="spellEnd"/>
      <w:r w:rsidRPr="000E44B2">
        <w:rPr>
          <w:rFonts w:ascii="Times New Roman" w:eastAsia="Batang" w:hAnsi="Times New Roman" w:cs="Times New Roman"/>
          <w:szCs w:val="20"/>
          <w:lang w:val="en-GB" w:eastAsia="ja-JP"/>
        </w:rPr>
        <w:t xml:space="preserve"> and as specified in 5.3.5.6;</w:t>
      </w:r>
    </w:p>
    <w:p w14:paraId="6122AB3C" w14:textId="77777777" w:rsidR="00336CC5" w:rsidRPr="000E44B2" w:rsidRDefault="00336CC5" w:rsidP="00336CC5">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0E44B2">
        <w:rPr>
          <w:rFonts w:ascii="Times New Roman" w:eastAsia="Times New Roman" w:hAnsi="Times New Roman" w:cs="Times New Roman"/>
          <w:szCs w:val="20"/>
          <w:lang w:val="en-GB" w:eastAsia="ja-JP"/>
        </w:rPr>
        <w:t>1&gt;</w:t>
      </w:r>
      <w:r w:rsidRPr="000E44B2">
        <w:rPr>
          <w:rFonts w:ascii="Times New Roman" w:eastAsia="Times New Roman" w:hAnsi="Times New Roman" w:cs="Times New Roman"/>
          <w:szCs w:val="20"/>
          <w:lang w:val="en-GB" w:eastAsia="ja-JP"/>
        </w:rPr>
        <w:tab/>
        <w:t xml:space="preserve">if stored, discard the cell reselection priority information provided by the </w:t>
      </w:r>
      <w:proofErr w:type="spellStart"/>
      <w:r w:rsidRPr="000E44B2">
        <w:rPr>
          <w:rFonts w:ascii="Times New Roman" w:eastAsia="Times New Roman" w:hAnsi="Times New Roman" w:cs="Times New Roman"/>
          <w:i/>
          <w:szCs w:val="20"/>
          <w:lang w:val="en-GB" w:eastAsia="ja-JP"/>
        </w:rPr>
        <w:t>cellReselectionPriorities</w:t>
      </w:r>
      <w:proofErr w:type="spellEnd"/>
      <w:r w:rsidRPr="000E44B2">
        <w:rPr>
          <w:rFonts w:ascii="Times New Roman" w:eastAsia="Times New Roman" w:hAnsi="Times New Roman" w:cs="Times New Roman"/>
          <w:szCs w:val="20"/>
          <w:lang w:val="en-GB" w:eastAsia="ja-JP"/>
        </w:rPr>
        <w:t xml:space="preserve"> or inherited from another RAT;</w:t>
      </w:r>
    </w:p>
    <w:p w14:paraId="0A101882" w14:textId="77777777" w:rsidR="00336CC5" w:rsidRDefault="00336CC5" w:rsidP="00336CC5">
      <w:pPr>
        <w:overflowPunct w:val="0"/>
        <w:autoSpaceDE w:val="0"/>
        <w:autoSpaceDN w:val="0"/>
        <w:adjustRightInd w:val="0"/>
        <w:ind w:left="568" w:hanging="284"/>
        <w:textAlignment w:val="baseline"/>
        <w:rPr>
          <w:rFonts w:ascii="Times New Roman" w:eastAsia="Times New Roman" w:hAnsi="Times New Roman" w:cs="Times New Roman"/>
          <w:i/>
          <w:color w:val="FF0000"/>
          <w:szCs w:val="20"/>
          <w:lang w:val="en-GB" w:eastAsia="ja-JP"/>
        </w:rPr>
      </w:pPr>
      <w:r>
        <w:rPr>
          <w:rFonts w:ascii="Times New Roman" w:eastAsia="Times New Roman" w:hAnsi="Times New Roman" w:cs="Times New Roman"/>
          <w:i/>
          <w:color w:val="FF0000"/>
          <w:szCs w:val="20"/>
          <w:lang w:val="en-GB" w:eastAsia="ja-JP"/>
        </w:rPr>
        <w:t>&lt;…</w:t>
      </w:r>
      <w:r w:rsidRPr="00F66B03">
        <w:rPr>
          <w:rFonts w:ascii="Times New Roman" w:eastAsia="Times New Roman" w:hAnsi="Times New Roman" w:cs="Times New Roman"/>
          <w:i/>
          <w:color w:val="FF0000"/>
          <w:szCs w:val="20"/>
          <w:lang w:val="en-GB" w:eastAsia="ja-JP"/>
        </w:rPr>
        <w:t>text omitted</w:t>
      </w:r>
      <w:r>
        <w:rPr>
          <w:rFonts w:ascii="Times New Roman" w:eastAsia="Times New Roman" w:hAnsi="Times New Roman" w:cs="Times New Roman"/>
          <w:i/>
          <w:color w:val="FF0000"/>
          <w:szCs w:val="20"/>
          <w:lang w:val="en-GB" w:eastAsia="ja-JP"/>
        </w:rPr>
        <w:t>…&gt;</w:t>
      </w:r>
    </w:p>
    <w:p w14:paraId="2688E26F" w14:textId="77777777" w:rsidR="00336CC5" w:rsidRPr="000E44B2" w:rsidRDefault="00336CC5" w:rsidP="00336CC5">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0E44B2">
        <w:rPr>
          <w:rFonts w:ascii="Times New Roman" w:eastAsia="Times New Roman" w:hAnsi="Times New Roman" w:cs="Times New Roman"/>
          <w:szCs w:val="20"/>
          <w:lang w:val="en-GB" w:eastAsia="ja-JP"/>
        </w:rPr>
        <w:t>1&gt;</w:t>
      </w:r>
      <w:r w:rsidRPr="000E44B2">
        <w:rPr>
          <w:rFonts w:ascii="Times New Roman" w:eastAsia="Times New Roman" w:hAnsi="Times New Roman" w:cs="Times New Roman"/>
          <w:szCs w:val="20"/>
          <w:lang w:val="en-GB" w:eastAsia="ja-JP"/>
        </w:rPr>
        <w:tab/>
        <w:t xml:space="preserve">if the </w:t>
      </w:r>
      <w:proofErr w:type="spellStart"/>
      <w:r w:rsidRPr="000E44B2">
        <w:rPr>
          <w:rFonts w:ascii="Times New Roman" w:eastAsia="Times New Roman" w:hAnsi="Times New Roman" w:cs="Times New Roman"/>
          <w:i/>
          <w:szCs w:val="20"/>
          <w:lang w:val="en-GB" w:eastAsia="ja-JP"/>
        </w:rPr>
        <w:t>RRCSetup</w:t>
      </w:r>
      <w:proofErr w:type="spellEnd"/>
      <w:r w:rsidRPr="000E44B2">
        <w:rPr>
          <w:rFonts w:ascii="Times New Roman" w:eastAsia="Times New Roman" w:hAnsi="Times New Roman" w:cs="Times New Roman"/>
          <w:szCs w:val="20"/>
          <w:lang w:val="en-GB" w:eastAsia="ja-JP"/>
        </w:rPr>
        <w:t xml:space="preserve"> is received in response to an </w:t>
      </w:r>
      <w:proofErr w:type="spellStart"/>
      <w:r w:rsidRPr="000E44B2">
        <w:rPr>
          <w:rFonts w:ascii="Times New Roman" w:eastAsia="Times New Roman" w:hAnsi="Times New Roman" w:cs="Times New Roman"/>
          <w:i/>
          <w:szCs w:val="20"/>
          <w:lang w:val="en-GB" w:eastAsia="ja-JP"/>
        </w:rPr>
        <w:t>RRCResumeRequest</w:t>
      </w:r>
      <w:proofErr w:type="spellEnd"/>
      <w:r w:rsidRPr="000E44B2">
        <w:rPr>
          <w:rFonts w:ascii="Times New Roman" w:eastAsia="Times New Roman" w:hAnsi="Times New Roman" w:cs="Times New Roman"/>
          <w:szCs w:val="20"/>
          <w:lang w:val="en-GB" w:eastAsia="ja-JP"/>
        </w:rPr>
        <w:t>,</w:t>
      </w:r>
      <w:r w:rsidRPr="000E44B2">
        <w:rPr>
          <w:rFonts w:ascii="Times New Roman" w:eastAsia="Times New Roman" w:hAnsi="Times New Roman" w:cs="Times New Roman"/>
          <w:i/>
          <w:szCs w:val="20"/>
          <w:lang w:val="en-GB" w:eastAsia="ja-JP"/>
        </w:rPr>
        <w:t xml:space="preserve"> RRCResumeRequest1</w:t>
      </w:r>
      <w:r w:rsidRPr="000E44B2">
        <w:rPr>
          <w:rFonts w:ascii="Times New Roman" w:eastAsia="Times New Roman" w:hAnsi="Times New Roman" w:cs="Times New Roman"/>
          <w:szCs w:val="20"/>
          <w:lang w:val="en-GB" w:eastAsia="ja-JP"/>
        </w:rPr>
        <w:t xml:space="preserve"> or </w:t>
      </w:r>
      <w:proofErr w:type="spellStart"/>
      <w:r w:rsidRPr="000E44B2">
        <w:rPr>
          <w:rFonts w:ascii="Times New Roman" w:eastAsia="Times New Roman" w:hAnsi="Times New Roman" w:cs="Times New Roman"/>
          <w:i/>
          <w:szCs w:val="20"/>
          <w:lang w:val="en-GB" w:eastAsia="ja-JP"/>
        </w:rPr>
        <w:t>RRCSetupRequest</w:t>
      </w:r>
      <w:proofErr w:type="spellEnd"/>
      <w:r w:rsidRPr="000E44B2">
        <w:rPr>
          <w:rFonts w:ascii="Times New Roman" w:eastAsia="Times New Roman" w:hAnsi="Times New Roman" w:cs="Times New Roman"/>
          <w:szCs w:val="20"/>
          <w:lang w:val="en-GB" w:eastAsia="ja-JP"/>
        </w:rPr>
        <w:t>:</w:t>
      </w:r>
    </w:p>
    <w:p w14:paraId="6C63806F" w14:textId="77777777" w:rsidR="00336CC5" w:rsidRPr="000E44B2" w:rsidRDefault="00336CC5" w:rsidP="00336CC5">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0E44B2">
        <w:rPr>
          <w:rFonts w:ascii="Times New Roman" w:eastAsia="Times New Roman" w:hAnsi="Times New Roman" w:cs="Times New Roman"/>
          <w:szCs w:val="20"/>
          <w:lang w:val="en-GB" w:eastAsia="ja-JP"/>
        </w:rPr>
        <w:t>2&gt;</w:t>
      </w:r>
      <w:r w:rsidRPr="000E44B2">
        <w:rPr>
          <w:rFonts w:ascii="Times New Roman" w:eastAsia="Times New Roman" w:hAnsi="Times New Roman" w:cs="Times New Roman"/>
          <w:szCs w:val="20"/>
          <w:lang w:val="en-GB" w:eastAsia="ja-JP"/>
        </w:rPr>
        <w:tab/>
        <w:t>if T331 is running:</w:t>
      </w:r>
    </w:p>
    <w:p w14:paraId="4043006F" w14:textId="77777777" w:rsidR="00336CC5" w:rsidRPr="000E44B2" w:rsidRDefault="00336CC5" w:rsidP="00336CC5">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sidRPr="000E44B2">
        <w:rPr>
          <w:rFonts w:ascii="Times New Roman" w:eastAsia="Times New Roman" w:hAnsi="Times New Roman" w:cs="Times New Roman"/>
          <w:szCs w:val="20"/>
          <w:lang w:val="en-GB" w:eastAsia="ja-JP"/>
        </w:rPr>
        <w:t>3&gt;</w:t>
      </w:r>
      <w:r w:rsidRPr="000E44B2">
        <w:rPr>
          <w:rFonts w:ascii="Times New Roman" w:eastAsia="Times New Roman" w:hAnsi="Times New Roman" w:cs="Times New Roman"/>
          <w:szCs w:val="20"/>
          <w:lang w:val="en-GB" w:eastAsia="ja-JP"/>
        </w:rPr>
        <w:tab/>
        <w:t>stop timer T331;</w:t>
      </w:r>
    </w:p>
    <w:p w14:paraId="6574818E" w14:textId="77777777" w:rsidR="00336CC5" w:rsidRPr="000E44B2" w:rsidRDefault="00336CC5" w:rsidP="00336CC5">
      <w:pPr>
        <w:overflowPunct w:val="0"/>
        <w:autoSpaceDE w:val="0"/>
        <w:autoSpaceDN w:val="0"/>
        <w:adjustRightInd w:val="0"/>
        <w:ind w:left="1135" w:hanging="284"/>
        <w:textAlignment w:val="baseline"/>
        <w:rPr>
          <w:rFonts w:ascii="Times New Roman" w:eastAsia="DengXian" w:hAnsi="Times New Roman" w:cs="Times New Roman"/>
          <w:szCs w:val="20"/>
          <w:lang w:val="en-GB" w:eastAsia="ja-JP"/>
        </w:rPr>
      </w:pPr>
      <w:r w:rsidRPr="000E44B2">
        <w:rPr>
          <w:rFonts w:ascii="Times New Roman" w:eastAsia="DengXian" w:hAnsi="Times New Roman" w:cs="Times New Roman"/>
          <w:szCs w:val="20"/>
          <w:lang w:val="en-GB" w:eastAsia="ja-JP"/>
        </w:rPr>
        <w:t>3&gt;</w:t>
      </w:r>
      <w:r w:rsidRPr="000E44B2">
        <w:rPr>
          <w:rFonts w:ascii="Times New Roman" w:eastAsia="DengXian" w:hAnsi="Times New Roman" w:cs="Times New Roman"/>
          <w:szCs w:val="20"/>
          <w:lang w:val="en-GB" w:eastAsia="ja-JP"/>
        </w:rPr>
        <w:tab/>
        <w:t>perform the actions as specified in 5.7.8.3;</w:t>
      </w:r>
    </w:p>
    <w:p w14:paraId="419B1F9E" w14:textId="77777777" w:rsidR="00336CC5" w:rsidRPr="000E44B2" w:rsidRDefault="00336CC5" w:rsidP="00336CC5">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0E44B2">
        <w:rPr>
          <w:rFonts w:ascii="Times New Roman" w:eastAsia="Times New Roman" w:hAnsi="Times New Roman" w:cs="Times New Roman"/>
          <w:szCs w:val="20"/>
          <w:highlight w:val="yellow"/>
          <w:lang w:val="en-GB" w:eastAsia="ja-JP"/>
        </w:rPr>
        <w:t>2&gt;</w:t>
      </w:r>
      <w:r w:rsidRPr="000E44B2">
        <w:rPr>
          <w:rFonts w:ascii="Times New Roman" w:eastAsia="Times New Roman" w:hAnsi="Times New Roman" w:cs="Times New Roman"/>
          <w:szCs w:val="20"/>
          <w:highlight w:val="yellow"/>
          <w:lang w:val="en-GB" w:eastAsia="ja-JP"/>
        </w:rPr>
        <w:tab/>
        <w:t>enter RRC_CONNECTED;</w:t>
      </w:r>
    </w:p>
    <w:p w14:paraId="7718D3FA" w14:textId="77777777" w:rsidR="00336CC5" w:rsidRPr="000E44B2" w:rsidRDefault="00336CC5" w:rsidP="00336CC5">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0E44B2">
        <w:rPr>
          <w:rFonts w:ascii="Times New Roman" w:eastAsia="Times New Roman" w:hAnsi="Times New Roman" w:cs="Times New Roman"/>
          <w:szCs w:val="20"/>
          <w:lang w:val="en-GB" w:eastAsia="ja-JP"/>
        </w:rPr>
        <w:t>2&gt;</w:t>
      </w:r>
      <w:r w:rsidRPr="000E44B2">
        <w:rPr>
          <w:rFonts w:ascii="Times New Roman" w:eastAsia="Times New Roman" w:hAnsi="Times New Roman" w:cs="Times New Roman"/>
          <w:szCs w:val="20"/>
          <w:lang w:val="en-GB" w:eastAsia="ja-JP"/>
        </w:rPr>
        <w:tab/>
        <w:t>stop the cell re-selection procedure;</w:t>
      </w:r>
    </w:p>
    <w:p w14:paraId="0E890706" w14:textId="77777777" w:rsidR="00336CC5" w:rsidRPr="000E44B2" w:rsidRDefault="00336CC5" w:rsidP="00336CC5">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0E44B2">
        <w:rPr>
          <w:rFonts w:ascii="Times New Roman" w:eastAsia="Times New Roman" w:hAnsi="Times New Roman" w:cs="Times New Roman"/>
          <w:szCs w:val="20"/>
          <w:lang w:val="en-GB" w:eastAsia="ja-JP"/>
        </w:rPr>
        <w:t>2&gt;</w:t>
      </w:r>
      <w:r w:rsidRPr="000E44B2">
        <w:rPr>
          <w:rFonts w:ascii="Times New Roman" w:eastAsia="Times New Roman" w:hAnsi="Times New Roman" w:cs="Times New Roman"/>
          <w:szCs w:val="20"/>
          <w:lang w:val="en-GB" w:eastAsia="ja-JP"/>
        </w:rPr>
        <w:tab/>
        <w:t>stop relay (re)selection procedure if any for L2 U2N Remote UE;</w:t>
      </w:r>
    </w:p>
    <w:p w14:paraId="39DF258E" w14:textId="77777777" w:rsidR="00336CC5" w:rsidRPr="000E44B2" w:rsidRDefault="00336CC5" w:rsidP="00336CC5">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0E44B2">
        <w:rPr>
          <w:rFonts w:ascii="Times New Roman" w:eastAsia="Times New Roman" w:hAnsi="Times New Roman" w:cs="Times New Roman"/>
          <w:szCs w:val="20"/>
          <w:lang w:val="en-GB" w:eastAsia="ja-JP"/>
        </w:rPr>
        <w:t>1&gt;</w:t>
      </w:r>
      <w:r w:rsidRPr="000E44B2">
        <w:rPr>
          <w:rFonts w:ascii="Times New Roman" w:eastAsia="Times New Roman" w:hAnsi="Times New Roman" w:cs="Times New Roman"/>
          <w:szCs w:val="20"/>
          <w:lang w:val="en-GB" w:eastAsia="ja-JP"/>
        </w:rPr>
        <w:tab/>
        <w:t xml:space="preserve">consider the current cell to be the </w:t>
      </w:r>
      <w:proofErr w:type="spellStart"/>
      <w:r w:rsidRPr="000E44B2">
        <w:rPr>
          <w:rFonts w:ascii="Times New Roman" w:eastAsia="Times New Roman" w:hAnsi="Times New Roman" w:cs="Times New Roman"/>
          <w:szCs w:val="20"/>
          <w:lang w:val="en-GB" w:eastAsia="ja-JP"/>
        </w:rPr>
        <w:t>PCell</w:t>
      </w:r>
      <w:proofErr w:type="spellEnd"/>
      <w:r w:rsidRPr="000E44B2">
        <w:rPr>
          <w:rFonts w:ascii="Times New Roman" w:eastAsia="Times New Roman" w:hAnsi="Times New Roman" w:cs="Times New Roman"/>
          <w:szCs w:val="20"/>
          <w:lang w:val="en-GB" w:eastAsia="ja-JP"/>
        </w:rPr>
        <w:t>;</w:t>
      </w:r>
    </w:p>
    <w:p w14:paraId="40B09127" w14:textId="77777777" w:rsidR="00336CC5" w:rsidRDefault="00336CC5" w:rsidP="00336CC5">
      <w:pPr>
        <w:rPr>
          <w:i/>
          <w:noProof/>
          <w:color w:val="FF0000"/>
          <w:lang w:val="en-GB"/>
        </w:rPr>
      </w:pPr>
      <w:r w:rsidRPr="0095599B">
        <w:rPr>
          <w:i/>
          <w:noProof/>
          <w:color w:val="FF0000"/>
          <w:lang w:val="en-GB"/>
        </w:rPr>
        <w:t>…text omitted…</w:t>
      </w:r>
    </w:p>
    <w:p w14:paraId="50BD5378" w14:textId="77777777" w:rsidR="00336CC5" w:rsidRDefault="00336CC5" w:rsidP="00336CC5">
      <w:pPr>
        <w:rPr>
          <w:i/>
          <w:noProof/>
          <w:color w:val="FF0000"/>
          <w:lang w:val="en-GB"/>
        </w:rPr>
      </w:pPr>
    </w:p>
    <w:p w14:paraId="0A37F551" w14:textId="77777777" w:rsidR="00336CC5" w:rsidRPr="00C92C2E" w:rsidRDefault="00336CC5" w:rsidP="00336CC5">
      <w:pPr>
        <w:keepNext/>
        <w:keepLines/>
        <w:overflowPunct w:val="0"/>
        <w:autoSpaceDE w:val="0"/>
        <w:autoSpaceDN w:val="0"/>
        <w:adjustRightInd w:val="0"/>
        <w:spacing w:before="120"/>
        <w:textAlignment w:val="baseline"/>
        <w:outlineLvl w:val="3"/>
        <w:rPr>
          <w:rFonts w:eastAsia="Times New Roman" w:cs="Times New Roman"/>
          <w:sz w:val="24"/>
          <w:szCs w:val="20"/>
          <w:lang w:val="en-GB" w:eastAsia="ja-JP"/>
        </w:rPr>
      </w:pPr>
      <w:bookmarkStart w:id="4" w:name="_Toc60776835"/>
      <w:bookmarkStart w:id="5" w:name="_Toc156129817"/>
      <w:r w:rsidRPr="00C92C2E">
        <w:rPr>
          <w:rFonts w:eastAsia="Times New Roman" w:cs="Times New Roman"/>
          <w:sz w:val="24"/>
          <w:szCs w:val="20"/>
          <w:lang w:val="en-GB" w:eastAsia="ja-JP"/>
        </w:rPr>
        <w:t>5.3.13.4</w:t>
      </w:r>
      <w:r w:rsidRPr="00C92C2E">
        <w:rPr>
          <w:rFonts w:eastAsia="Times New Roman" w:cs="Times New Roman"/>
          <w:sz w:val="24"/>
          <w:szCs w:val="20"/>
          <w:lang w:val="en-GB" w:eastAsia="ja-JP"/>
        </w:rPr>
        <w:tab/>
        <w:t xml:space="preserve">Reception of the </w:t>
      </w:r>
      <w:proofErr w:type="spellStart"/>
      <w:r w:rsidRPr="00C92C2E">
        <w:rPr>
          <w:rFonts w:eastAsia="Times New Roman" w:cs="Times New Roman"/>
          <w:i/>
          <w:sz w:val="24"/>
          <w:szCs w:val="20"/>
          <w:lang w:val="en-GB" w:eastAsia="ja-JP"/>
        </w:rPr>
        <w:t>RRCResume</w:t>
      </w:r>
      <w:proofErr w:type="spellEnd"/>
      <w:r w:rsidRPr="00C92C2E">
        <w:rPr>
          <w:rFonts w:eastAsia="Times New Roman" w:cs="Times New Roman"/>
          <w:sz w:val="24"/>
          <w:szCs w:val="20"/>
          <w:lang w:val="en-GB" w:eastAsia="ja-JP"/>
        </w:rPr>
        <w:t xml:space="preserve"> by the UE</w:t>
      </w:r>
      <w:bookmarkEnd w:id="4"/>
      <w:bookmarkEnd w:id="5"/>
    </w:p>
    <w:p w14:paraId="1FCAEC49" w14:textId="77777777" w:rsidR="00336CC5" w:rsidRPr="00FB495E" w:rsidRDefault="00336CC5" w:rsidP="00336CC5">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FB495E">
        <w:rPr>
          <w:rFonts w:ascii="Times New Roman" w:eastAsia="Times New Roman" w:hAnsi="Times New Roman" w:cs="Times New Roman"/>
          <w:szCs w:val="20"/>
          <w:lang w:val="en-GB" w:eastAsia="ja-JP"/>
        </w:rPr>
        <w:t>The UE shall:</w:t>
      </w:r>
    </w:p>
    <w:p w14:paraId="46D7676A" w14:textId="77777777" w:rsidR="00336CC5" w:rsidRPr="00FB495E" w:rsidRDefault="00336CC5" w:rsidP="00336CC5">
      <w:pPr>
        <w:overflowPunct w:val="0"/>
        <w:autoSpaceDE w:val="0"/>
        <w:autoSpaceDN w:val="0"/>
        <w:adjustRightInd w:val="0"/>
        <w:ind w:left="568" w:hanging="284"/>
        <w:textAlignment w:val="baseline"/>
        <w:rPr>
          <w:rFonts w:ascii="Times New Roman" w:eastAsia="Times New Roman" w:hAnsi="Times New Roman" w:cs="Times New Roman"/>
          <w:szCs w:val="20"/>
          <w:lang w:val="en-GB" w:eastAsia="zh-CN"/>
        </w:rPr>
      </w:pPr>
      <w:r w:rsidRPr="00FB495E">
        <w:rPr>
          <w:rFonts w:ascii="Times New Roman" w:eastAsia="Times New Roman" w:hAnsi="Times New Roman" w:cs="Times New Roman"/>
          <w:szCs w:val="20"/>
          <w:lang w:val="en-GB" w:eastAsia="ja-JP"/>
        </w:rPr>
        <w:t>1&gt;</w:t>
      </w:r>
      <w:r w:rsidRPr="00FB495E">
        <w:rPr>
          <w:rFonts w:ascii="Times New Roman" w:eastAsia="Times New Roman" w:hAnsi="Times New Roman" w:cs="Times New Roman"/>
          <w:szCs w:val="20"/>
          <w:lang w:val="en-GB" w:eastAsia="ja-JP"/>
        </w:rPr>
        <w:tab/>
        <w:t>stop timer T319, if running;</w:t>
      </w:r>
    </w:p>
    <w:p w14:paraId="50A71E81" w14:textId="77777777" w:rsidR="00336CC5" w:rsidRPr="00FB495E" w:rsidRDefault="00336CC5" w:rsidP="00336CC5">
      <w:pPr>
        <w:overflowPunct w:val="0"/>
        <w:autoSpaceDE w:val="0"/>
        <w:autoSpaceDN w:val="0"/>
        <w:adjustRightInd w:val="0"/>
        <w:ind w:left="568" w:hanging="284"/>
        <w:textAlignment w:val="baseline"/>
        <w:rPr>
          <w:rFonts w:ascii="Times New Roman" w:eastAsia="Times New Roman" w:hAnsi="Times New Roman" w:cs="Times New Roman"/>
          <w:szCs w:val="20"/>
          <w:lang w:val="en-GB" w:eastAsia="zh-CN"/>
        </w:rPr>
      </w:pPr>
      <w:r w:rsidRPr="00FB495E">
        <w:rPr>
          <w:rFonts w:ascii="Times New Roman" w:eastAsia="Times New Roman" w:hAnsi="Times New Roman" w:cs="Times New Roman"/>
          <w:szCs w:val="20"/>
          <w:lang w:val="en-GB" w:eastAsia="zh-CN"/>
        </w:rPr>
        <w:t>1&gt;</w:t>
      </w:r>
      <w:r w:rsidRPr="00FB495E">
        <w:rPr>
          <w:rFonts w:ascii="Times New Roman" w:eastAsia="Times New Roman" w:hAnsi="Times New Roman" w:cs="Times New Roman"/>
          <w:szCs w:val="20"/>
          <w:lang w:val="en-GB" w:eastAsia="zh-CN"/>
        </w:rPr>
        <w:tab/>
      </w:r>
      <w:r w:rsidRPr="00FB495E">
        <w:rPr>
          <w:rFonts w:ascii="Times New Roman" w:eastAsia="Times New Roman" w:hAnsi="Times New Roman" w:cs="Times New Roman"/>
          <w:szCs w:val="20"/>
          <w:lang w:val="en-GB" w:eastAsia="ja-JP"/>
        </w:rPr>
        <w:t>stop timer T319a, if running and consider SDT procedure is not ongoing;</w:t>
      </w:r>
    </w:p>
    <w:p w14:paraId="364A2244" w14:textId="77777777" w:rsidR="00336CC5" w:rsidRPr="00FB495E" w:rsidRDefault="00336CC5" w:rsidP="00336CC5">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FB495E">
        <w:rPr>
          <w:rFonts w:ascii="Times New Roman" w:eastAsia="Times New Roman" w:hAnsi="Times New Roman" w:cs="Times New Roman"/>
          <w:szCs w:val="20"/>
          <w:lang w:val="en-GB" w:eastAsia="zh-CN"/>
        </w:rPr>
        <w:t>1&gt;</w:t>
      </w:r>
      <w:r w:rsidRPr="00FB495E">
        <w:rPr>
          <w:rFonts w:ascii="Times New Roman" w:eastAsia="Times New Roman" w:hAnsi="Times New Roman" w:cs="Times New Roman"/>
          <w:szCs w:val="20"/>
          <w:lang w:val="en-GB" w:eastAsia="zh-CN"/>
        </w:rPr>
        <w:tab/>
      </w:r>
      <w:r w:rsidRPr="00FB495E">
        <w:rPr>
          <w:rFonts w:ascii="Times New Roman" w:eastAsia="Times New Roman" w:hAnsi="Times New Roman" w:cs="Times New Roman"/>
          <w:szCs w:val="20"/>
          <w:lang w:val="en-GB" w:eastAsia="ja-JP"/>
        </w:rPr>
        <w:t>stop timer T380, if running;</w:t>
      </w:r>
    </w:p>
    <w:p w14:paraId="551157A7" w14:textId="77777777" w:rsidR="00336CC5" w:rsidRPr="00FB495E" w:rsidRDefault="00336CC5" w:rsidP="00336CC5">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FB495E">
        <w:rPr>
          <w:rFonts w:ascii="Times New Roman" w:eastAsia="Times New Roman" w:hAnsi="Times New Roman" w:cs="Times New Roman"/>
          <w:szCs w:val="20"/>
          <w:lang w:val="en-GB" w:eastAsia="ja-JP"/>
        </w:rPr>
        <w:t>1&gt;</w:t>
      </w:r>
      <w:r w:rsidRPr="00FB495E">
        <w:rPr>
          <w:rFonts w:ascii="Times New Roman" w:eastAsia="Times New Roman" w:hAnsi="Times New Roman" w:cs="Times New Roman"/>
          <w:szCs w:val="20"/>
          <w:lang w:val="en-GB" w:eastAsia="ja-JP"/>
        </w:rPr>
        <w:tab/>
        <w:t>if T331 is running:</w:t>
      </w:r>
    </w:p>
    <w:p w14:paraId="155C906A" w14:textId="77777777" w:rsidR="00336CC5" w:rsidRPr="00FB495E" w:rsidRDefault="00336CC5" w:rsidP="00336CC5">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FB495E">
        <w:rPr>
          <w:rFonts w:ascii="Times New Roman" w:eastAsia="Times New Roman" w:hAnsi="Times New Roman" w:cs="Times New Roman"/>
          <w:szCs w:val="20"/>
          <w:lang w:val="en-GB" w:eastAsia="ja-JP"/>
        </w:rPr>
        <w:t>2&gt;</w:t>
      </w:r>
      <w:r w:rsidRPr="00FB495E">
        <w:rPr>
          <w:rFonts w:ascii="Times New Roman" w:eastAsia="Times New Roman" w:hAnsi="Times New Roman" w:cs="Times New Roman"/>
          <w:szCs w:val="20"/>
          <w:lang w:val="en-GB" w:eastAsia="ja-JP"/>
        </w:rPr>
        <w:tab/>
        <w:t>stop timer T331;</w:t>
      </w:r>
    </w:p>
    <w:p w14:paraId="1B1CF7D2" w14:textId="77777777" w:rsidR="00336CC5" w:rsidRPr="00FB495E" w:rsidRDefault="00336CC5" w:rsidP="00336CC5">
      <w:pPr>
        <w:overflowPunct w:val="0"/>
        <w:autoSpaceDE w:val="0"/>
        <w:autoSpaceDN w:val="0"/>
        <w:adjustRightInd w:val="0"/>
        <w:ind w:left="851" w:hanging="284"/>
        <w:textAlignment w:val="baseline"/>
        <w:rPr>
          <w:rFonts w:ascii="Times New Roman" w:eastAsia="DengXian" w:hAnsi="Times New Roman" w:cs="Times New Roman"/>
          <w:szCs w:val="20"/>
          <w:lang w:val="en-GB" w:eastAsia="ja-JP"/>
        </w:rPr>
      </w:pPr>
      <w:r w:rsidRPr="00FB495E">
        <w:rPr>
          <w:rFonts w:ascii="Times New Roman" w:eastAsia="DengXian" w:hAnsi="Times New Roman" w:cs="Times New Roman"/>
          <w:szCs w:val="20"/>
          <w:lang w:val="en-GB" w:eastAsia="ja-JP"/>
        </w:rPr>
        <w:t>2&gt;</w:t>
      </w:r>
      <w:r w:rsidRPr="00FB495E">
        <w:rPr>
          <w:rFonts w:ascii="Times New Roman" w:eastAsia="DengXian" w:hAnsi="Times New Roman" w:cs="Times New Roman"/>
          <w:szCs w:val="20"/>
          <w:lang w:val="en-GB" w:eastAsia="ja-JP"/>
        </w:rPr>
        <w:tab/>
        <w:t>perform the actions as specified in 5.7.8.3;</w:t>
      </w:r>
    </w:p>
    <w:p w14:paraId="415BE770" w14:textId="77777777" w:rsidR="00336CC5" w:rsidRPr="00FB495E" w:rsidRDefault="00336CC5" w:rsidP="00336CC5">
      <w:pPr>
        <w:overflowPunct w:val="0"/>
        <w:autoSpaceDE w:val="0"/>
        <w:autoSpaceDN w:val="0"/>
        <w:adjustRightInd w:val="0"/>
        <w:ind w:left="568" w:hanging="284"/>
        <w:textAlignment w:val="baseline"/>
        <w:rPr>
          <w:rFonts w:ascii="Times New Roman" w:eastAsia="Times New Roman" w:hAnsi="Times New Roman" w:cs="Times New Roman"/>
          <w:szCs w:val="20"/>
          <w:highlight w:val="yellow"/>
          <w:lang w:val="en-GB" w:eastAsia="ja-JP"/>
        </w:rPr>
      </w:pPr>
      <w:r w:rsidRPr="00FB495E">
        <w:rPr>
          <w:rFonts w:ascii="Times New Roman" w:eastAsia="Times New Roman" w:hAnsi="Times New Roman" w:cs="Times New Roman"/>
          <w:szCs w:val="20"/>
          <w:highlight w:val="yellow"/>
          <w:lang w:val="en-GB" w:eastAsia="ja-JP"/>
        </w:rPr>
        <w:lastRenderedPageBreak/>
        <w:t>1&gt;</w:t>
      </w:r>
      <w:r w:rsidRPr="00FB495E">
        <w:rPr>
          <w:rFonts w:ascii="Times New Roman" w:eastAsia="Times New Roman" w:hAnsi="Times New Roman" w:cs="Times New Roman"/>
          <w:szCs w:val="20"/>
          <w:highlight w:val="yellow"/>
          <w:lang w:val="en-GB" w:eastAsia="ja-JP"/>
        </w:rPr>
        <w:tab/>
        <w:t xml:space="preserve">if the </w:t>
      </w:r>
      <w:proofErr w:type="spellStart"/>
      <w:r w:rsidRPr="00FB495E">
        <w:rPr>
          <w:rFonts w:ascii="Times New Roman" w:eastAsia="Times New Roman" w:hAnsi="Times New Roman" w:cs="Times New Roman"/>
          <w:i/>
          <w:szCs w:val="20"/>
          <w:highlight w:val="yellow"/>
          <w:lang w:val="en-GB" w:eastAsia="ja-JP"/>
        </w:rPr>
        <w:t>RRCResume</w:t>
      </w:r>
      <w:proofErr w:type="spellEnd"/>
      <w:r w:rsidRPr="00FB495E">
        <w:rPr>
          <w:rFonts w:ascii="Times New Roman" w:eastAsia="Times New Roman" w:hAnsi="Times New Roman" w:cs="Times New Roman"/>
          <w:szCs w:val="20"/>
          <w:highlight w:val="yellow"/>
          <w:lang w:val="en-GB" w:eastAsia="ja-JP"/>
        </w:rPr>
        <w:t xml:space="preserve"> includes the </w:t>
      </w:r>
      <w:proofErr w:type="spellStart"/>
      <w:r w:rsidRPr="00FB495E">
        <w:rPr>
          <w:rFonts w:ascii="Times New Roman" w:eastAsia="Times New Roman" w:hAnsi="Times New Roman" w:cs="Times New Roman"/>
          <w:i/>
          <w:szCs w:val="20"/>
          <w:highlight w:val="yellow"/>
          <w:lang w:val="en-GB" w:eastAsia="ja-JP"/>
        </w:rPr>
        <w:t>fullConfig</w:t>
      </w:r>
      <w:proofErr w:type="spellEnd"/>
      <w:r w:rsidRPr="00FB495E">
        <w:rPr>
          <w:rFonts w:ascii="Times New Roman" w:eastAsia="Times New Roman" w:hAnsi="Times New Roman" w:cs="Times New Roman"/>
          <w:szCs w:val="20"/>
          <w:highlight w:val="yellow"/>
          <w:lang w:val="en-GB" w:eastAsia="ja-JP"/>
        </w:rPr>
        <w:t>:</w:t>
      </w:r>
    </w:p>
    <w:p w14:paraId="7DCA9DB5" w14:textId="77777777" w:rsidR="00336CC5" w:rsidRPr="00FB495E" w:rsidRDefault="00336CC5" w:rsidP="00336CC5">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FB495E">
        <w:rPr>
          <w:rFonts w:ascii="Times New Roman" w:eastAsia="Times New Roman" w:hAnsi="Times New Roman" w:cs="Times New Roman"/>
          <w:szCs w:val="20"/>
          <w:highlight w:val="yellow"/>
          <w:lang w:val="en-GB" w:eastAsia="ko-KR"/>
        </w:rPr>
        <w:t>2&gt;</w:t>
      </w:r>
      <w:r w:rsidRPr="00FB495E">
        <w:rPr>
          <w:rFonts w:ascii="Times New Roman" w:eastAsia="Times New Roman" w:hAnsi="Times New Roman" w:cs="Times New Roman"/>
          <w:szCs w:val="20"/>
          <w:highlight w:val="yellow"/>
          <w:lang w:val="en-GB" w:eastAsia="ko-KR"/>
        </w:rPr>
        <w:tab/>
      </w:r>
      <w:r w:rsidRPr="00FB495E">
        <w:rPr>
          <w:rFonts w:ascii="Times New Roman" w:eastAsia="Times New Roman" w:hAnsi="Times New Roman" w:cs="Times New Roman"/>
          <w:szCs w:val="20"/>
          <w:highlight w:val="yellow"/>
          <w:lang w:val="en-GB"/>
        </w:rPr>
        <w:t>perform the full configuration procedure as specified in 5.3.5.11</w:t>
      </w:r>
      <w:r w:rsidRPr="00FB495E">
        <w:rPr>
          <w:rFonts w:ascii="Times New Roman" w:eastAsia="Times New Roman" w:hAnsi="Times New Roman" w:cs="Times New Roman"/>
          <w:szCs w:val="20"/>
          <w:highlight w:val="yellow"/>
          <w:lang w:val="en-GB" w:eastAsia="ja-JP"/>
        </w:rPr>
        <w:t>;</w:t>
      </w:r>
    </w:p>
    <w:p w14:paraId="611129C7" w14:textId="77777777" w:rsidR="00336CC5" w:rsidRPr="00FB495E" w:rsidRDefault="00336CC5" w:rsidP="00336CC5">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FB495E">
        <w:rPr>
          <w:rFonts w:ascii="Times New Roman" w:eastAsia="Times New Roman" w:hAnsi="Times New Roman" w:cs="Times New Roman"/>
          <w:szCs w:val="20"/>
          <w:highlight w:val="yellow"/>
          <w:lang w:val="en-GB" w:eastAsia="ja-JP"/>
        </w:rPr>
        <w:t>1&gt;</w:t>
      </w:r>
      <w:r w:rsidRPr="00FB495E">
        <w:rPr>
          <w:rFonts w:ascii="Times New Roman" w:eastAsia="Times New Roman" w:hAnsi="Times New Roman" w:cs="Times New Roman"/>
          <w:szCs w:val="20"/>
          <w:highlight w:val="yellow"/>
          <w:lang w:val="en-GB" w:eastAsia="ja-JP"/>
        </w:rPr>
        <w:tab/>
        <w:t>else:</w:t>
      </w:r>
    </w:p>
    <w:p w14:paraId="6A7CAF67" w14:textId="77777777" w:rsidR="00336CC5" w:rsidRPr="00FB495E" w:rsidRDefault="00336CC5" w:rsidP="00336CC5">
      <w:pPr>
        <w:overflowPunct w:val="0"/>
        <w:autoSpaceDE w:val="0"/>
        <w:autoSpaceDN w:val="0"/>
        <w:adjustRightInd w:val="0"/>
        <w:ind w:left="851" w:hanging="284"/>
        <w:textAlignment w:val="baseline"/>
        <w:rPr>
          <w:rFonts w:ascii="Times New Roman" w:eastAsia="Batang" w:hAnsi="Times New Roman" w:cs="Times New Roman"/>
          <w:noProof/>
          <w:szCs w:val="20"/>
          <w:lang w:val="en-GB" w:eastAsia="ja-JP"/>
        </w:rPr>
      </w:pPr>
      <w:r w:rsidRPr="00FB495E">
        <w:rPr>
          <w:rFonts w:ascii="Times New Roman" w:eastAsia="Times New Roman" w:hAnsi="Times New Roman" w:cs="Times New Roman"/>
          <w:szCs w:val="20"/>
          <w:lang w:val="en-GB" w:eastAsia="ja-JP"/>
        </w:rPr>
        <w:t>2&gt;</w:t>
      </w:r>
      <w:r w:rsidRPr="00FB495E">
        <w:rPr>
          <w:rFonts w:ascii="Times New Roman" w:eastAsia="Times New Roman" w:hAnsi="Times New Roman" w:cs="Times New Roman"/>
          <w:szCs w:val="20"/>
          <w:lang w:val="en-GB" w:eastAsia="ja-JP"/>
        </w:rPr>
        <w:tab/>
      </w:r>
      <w:r w:rsidRPr="00FB495E">
        <w:rPr>
          <w:rFonts w:ascii="Times New Roman" w:eastAsia="Batang" w:hAnsi="Times New Roman" w:cs="Times New Roman"/>
          <w:noProof/>
          <w:szCs w:val="20"/>
          <w:lang w:val="en-GB" w:eastAsia="ja-JP"/>
        </w:rPr>
        <w:t xml:space="preserve">if the </w:t>
      </w:r>
      <w:proofErr w:type="spellStart"/>
      <w:r w:rsidRPr="00FB495E">
        <w:rPr>
          <w:rFonts w:ascii="Times New Roman" w:eastAsia="Times New Roman" w:hAnsi="Times New Roman" w:cs="Times New Roman"/>
          <w:i/>
          <w:szCs w:val="20"/>
          <w:lang w:val="en-GB" w:eastAsia="ja-JP"/>
        </w:rPr>
        <w:t>RRCResume</w:t>
      </w:r>
      <w:proofErr w:type="spellEnd"/>
      <w:r w:rsidRPr="00FB495E">
        <w:rPr>
          <w:rFonts w:ascii="Times New Roman" w:eastAsia="Batang" w:hAnsi="Times New Roman" w:cs="Times New Roman"/>
          <w:noProof/>
          <w:szCs w:val="20"/>
          <w:lang w:val="en-GB" w:eastAsia="ja-JP"/>
        </w:rPr>
        <w:t xml:space="preserve"> does not include the </w:t>
      </w:r>
      <w:r w:rsidRPr="00FB495E">
        <w:rPr>
          <w:rFonts w:ascii="Times New Roman" w:eastAsia="Batang" w:hAnsi="Times New Roman" w:cs="Times New Roman"/>
          <w:i/>
          <w:noProof/>
          <w:szCs w:val="20"/>
          <w:lang w:val="en-GB" w:eastAsia="ja-JP"/>
        </w:rPr>
        <w:t>restoreMCG-SCells</w:t>
      </w:r>
      <w:r w:rsidRPr="00FB495E">
        <w:rPr>
          <w:rFonts w:ascii="Times New Roman" w:eastAsia="Batang" w:hAnsi="Times New Roman" w:cs="Times New Roman"/>
          <w:noProof/>
          <w:szCs w:val="20"/>
          <w:lang w:val="en-GB" w:eastAsia="ja-JP"/>
        </w:rPr>
        <w:t>:</w:t>
      </w:r>
    </w:p>
    <w:p w14:paraId="4C61E2C6" w14:textId="77777777" w:rsidR="00336CC5" w:rsidRPr="00FB495E" w:rsidRDefault="00336CC5" w:rsidP="00336CC5">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sidRPr="00FB495E">
        <w:rPr>
          <w:rFonts w:ascii="Times New Roman" w:eastAsia="Times New Roman" w:hAnsi="Times New Roman" w:cs="Times New Roman"/>
          <w:szCs w:val="20"/>
          <w:lang w:val="en-GB" w:eastAsia="ja-JP"/>
        </w:rPr>
        <w:t>3&gt;</w:t>
      </w:r>
      <w:r w:rsidRPr="00FB495E">
        <w:rPr>
          <w:rFonts w:ascii="Times New Roman" w:eastAsia="Times New Roman" w:hAnsi="Times New Roman" w:cs="Times New Roman"/>
          <w:szCs w:val="20"/>
          <w:lang w:val="en-GB" w:eastAsia="ja-JP"/>
        </w:rPr>
        <w:tab/>
        <w:t xml:space="preserve">release the MCG </w:t>
      </w:r>
      <w:proofErr w:type="spellStart"/>
      <w:r w:rsidRPr="00FB495E">
        <w:rPr>
          <w:rFonts w:ascii="Times New Roman" w:eastAsia="Times New Roman" w:hAnsi="Times New Roman" w:cs="Times New Roman"/>
          <w:szCs w:val="20"/>
          <w:lang w:val="en-GB" w:eastAsia="ja-JP"/>
        </w:rPr>
        <w:t>SCell</w:t>
      </w:r>
      <w:proofErr w:type="spellEnd"/>
      <w:r w:rsidRPr="00FB495E">
        <w:rPr>
          <w:rFonts w:ascii="Times New Roman" w:eastAsia="Times New Roman" w:hAnsi="Times New Roman" w:cs="Times New Roman"/>
          <w:szCs w:val="20"/>
          <w:lang w:val="en-GB" w:eastAsia="ja-JP"/>
        </w:rPr>
        <w:t>(s) from the UE Inactive AS context, if stored;</w:t>
      </w:r>
    </w:p>
    <w:p w14:paraId="6245B665" w14:textId="77777777" w:rsidR="00336CC5" w:rsidRPr="00FB495E" w:rsidRDefault="00336CC5" w:rsidP="00336CC5">
      <w:pPr>
        <w:overflowPunct w:val="0"/>
        <w:autoSpaceDE w:val="0"/>
        <w:autoSpaceDN w:val="0"/>
        <w:adjustRightInd w:val="0"/>
        <w:ind w:left="851" w:hanging="284"/>
        <w:textAlignment w:val="baseline"/>
        <w:rPr>
          <w:rFonts w:ascii="Times New Roman" w:eastAsia="Batang" w:hAnsi="Times New Roman" w:cs="Times New Roman"/>
          <w:noProof/>
          <w:szCs w:val="20"/>
          <w:lang w:val="en-GB" w:eastAsia="ja-JP"/>
        </w:rPr>
      </w:pPr>
      <w:r w:rsidRPr="00FB495E">
        <w:rPr>
          <w:rFonts w:ascii="Times New Roman" w:eastAsia="Batang" w:hAnsi="Times New Roman" w:cs="Times New Roman"/>
          <w:noProof/>
          <w:szCs w:val="20"/>
          <w:lang w:val="en-GB" w:eastAsia="ja-JP"/>
        </w:rPr>
        <w:t>2&gt;</w:t>
      </w:r>
      <w:r w:rsidRPr="00FB495E">
        <w:rPr>
          <w:rFonts w:ascii="Times New Roman" w:eastAsia="Batang" w:hAnsi="Times New Roman" w:cs="Times New Roman"/>
          <w:noProof/>
          <w:szCs w:val="20"/>
          <w:lang w:val="en-GB" w:eastAsia="ja-JP"/>
        </w:rPr>
        <w:tab/>
        <w:t xml:space="preserve">if the </w:t>
      </w:r>
      <w:proofErr w:type="spellStart"/>
      <w:r w:rsidRPr="00FB495E">
        <w:rPr>
          <w:rFonts w:ascii="Times New Roman" w:eastAsia="Times New Roman" w:hAnsi="Times New Roman" w:cs="Times New Roman"/>
          <w:i/>
          <w:szCs w:val="20"/>
          <w:lang w:val="en-GB" w:eastAsia="ja-JP"/>
        </w:rPr>
        <w:t>RRCResume</w:t>
      </w:r>
      <w:proofErr w:type="spellEnd"/>
      <w:r w:rsidRPr="00FB495E">
        <w:rPr>
          <w:rFonts w:ascii="Times New Roman" w:eastAsia="Batang" w:hAnsi="Times New Roman" w:cs="Times New Roman"/>
          <w:noProof/>
          <w:szCs w:val="20"/>
          <w:lang w:val="en-GB" w:eastAsia="ja-JP"/>
        </w:rPr>
        <w:t xml:space="preserve"> does not include the </w:t>
      </w:r>
      <w:r w:rsidRPr="00FB495E">
        <w:rPr>
          <w:rFonts w:ascii="Times New Roman" w:eastAsia="Batang" w:hAnsi="Times New Roman" w:cs="Times New Roman"/>
          <w:i/>
          <w:noProof/>
          <w:szCs w:val="20"/>
          <w:lang w:val="en-GB" w:eastAsia="ja-JP"/>
        </w:rPr>
        <w:t>restoreSCG</w:t>
      </w:r>
      <w:r w:rsidRPr="00FB495E">
        <w:rPr>
          <w:rFonts w:ascii="Times New Roman" w:eastAsia="Batang" w:hAnsi="Times New Roman" w:cs="Times New Roman"/>
          <w:noProof/>
          <w:szCs w:val="20"/>
          <w:lang w:val="en-GB" w:eastAsia="ja-JP"/>
        </w:rPr>
        <w:t>:</w:t>
      </w:r>
    </w:p>
    <w:p w14:paraId="2773332F" w14:textId="77777777" w:rsidR="00336CC5" w:rsidRPr="00FB495E" w:rsidRDefault="00336CC5" w:rsidP="00336CC5">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sidRPr="00FB495E">
        <w:rPr>
          <w:rFonts w:ascii="Times New Roman" w:eastAsia="Times New Roman" w:hAnsi="Times New Roman" w:cs="Times New Roman"/>
          <w:szCs w:val="20"/>
          <w:lang w:val="en-GB" w:eastAsia="ja-JP"/>
        </w:rPr>
        <w:t>3&gt;</w:t>
      </w:r>
      <w:r w:rsidRPr="00FB495E">
        <w:rPr>
          <w:rFonts w:ascii="Times New Roman" w:eastAsia="Times New Roman" w:hAnsi="Times New Roman" w:cs="Times New Roman"/>
          <w:szCs w:val="20"/>
          <w:lang w:val="en-GB" w:eastAsia="ja-JP"/>
        </w:rPr>
        <w:tab/>
        <w:t>release the MR-DC related configurations (i.e., as specified in 5.3.5.10) from the UE Inactive AS context, if stored;</w:t>
      </w:r>
    </w:p>
    <w:p w14:paraId="097F5A89" w14:textId="77777777" w:rsidR="00336CC5" w:rsidRPr="00FB495E" w:rsidRDefault="00336CC5" w:rsidP="00336CC5">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FB495E">
        <w:rPr>
          <w:rFonts w:ascii="Times New Roman" w:eastAsia="Times New Roman" w:hAnsi="Times New Roman" w:cs="Times New Roman"/>
          <w:szCs w:val="20"/>
          <w:highlight w:val="yellow"/>
          <w:lang w:val="en-GB" w:eastAsia="ja-JP"/>
        </w:rPr>
        <w:t>2&gt;</w:t>
      </w:r>
      <w:r w:rsidRPr="00FB495E">
        <w:rPr>
          <w:rFonts w:ascii="Times New Roman" w:eastAsia="Times New Roman" w:hAnsi="Times New Roman" w:cs="Times New Roman"/>
          <w:szCs w:val="20"/>
          <w:highlight w:val="yellow"/>
          <w:lang w:val="en-GB" w:eastAsia="ja-JP"/>
        </w:rPr>
        <w:tab/>
        <w:t xml:space="preserve">restore the </w:t>
      </w:r>
      <w:proofErr w:type="spellStart"/>
      <w:r w:rsidRPr="00FB495E">
        <w:rPr>
          <w:rFonts w:ascii="Times New Roman" w:eastAsia="Times New Roman" w:hAnsi="Times New Roman" w:cs="Times New Roman"/>
          <w:i/>
          <w:szCs w:val="20"/>
          <w:highlight w:val="yellow"/>
          <w:lang w:val="en-GB" w:eastAsia="ja-JP"/>
        </w:rPr>
        <w:t>masterCellGroup</w:t>
      </w:r>
      <w:proofErr w:type="spellEnd"/>
      <w:r w:rsidRPr="00FB495E">
        <w:rPr>
          <w:rFonts w:ascii="Times New Roman" w:eastAsia="Times New Roman" w:hAnsi="Times New Roman" w:cs="Times New Roman"/>
          <w:i/>
          <w:szCs w:val="20"/>
          <w:highlight w:val="yellow"/>
          <w:lang w:val="en-GB" w:eastAsia="ja-JP"/>
        </w:rPr>
        <w:t xml:space="preserve">, </w:t>
      </w:r>
      <w:proofErr w:type="spellStart"/>
      <w:r w:rsidRPr="00FB495E">
        <w:rPr>
          <w:rFonts w:ascii="Times New Roman" w:eastAsia="Times New Roman" w:hAnsi="Times New Roman" w:cs="Times New Roman"/>
          <w:i/>
          <w:szCs w:val="20"/>
          <w:highlight w:val="yellow"/>
          <w:lang w:val="en-GB" w:eastAsia="ja-JP"/>
        </w:rPr>
        <w:t>mrdc-SecondaryCellGroup</w:t>
      </w:r>
      <w:proofErr w:type="spellEnd"/>
      <w:r w:rsidRPr="00FB495E">
        <w:rPr>
          <w:rFonts w:ascii="Times New Roman" w:eastAsia="Times New Roman" w:hAnsi="Times New Roman" w:cs="Times New Roman"/>
          <w:szCs w:val="20"/>
          <w:highlight w:val="yellow"/>
          <w:lang w:val="en-GB" w:eastAsia="ja-JP"/>
        </w:rPr>
        <w:t xml:space="preserve">, if stored, and </w:t>
      </w:r>
      <w:proofErr w:type="spellStart"/>
      <w:r w:rsidRPr="00FB495E">
        <w:rPr>
          <w:rFonts w:ascii="Times New Roman" w:eastAsia="Times New Roman" w:hAnsi="Times New Roman" w:cs="Times New Roman"/>
          <w:i/>
          <w:szCs w:val="20"/>
          <w:highlight w:val="yellow"/>
          <w:lang w:val="en-GB" w:eastAsia="ja-JP"/>
        </w:rPr>
        <w:t>pdcp</w:t>
      </w:r>
      <w:proofErr w:type="spellEnd"/>
      <w:r w:rsidRPr="00FB495E">
        <w:rPr>
          <w:rFonts w:ascii="Times New Roman" w:eastAsia="Times New Roman" w:hAnsi="Times New Roman" w:cs="Times New Roman"/>
          <w:i/>
          <w:szCs w:val="20"/>
          <w:highlight w:val="yellow"/>
          <w:lang w:val="en-GB" w:eastAsia="ja-JP"/>
        </w:rPr>
        <w:t>-Config</w:t>
      </w:r>
      <w:r w:rsidRPr="00FB495E">
        <w:rPr>
          <w:rFonts w:ascii="Times New Roman" w:eastAsia="Times New Roman" w:hAnsi="Times New Roman" w:cs="Times New Roman"/>
          <w:szCs w:val="20"/>
          <w:highlight w:val="yellow"/>
          <w:lang w:val="en-GB" w:eastAsia="ja-JP"/>
        </w:rPr>
        <w:t xml:space="preserve"> from the UE Inactive AS context;</w:t>
      </w:r>
    </w:p>
    <w:p w14:paraId="75C0DFAE" w14:textId="77777777" w:rsidR="00336CC5" w:rsidRPr="00FB495E" w:rsidRDefault="00336CC5" w:rsidP="00336CC5">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FB495E">
        <w:rPr>
          <w:rFonts w:ascii="Times New Roman" w:eastAsia="Times New Roman" w:hAnsi="Times New Roman" w:cs="Times New Roman"/>
          <w:szCs w:val="20"/>
          <w:lang w:val="en-GB" w:eastAsia="ja-JP"/>
        </w:rPr>
        <w:t>2&gt;</w:t>
      </w:r>
      <w:r w:rsidRPr="00FB495E">
        <w:rPr>
          <w:rFonts w:ascii="Times New Roman" w:eastAsia="Times New Roman" w:hAnsi="Times New Roman" w:cs="Times New Roman"/>
          <w:szCs w:val="20"/>
          <w:lang w:val="en-GB" w:eastAsia="ja-JP"/>
        </w:rPr>
        <w:tab/>
        <w:t xml:space="preserve">configure lower layers to consider the restored MCG and SCG </w:t>
      </w:r>
      <w:proofErr w:type="spellStart"/>
      <w:r w:rsidRPr="00FB495E">
        <w:rPr>
          <w:rFonts w:ascii="Times New Roman" w:eastAsia="Times New Roman" w:hAnsi="Times New Roman" w:cs="Times New Roman"/>
          <w:szCs w:val="20"/>
          <w:lang w:val="en-GB" w:eastAsia="ja-JP"/>
        </w:rPr>
        <w:t>SCell</w:t>
      </w:r>
      <w:proofErr w:type="spellEnd"/>
      <w:r w:rsidRPr="00FB495E">
        <w:rPr>
          <w:rFonts w:ascii="Times New Roman" w:eastAsia="Times New Roman" w:hAnsi="Times New Roman" w:cs="Times New Roman"/>
          <w:szCs w:val="20"/>
          <w:lang w:val="en-GB" w:eastAsia="ja-JP"/>
        </w:rPr>
        <w:t>(s) (if any) to be in deactivated state;</w:t>
      </w:r>
    </w:p>
    <w:p w14:paraId="035212F8" w14:textId="77777777" w:rsidR="00336CC5" w:rsidRDefault="00336CC5" w:rsidP="00336CC5">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FB495E">
        <w:rPr>
          <w:rFonts w:ascii="Times New Roman" w:eastAsia="Times New Roman" w:hAnsi="Times New Roman" w:cs="Times New Roman"/>
          <w:szCs w:val="20"/>
          <w:lang w:val="en-GB" w:eastAsia="ja-JP"/>
        </w:rPr>
        <w:t>1&gt;</w:t>
      </w:r>
      <w:r w:rsidRPr="00FB495E">
        <w:rPr>
          <w:rFonts w:ascii="Times New Roman" w:eastAsia="Times New Roman" w:hAnsi="Times New Roman" w:cs="Times New Roman"/>
          <w:szCs w:val="20"/>
          <w:lang w:val="en-GB" w:eastAsia="ja-JP"/>
        </w:rPr>
        <w:tab/>
        <w:t>discard the UE Inactive AS context;</w:t>
      </w:r>
    </w:p>
    <w:p w14:paraId="7EAE7833" w14:textId="77777777" w:rsidR="00336CC5" w:rsidRPr="006202CB" w:rsidRDefault="00336CC5" w:rsidP="00336CC5">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bookmarkStart w:id="6" w:name="_Hlk95515147"/>
      <w:r w:rsidRPr="006202CB">
        <w:rPr>
          <w:rFonts w:ascii="Times New Roman" w:eastAsia="Times New Roman" w:hAnsi="Times New Roman" w:cs="Times New Roman"/>
          <w:szCs w:val="20"/>
          <w:lang w:val="en-GB" w:eastAsia="ja-JP"/>
        </w:rPr>
        <w:t>1&gt;</w:t>
      </w:r>
      <w:r w:rsidRPr="006202CB">
        <w:rPr>
          <w:rFonts w:ascii="Times New Roman" w:eastAsia="Times New Roman" w:hAnsi="Times New Roman" w:cs="Times New Roman"/>
          <w:szCs w:val="20"/>
          <w:lang w:val="en-GB" w:eastAsia="ja-JP"/>
        </w:rPr>
        <w:tab/>
        <w:t xml:space="preserve">store the used </w:t>
      </w:r>
      <w:proofErr w:type="spellStart"/>
      <w:r w:rsidRPr="006202CB">
        <w:rPr>
          <w:rFonts w:ascii="Times New Roman" w:eastAsia="Times New Roman" w:hAnsi="Times New Roman" w:cs="Times New Roman"/>
          <w:i/>
          <w:iCs/>
          <w:szCs w:val="20"/>
          <w:lang w:val="en-GB" w:eastAsia="ja-JP"/>
        </w:rPr>
        <w:t>nextHopChainingCount</w:t>
      </w:r>
      <w:proofErr w:type="spellEnd"/>
      <w:r w:rsidRPr="006202CB">
        <w:rPr>
          <w:rFonts w:ascii="Times New Roman" w:eastAsia="Times New Roman" w:hAnsi="Times New Roman" w:cs="Times New Roman"/>
          <w:szCs w:val="20"/>
          <w:lang w:val="en-GB" w:eastAsia="ja-JP"/>
        </w:rPr>
        <w:t xml:space="preserve"> value associated to the current </w:t>
      </w:r>
      <w:proofErr w:type="spellStart"/>
      <w:r w:rsidRPr="006202CB">
        <w:rPr>
          <w:rFonts w:ascii="Times New Roman" w:eastAsia="Times New Roman" w:hAnsi="Times New Roman" w:cs="Times New Roman"/>
          <w:szCs w:val="20"/>
          <w:lang w:val="en-GB" w:eastAsia="ja-JP"/>
        </w:rPr>
        <w:t>K</w:t>
      </w:r>
      <w:r w:rsidRPr="006202CB">
        <w:rPr>
          <w:rFonts w:ascii="Times New Roman" w:eastAsia="Times New Roman" w:hAnsi="Times New Roman" w:cs="Times New Roman"/>
          <w:szCs w:val="20"/>
          <w:vertAlign w:val="subscript"/>
          <w:lang w:val="en-GB" w:eastAsia="ja-JP"/>
        </w:rPr>
        <w:t>gNB</w:t>
      </w:r>
      <w:proofErr w:type="spellEnd"/>
      <w:r w:rsidRPr="006202CB">
        <w:rPr>
          <w:rFonts w:ascii="Times New Roman" w:eastAsia="Times New Roman" w:hAnsi="Times New Roman" w:cs="Times New Roman"/>
          <w:szCs w:val="20"/>
          <w:lang w:val="en-GB" w:eastAsia="ja-JP"/>
        </w:rPr>
        <w:t>;</w:t>
      </w:r>
    </w:p>
    <w:bookmarkEnd w:id="6"/>
    <w:p w14:paraId="06464102" w14:textId="77777777" w:rsidR="00336CC5" w:rsidRPr="00D13BB0" w:rsidRDefault="00336CC5" w:rsidP="00336CC5">
      <w:pPr>
        <w:overflowPunct w:val="0"/>
        <w:autoSpaceDE w:val="0"/>
        <w:autoSpaceDN w:val="0"/>
        <w:adjustRightInd w:val="0"/>
        <w:ind w:left="568" w:hanging="284"/>
        <w:textAlignment w:val="baseline"/>
        <w:rPr>
          <w:rFonts w:ascii="Times New Roman" w:eastAsia="Times New Roman" w:hAnsi="Times New Roman" w:cs="Times New Roman"/>
          <w:szCs w:val="20"/>
          <w:highlight w:val="yellow"/>
          <w:lang w:val="en-GB" w:eastAsia="ja-JP"/>
        </w:rPr>
      </w:pPr>
      <w:r w:rsidRPr="00D13BB0">
        <w:rPr>
          <w:rFonts w:ascii="Times New Roman" w:eastAsia="Times New Roman" w:hAnsi="Times New Roman" w:cs="Times New Roman"/>
          <w:szCs w:val="20"/>
          <w:highlight w:val="yellow"/>
          <w:lang w:val="en-GB" w:eastAsia="ja-JP"/>
        </w:rPr>
        <w:t>1&gt;</w:t>
      </w:r>
      <w:r w:rsidRPr="00D13BB0">
        <w:rPr>
          <w:rFonts w:ascii="Times New Roman" w:eastAsia="Times New Roman" w:hAnsi="Times New Roman" w:cs="Times New Roman"/>
          <w:szCs w:val="20"/>
          <w:highlight w:val="yellow"/>
          <w:lang w:val="en-GB" w:eastAsia="ja-JP"/>
        </w:rPr>
        <w:tab/>
        <w:t xml:space="preserve">if </w:t>
      </w:r>
      <w:proofErr w:type="spellStart"/>
      <w:r w:rsidRPr="00D13BB0">
        <w:rPr>
          <w:rFonts w:ascii="Times New Roman" w:eastAsia="Times New Roman" w:hAnsi="Times New Roman" w:cs="Times New Roman"/>
          <w:i/>
          <w:iCs/>
          <w:szCs w:val="20"/>
          <w:highlight w:val="yellow"/>
          <w:lang w:val="en-GB" w:eastAsia="ja-JP"/>
        </w:rPr>
        <w:t>sdt</w:t>
      </w:r>
      <w:proofErr w:type="spellEnd"/>
      <w:r w:rsidRPr="00D13BB0">
        <w:rPr>
          <w:rFonts w:ascii="Times New Roman" w:eastAsia="Times New Roman" w:hAnsi="Times New Roman" w:cs="Times New Roman"/>
          <w:i/>
          <w:iCs/>
          <w:szCs w:val="20"/>
          <w:highlight w:val="yellow"/>
          <w:lang w:val="en-GB" w:eastAsia="ja-JP"/>
        </w:rPr>
        <w:t>-MAC-PHY-CG-Config</w:t>
      </w:r>
      <w:r w:rsidRPr="00D13BB0">
        <w:rPr>
          <w:rFonts w:ascii="Times New Roman" w:eastAsia="Times New Roman" w:hAnsi="Times New Roman" w:cs="Times New Roman"/>
          <w:szCs w:val="20"/>
          <w:highlight w:val="yellow"/>
          <w:lang w:val="en-GB" w:eastAsia="ja-JP"/>
        </w:rPr>
        <w:t xml:space="preserve"> is configured:</w:t>
      </w:r>
    </w:p>
    <w:p w14:paraId="50389350" w14:textId="77777777" w:rsidR="00336CC5" w:rsidRPr="00D13BB0" w:rsidRDefault="00336CC5" w:rsidP="00336CC5">
      <w:pPr>
        <w:overflowPunct w:val="0"/>
        <w:autoSpaceDE w:val="0"/>
        <w:autoSpaceDN w:val="0"/>
        <w:adjustRightInd w:val="0"/>
        <w:ind w:left="851" w:hanging="284"/>
        <w:textAlignment w:val="baseline"/>
        <w:rPr>
          <w:rFonts w:ascii="Times New Roman" w:eastAsia="Times New Roman" w:hAnsi="Times New Roman" w:cs="Times New Roman"/>
          <w:szCs w:val="20"/>
          <w:highlight w:val="yellow"/>
          <w:lang w:val="en-GB" w:eastAsia="ja-JP"/>
        </w:rPr>
      </w:pPr>
      <w:r w:rsidRPr="00D13BB0">
        <w:rPr>
          <w:rFonts w:ascii="Times New Roman" w:eastAsia="Times New Roman" w:hAnsi="Times New Roman" w:cs="Times New Roman"/>
          <w:szCs w:val="20"/>
          <w:highlight w:val="yellow"/>
          <w:lang w:val="en-GB" w:eastAsia="ja-JP"/>
        </w:rPr>
        <w:t>2&gt;</w:t>
      </w:r>
      <w:r w:rsidRPr="00D13BB0">
        <w:rPr>
          <w:rFonts w:ascii="Times New Roman" w:eastAsia="Times New Roman" w:hAnsi="Times New Roman" w:cs="Times New Roman"/>
          <w:szCs w:val="20"/>
          <w:highlight w:val="yellow"/>
          <w:lang w:val="en-GB" w:eastAsia="ja-JP"/>
        </w:rPr>
        <w:tab/>
        <w:t xml:space="preserve">instruct the MAC entity to stop the </w:t>
      </w:r>
      <w:r w:rsidRPr="00D13BB0">
        <w:rPr>
          <w:rFonts w:ascii="Times New Roman" w:eastAsia="Times New Roman" w:hAnsi="Times New Roman" w:cs="Times New Roman"/>
          <w:i/>
          <w:iCs/>
          <w:szCs w:val="20"/>
          <w:highlight w:val="yellow"/>
          <w:lang w:val="en-GB" w:eastAsia="ja-JP"/>
        </w:rPr>
        <w:t>cg-SDT-</w:t>
      </w:r>
      <w:proofErr w:type="spellStart"/>
      <w:r w:rsidRPr="00D13BB0">
        <w:rPr>
          <w:rFonts w:ascii="Times New Roman" w:eastAsia="Times New Roman" w:hAnsi="Times New Roman" w:cs="Times New Roman"/>
          <w:i/>
          <w:iCs/>
          <w:szCs w:val="20"/>
          <w:highlight w:val="yellow"/>
          <w:lang w:val="en-GB" w:eastAsia="ja-JP"/>
        </w:rPr>
        <w:t>TimeAlignmentTimer</w:t>
      </w:r>
      <w:proofErr w:type="spellEnd"/>
      <w:r w:rsidRPr="00D13BB0">
        <w:rPr>
          <w:rFonts w:ascii="Times New Roman" w:eastAsia="Times New Roman" w:hAnsi="Times New Roman" w:cs="Times New Roman"/>
          <w:szCs w:val="20"/>
          <w:highlight w:val="yellow"/>
          <w:lang w:val="en-GB" w:eastAsia="ja-JP"/>
        </w:rPr>
        <w:t>, if it is running;</w:t>
      </w:r>
    </w:p>
    <w:p w14:paraId="257836A3" w14:textId="77777777" w:rsidR="00336CC5" w:rsidRPr="00B93FC5" w:rsidRDefault="00336CC5" w:rsidP="00336CC5">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D13BB0">
        <w:rPr>
          <w:rFonts w:ascii="Times New Roman" w:eastAsia="Times New Roman" w:hAnsi="Times New Roman" w:cs="Times New Roman"/>
          <w:szCs w:val="20"/>
          <w:highlight w:val="yellow"/>
          <w:lang w:val="en-GB" w:eastAsia="ja-JP"/>
        </w:rPr>
        <w:t>2&gt;</w:t>
      </w:r>
      <w:r w:rsidRPr="00D13BB0">
        <w:rPr>
          <w:rFonts w:ascii="Times New Roman" w:eastAsia="Times New Roman" w:hAnsi="Times New Roman" w:cs="Times New Roman"/>
          <w:szCs w:val="20"/>
          <w:highlight w:val="yellow"/>
          <w:lang w:val="en-GB" w:eastAsia="ja-JP"/>
        </w:rPr>
        <w:tab/>
        <w:t xml:space="preserve">instruct the MAC entity to start the </w:t>
      </w:r>
      <w:proofErr w:type="spellStart"/>
      <w:r w:rsidRPr="00D13BB0">
        <w:rPr>
          <w:rFonts w:ascii="Times New Roman" w:eastAsia="Times New Roman" w:hAnsi="Times New Roman" w:cs="Times New Roman"/>
          <w:i/>
          <w:iCs/>
          <w:szCs w:val="20"/>
          <w:highlight w:val="yellow"/>
          <w:lang w:val="en-GB" w:eastAsia="ja-JP"/>
        </w:rPr>
        <w:t>timeAlignmentTimer</w:t>
      </w:r>
      <w:proofErr w:type="spellEnd"/>
      <w:r w:rsidRPr="00D13BB0">
        <w:rPr>
          <w:rFonts w:ascii="Times New Roman" w:eastAsia="Times New Roman" w:hAnsi="Times New Roman" w:cs="Times New Roman"/>
          <w:i/>
          <w:iCs/>
          <w:szCs w:val="20"/>
          <w:highlight w:val="yellow"/>
          <w:lang w:val="en-GB" w:eastAsia="ja-JP"/>
        </w:rPr>
        <w:t xml:space="preserve"> </w:t>
      </w:r>
      <w:r w:rsidRPr="00D13BB0">
        <w:rPr>
          <w:rFonts w:ascii="Times New Roman" w:eastAsia="Times New Roman" w:hAnsi="Times New Roman" w:cs="Times New Roman"/>
          <w:szCs w:val="20"/>
          <w:highlight w:val="yellow"/>
          <w:lang w:val="en-GB" w:eastAsia="ja-JP"/>
        </w:rPr>
        <w:t>associated with the PTAG</w:t>
      </w:r>
      <w:r w:rsidRPr="00D13BB0">
        <w:rPr>
          <w:rFonts w:ascii="Times New Roman" w:eastAsia="Times New Roman" w:hAnsi="Times New Roman" w:cs="Times New Roman"/>
          <w:i/>
          <w:iCs/>
          <w:szCs w:val="20"/>
          <w:highlight w:val="yellow"/>
          <w:lang w:val="en-GB" w:eastAsia="ja-JP"/>
        </w:rPr>
        <w:t xml:space="preserve">, </w:t>
      </w:r>
      <w:r w:rsidRPr="00D13BB0">
        <w:rPr>
          <w:rFonts w:ascii="Times New Roman" w:eastAsia="Times New Roman" w:hAnsi="Times New Roman" w:cs="Times New Roman"/>
          <w:szCs w:val="20"/>
          <w:highlight w:val="yellow"/>
          <w:lang w:val="en-GB" w:eastAsia="ja-JP"/>
        </w:rPr>
        <w:t>if it is not running;</w:t>
      </w:r>
    </w:p>
    <w:p w14:paraId="0FD4C523" w14:textId="77777777" w:rsidR="00336CC5" w:rsidRPr="006202CB" w:rsidRDefault="00336CC5" w:rsidP="00336CC5">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6202CB">
        <w:rPr>
          <w:rFonts w:ascii="Times New Roman" w:eastAsia="Times New Roman" w:hAnsi="Times New Roman" w:cs="Times New Roman"/>
          <w:szCs w:val="20"/>
          <w:lang w:val="en-GB" w:eastAsia="ja-JP"/>
        </w:rPr>
        <w:t>1&gt;</w:t>
      </w:r>
      <w:r w:rsidRPr="006202CB">
        <w:rPr>
          <w:rFonts w:ascii="Times New Roman" w:eastAsia="Times New Roman" w:hAnsi="Times New Roman" w:cs="Times New Roman"/>
          <w:szCs w:val="20"/>
          <w:lang w:val="en-GB" w:eastAsia="ja-JP"/>
        </w:rPr>
        <w:tab/>
        <w:t xml:space="preserve">if </w:t>
      </w:r>
      <w:proofErr w:type="spellStart"/>
      <w:r w:rsidRPr="006202CB">
        <w:rPr>
          <w:rFonts w:ascii="Times New Roman" w:eastAsia="Times New Roman" w:hAnsi="Times New Roman" w:cs="Times New Roman"/>
          <w:i/>
          <w:szCs w:val="20"/>
          <w:lang w:val="en-GB" w:eastAsia="ja-JP"/>
        </w:rPr>
        <w:t>srs-PosRRC-InactiveConfig</w:t>
      </w:r>
      <w:proofErr w:type="spellEnd"/>
      <w:r w:rsidRPr="006202CB">
        <w:rPr>
          <w:rFonts w:ascii="Times New Roman" w:eastAsia="Times New Roman" w:hAnsi="Times New Roman" w:cs="Times New Roman"/>
          <w:szCs w:val="20"/>
          <w:lang w:val="en-GB" w:eastAsia="ja-JP"/>
        </w:rPr>
        <w:t xml:space="preserve"> is configured:</w:t>
      </w:r>
    </w:p>
    <w:p w14:paraId="709B92D9" w14:textId="77777777" w:rsidR="00336CC5" w:rsidRPr="006202CB" w:rsidRDefault="00336CC5" w:rsidP="00336CC5">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6202CB">
        <w:rPr>
          <w:rFonts w:ascii="Times New Roman" w:eastAsia="Times New Roman" w:hAnsi="Times New Roman" w:cs="Times New Roman"/>
          <w:szCs w:val="20"/>
          <w:lang w:val="en-GB" w:eastAsia="zh-CN"/>
        </w:rPr>
        <w:t>2&gt;</w:t>
      </w:r>
      <w:r w:rsidRPr="006202CB">
        <w:rPr>
          <w:rFonts w:ascii="Times New Roman" w:eastAsia="Times New Roman" w:hAnsi="Times New Roman" w:cs="Times New Roman"/>
          <w:szCs w:val="20"/>
          <w:lang w:val="en-GB" w:eastAsia="zh-CN"/>
        </w:rPr>
        <w:tab/>
        <w:t xml:space="preserve">instruct the MAC entity to stop </w:t>
      </w:r>
      <w:proofErr w:type="spellStart"/>
      <w:r w:rsidRPr="006202CB">
        <w:rPr>
          <w:rFonts w:ascii="Times New Roman" w:eastAsia="Times New Roman" w:hAnsi="Times New Roman" w:cs="Times New Roman"/>
          <w:i/>
          <w:szCs w:val="20"/>
          <w:lang w:val="en-GB" w:eastAsia="ja-JP"/>
        </w:rPr>
        <w:t>inactivePosSRS-TimeAlignmentTimer</w:t>
      </w:r>
      <w:proofErr w:type="spellEnd"/>
      <w:r w:rsidRPr="006202CB">
        <w:rPr>
          <w:rFonts w:ascii="Times New Roman" w:eastAsia="Times New Roman" w:hAnsi="Times New Roman" w:cs="Times New Roman"/>
          <w:szCs w:val="20"/>
          <w:lang w:val="en-GB" w:eastAsia="ja-JP"/>
        </w:rPr>
        <w:t>, if it is running</w:t>
      </w:r>
      <w:r w:rsidRPr="006202CB">
        <w:rPr>
          <w:rFonts w:ascii="Times New Roman" w:eastAsia="Times New Roman" w:hAnsi="Times New Roman" w:cs="Times New Roman"/>
          <w:szCs w:val="20"/>
          <w:lang w:val="en-GB" w:eastAsia="zh-CN"/>
        </w:rPr>
        <w:t>;</w:t>
      </w:r>
    </w:p>
    <w:p w14:paraId="1B5D8572" w14:textId="77777777" w:rsidR="00336CC5" w:rsidRPr="006202CB" w:rsidRDefault="00336CC5" w:rsidP="00336CC5">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6202CB">
        <w:rPr>
          <w:rFonts w:ascii="Times New Roman" w:eastAsia="Times New Roman" w:hAnsi="Times New Roman" w:cs="Times New Roman"/>
          <w:szCs w:val="20"/>
          <w:lang w:val="en-GB" w:eastAsia="ja-JP"/>
        </w:rPr>
        <w:t>1&gt;</w:t>
      </w:r>
      <w:r w:rsidRPr="006202CB">
        <w:rPr>
          <w:rFonts w:ascii="Times New Roman" w:eastAsia="Times New Roman" w:hAnsi="Times New Roman" w:cs="Times New Roman"/>
          <w:szCs w:val="20"/>
          <w:lang w:val="en-GB" w:eastAsia="ja-JP"/>
        </w:rPr>
        <w:tab/>
        <w:t xml:space="preserve">release the </w:t>
      </w:r>
      <w:proofErr w:type="spellStart"/>
      <w:r w:rsidRPr="006202CB">
        <w:rPr>
          <w:rFonts w:ascii="Times New Roman" w:eastAsia="Times New Roman" w:hAnsi="Times New Roman" w:cs="Times New Roman"/>
          <w:i/>
          <w:szCs w:val="20"/>
          <w:lang w:val="en-GB" w:eastAsia="ja-JP"/>
        </w:rPr>
        <w:t>suspendConfig</w:t>
      </w:r>
      <w:proofErr w:type="spellEnd"/>
      <w:r w:rsidRPr="006202CB">
        <w:rPr>
          <w:rFonts w:ascii="Times New Roman" w:eastAsia="Times New Roman" w:hAnsi="Times New Roman" w:cs="Times New Roman"/>
          <w:szCs w:val="20"/>
          <w:lang w:val="en-GB" w:eastAsia="ja-JP"/>
        </w:rPr>
        <w:t xml:space="preserve"> except the </w:t>
      </w:r>
      <w:r w:rsidRPr="006202CB">
        <w:rPr>
          <w:rFonts w:ascii="Times New Roman" w:eastAsia="Times New Roman" w:hAnsi="Times New Roman" w:cs="Times New Roman"/>
          <w:i/>
          <w:szCs w:val="20"/>
          <w:lang w:val="en-GB" w:eastAsia="ja-JP"/>
        </w:rPr>
        <w:t>ran-</w:t>
      </w:r>
      <w:proofErr w:type="spellStart"/>
      <w:r w:rsidRPr="006202CB">
        <w:rPr>
          <w:rFonts w:ascii="Times New Roman" w:eastAsia="Times New Roman" w:hAnsi="Times New Roman" w:cs="Times New Roman"/>
          <w:i/>
          <w:szCs w:val="20"/>
          <w:lang w:val="en-GB" w:eastAsia="ja-JP"/>
        </w:rPr>
        <w:t>NotificationAreaInfo</w:t>
      </w:r>
      <w:proofErr w:type="spellEnd"/>
      <w:r w:rsidRPr="006202CB">
        <w:rPr>
          <w:rFonts w:ascii="Times New Roman" w:eastAsia="Times New Roman" w:hAnsi="Times New Roman" w:cs="Times New Roman"/>
          <w:szCs w:val="20"/>
          <w:lang w:val="en-GB" w:eastAsia="ja-JP"/>
        </w:rPr>
        <w:t>;</w:t>
      </w:r>
    </w:p>
    <w:p w14:paraId="6DD52E91" w14:textId="77777777" w:rsidR="00336CC5" w:rsidRPr="006202CB" w:rsidRDefault="00336CC5" w:rsidP="00336CC5">
      <w:pPr>
        <w:overflowPunct w:val="0"/>
        <w:autoSpaceDE w:val="0"/>
        <w:autoSpaceDN w:val="0"/>
        <w:adjustRightInd w:val="0"/>
        <w:ind w:left="568" w:hanging="284"/>
        <w:textAlignment w:val="baseline"/>
        <w:rPr>
          <w:rFonts w:ascii="Times New Roman" w:eastAsia="Batang" w:hAnsi="Times New Roman" w:cs="Times New Roman"/>
          <w:noProof/>
          <w:szCs w:val="20"/>
          <w:highlight w:val="yellow"/>
          <w:lang w:val="en-GB" w:eastAsia="en-US"/>
        </w:rPr>
      </w:pPr>
      <w:r w:rsidRPr="006202CB">
        <w:rPr>
          <w:rFonts w:ascii="Times New Roman" w:eastAsia="Batang" w:hAnsi="Times New Roman" w:cs="Times New Roman"/>
          <w:noProof/>
          <w:szCs w:val="20"/>
          <w:highlight w:val="yellow"/>
          <w:lang w:val="en-GB" w:eastAsia="en-US"/>
        </w:rPr>
        <w:t>1&gt;</w:t>
      </w:r>
      <w:r w:rsidRPr="006202CB">
        <w:rPr>
          <w:rFonts w:ascii="Times New Roman" w:eastAsia="Batang" w:hAnsi="Times New Roman" w:cs="Times New Roman"/>
          <w:noProof/>
          <w:szCs w:val="20"/>
          <w:highlight w:val="yellow"/>
          <w:lang w:val="en-GB" w:eastAsia="en-US"/>
        </w:rPr>
        <w:tab/>
        <w:t xml:space="preserve">if the </w:t>
      </w:r>
      <w:proofErr w:type="spellStart"/>
      <w:r w:rsidRPr="006202CB">
        <w:rPr>
          <w:rFonts w:ascii="Times New Roman" w:eastAsia="Times New Roman" w:hAnsi="Times New Roman" w:cs="Times New Roman"/>
          <w:i/>
          <w:szCs w:val="20"/>
          <w:highlight w:val="yellow"/>
          <w:lang w:val="en-GB" w:eastAsia="ja-JP"/>
        </w:rPr>
        <w:t>RRCResume</w:t>
      </w:r>
      <w:proofErr w:type="spellEnd"/>
      <w:r w:rsidRPr="006202CB">
        <w:rPr>
          <w:rFonts w:ascii="Times New Roman" w:eastAsia="Batang" w:hAnsi="Times New Roman" w:cs="Times New Roman"/>
          <w:noProof/>
          <w:szCs w:val="20"/>
          <w:highlight w:val="yellow"/>
          <w:lang w:val="en-GB" w:eastAsia="en-US"/>
        </w:rPr>
        <w:t xml:space="preserve"> includes the </w:t>
      </w:r>
      <w:r w:rsidRPr="006202CB">
        <w:rPr>
          <w:rFonts w:ascii="Times New Roman" w:eastAsia="Batang" w:hAnsi="Times New Roman" w:cs="Times New Roman"/>
          <w:i/>
          <w:noProof/>
          <w:szCs w:val="20"/>
          <w:highlight w:val="yellow"/>
          <w:lang w:val="en-GB" w:eastAsia="en-US"/>
        </w:rPr>
        <w:t>masterCellGroup</w:t>
      </w:r>
      <w:r w:rsidRPr="006202CB">
        <w:rPr>
          <w:rFonts w:ascii="Times New Roman" w:eastAsia="Batang" w:hAnsi="Times New Roman" w:cs="Times New Roman"/>
          <w:noProof/>
          <w:szCs w:val="20"/>
          <w:highlight w:val="yellow"/>
          <w:lang w:val="en-GB" w:eastAsia="en-US"/>
        </w:rPr>
        <w:t>:</w:t>
      </w:r>
    </w:p>
    <w:p w14:paraId="26686DCF" w14:textId="77777777" w:rsidR="00336CC5" w:rsidRPr="006202CB" w:rsidRDefault="00336CC5" w:rsidP="00336CC5">
      <w:pPr>
        <w:overflowPunct w:val="0"/>
        <w:autoSpaceDE w:val="0"/>
        <w:autoSpaceDN w:val="0"/>
        <w:adjustRightInd w:val="0"/>
        <w:ind w:left="851" w:hanging="284"/>
        <w:textAlignment w:val="baseline"/>
        <w:rPr>
          <w:rFonts w:ascii="Times New Roman" w:eastAsia="Batang" w:hAnsi="Times New Roman" w:cs="Times New Roman"/>
          <w:noProof/>
          <w:szCs w:val="20"/>
          <w:lang w:val="en-GB" w:eastAsia="ja-JP"/>
        </w:rPr>
      </w:pPr>
      <w:r w:rsidRPr="006202CB">
        <w:rPr>
          <w:rFonts w:ascii="Times New Roman" w:eastAsia="Batang" w:hAnsi="Times New Roman" w:cs="Times New Roman"/>
          <w:noProof/>
          <w:szCs w:val="20"/>
          <w:highlight w:val="yellow"/>
          <w:lang w:val="en-GB" w:eastAsia="ja-JP"/>
        </w:rPr>
        <w:t>2&gt;</w:t>
      </w:r>
      <w:r w:rsidRPr="006202CB">
        <w:rPr>
          <w:rFonts w:ascii="Times New Roman" w:eastAsia="Batang" w:hAnsi="Times New Roman" w:cs="Times New Roman"/>
          <w:noProof/>
          <w:szCs w:val="20"/>
          <w:highlight w:val="yellow"/>
          <w:lang w:val="en-GB" w:eastAsia="ja-JP"/>
        </w:rPr>
        <w:tab/>
        <w:t xml:space="preserve">perform the cell group configuration for the received </w:t>
      </w:r>
      <w:r w:rsidRPr="006202CB">
        <w:rPr>
          <w:rFonts w:ascii="Times New Roman" w:eastAsia="Batang" w:hAnsi="Times New Roman" w:cs="Times New Roman"/>
          <w:i/>
          <w:noProof/>
          <w:szCs w:val="20"/>
          <w:highlight w:val="yellow"/>
          <w:lang w:val="en-GB" w:eastAsia="ja-JP"/>
        </w:rPr>
        <w:t>masterCellGroup</w:t>
      </w:r>
      <w:r w:rsidRPr="006202CB">
        <w:rPr>
          <w:rFonts w:ascii="Times New Roman" w:eastAsia="Batang" w:hAnsi="Times New Roman" w:cs="Times New Roman"/>
          <w:noProof/>
          <w:szCs w:val="20"/>
          <w:highlight w:val="yellow"/>
          <w:lang w:val="en-GB" w:eastAsia="ja-JP"/>
        </w:rPr>
        <w:t xml:space="preserve"> according to 5.3.5.5;</w:t>
      </w:r>
    </w:p>
    <w:p w14:paraId="0F495EDE" w14:textId="77777777" w:rsidR="00336CC5" w:rsidRPr="006202CB" w:rsidRDefault="00336CC5" w:rsidP="00336CC5">
      <w:pPr>
        <w:overflowPunct w:val="0"/>
        <w:autoSpaceDE w:val="0"/>
        <w:autoSpaceDN w:val="0"/>
        <w:adjustRightInd w:val="0"/>
        <w:ind w:left="568" w:hanging="284"/>
        <w:textAlignment w:val="baseline"/>
        <w:rPr>
          <w:rFonts w:ascii="Times New Roman" w:eastAsia="Times New Roman" w:hAnsi="Times New Roman" w:cs="Times New Roman"/>
          <w:i/>
          <w:szCs w:val="20"/>
          <w:lang w:val="en-GB" w:eastAsia="ja-JP"/>
        </w:rPr>
      </w:pPr>
      <w:r w:rsidRPr="006202CB">
        <w:rPr>
          <w:rFonts w:ascii="Times New Roman" w:eastAsia="Times New Roman" w:hAnsi="Times New Roman" w:cs="Times New Roman"/>
          <w:szCs w:val="20"/>
          <w:lang w:val="en-GB" w:eastAsia="ja-JP"/>
        </w:rPr>
        <w:t>1&gt;</w:t>
      </w:r>
      <w:r w:rsidRPr="006202CB">
        <w:rPr>
          <w:rFonts w:ascii="Times New Roman" w:eastAsia="Times New Roman" w:hAnsi="Times New Roman" w:cs="Times New Roman"/>
          <w:szCs w:val="20"/>
          <w:lang w:val="en-GB" w:eastAsia="ja-JP"/>
        </w:rPr>
        <w:tab/>
        <w:t xml:space="preserve">if the </w:t>
      </w:r>
      <w:proofErr w:type="spellStart"/>
      <w:r w:rsidRPr="006202CB">
        <w:rPr>
          <w:rFonts w:ascii="Times New Roman" w:eastAsia="Times New Roman" w:hAnsi="Times New Roman" w:cs="Times New Roman"/>
          <w:i/>
          <w:szCs w:val="20"/>
          <w:lang w:val="en-GB" w:eastAsia="ja-JP"/>
        </w:rPr>
        <w:t>RRCResume</w:t>
      </w:r>
      <w:proofErr w:type="spellEnd"/>
      <w:r w:rsidRPr="006202CB">
        <w:rPr>
          <w:rFonts w:ascii="Times New Roman" w:eastAsia="Batang" w:hAnsi="Times New Roman" w:cs="Times New Roman"/>
          <w:noProof/>
          <w:szCs w:val="20"/>
          <w:lang w:val="en-GB" w:eastAsia="ja-JP"/>
        </w:rPr>
        <w:t xml:space="preserve"> </w:t>
      </w:r>
      <w:r w:rsidRPr="006202CB">
        <w:rPr>
          <w:rFonts w:ascii="Times New Roman" w:eastAsia="Times New Roman" w:hAnsi="Times New Roman" w:cs="Times New Roman"/>
          <w:szCs w:val="20"/>
          <w:lang w:val="en-GB" w:eastAsia="ja-JP"/>
        </w:rPr>
        <w:t xml:space="preserve">includes the </w:t>
      </w:r>
      <w:proofErr w:type="spellStart"/>
      <w:r w:rsidRPr="006202CB">
        <w:rPr>
          <w:rFonts w:ascii="Times New Roman" w:eastAsia="Times New Roman" w:hAnsi="Times New Roman" w:cs="Times New Roman"/>
          <w:i/>
          <w:szCs w:val="20"/>
          <w:lang w:val="en-GB" w:eastAsia="ja-JP"/>
        </w:rPr>
        <w:t>mrdc-SecondaryCellGroup</w:t>
      </w:r>
      <w:proofErr w:type="spellEnd"/>
      <w:r w:rsidRPr="006202CB">
        <w:rPr>
          <w:rFonts w:ascii="Times New Roman" w:eastAsia="Times New Roman" w:hAnsi="Times New Roman" w:cs="Times New Roman"/>
          <w:i/>
          <w:szCs w:val="20"/>
          <w:lang w:val="en-GB" w:eastAsia="ja-JP"/>
        </w:rPr>
        <w:t>:</w:t>
      </w:r>
    </w:p>
    <w:p w14:paraId="0CC914C3" w14:textId="77777777" w:rsidR="00336CC5" w:rsidRPr="006202CB" w:rsidRDefault="00336CC5" w:rsidP="00336CC5">
      <w:pPr>
        <w:overflowPunct w:val="0"/>
        <w:autoSpaceDE w:val="0"/>
        <w:autoSpaceDN w:val="0"/>
        <w:adjustRightInd w:val="0"/>
        <w:ind w:left="851" w:hanging="284"/>
        <w:textAlignment w:val="baseline"/>
        <w:rPr>
          <w:rFonts w:ascii="Times New Roman" w:eastAsia="Batang" w:hAnsi="Times New Roman" w:cs="Times New Roman"/>
          <w:noProof/>
          <w:szCs w:val="20"/>
          <w:lang w:val="en-GB" w:eastAsia="ja-JP"/>
        </w:rPr>
      </w:pPr>
      <w:r w:rsidRPr="006202CB">
        <w:rPr>
          <w:rFonts w:ascii="Times New Roman" w:eastAsia="Times New Roman" w:hAnsi="Times New Roman" w:cs="Times New Roman"/>
          <w:szCs w:val="20"/>
          <w:lang w:val="en-GB" w:eastAsia="ja-JP"/>
        </w:rPr>
        <w:t>2&gt;</w:t>
      </w:r>
      <w:r w:rsidRPr="006202CB">
        <w:rPr>
          <w:rFonts w:ascii="Times New Roman" w:eastAsia="Times New Roman" w:hAnsi="Times New Roman" w:cs="Times New Roman"/>
          <w:szCs w:val="20"/>
          <w:lang w:val="en-GB" w:eastAsia="ja-JP"/>
        </w:rPr>
        <w:tab/>
        <w:t xml:space="preserve">if the received </w:t>
      </w:r>
      <w:proofErr w:type="spellStart"/>
      <w:r w:rsidRPr="006202CB">
        <w:rPr>
          <w:rFonts w:ascii="Times New Roman" w:eastAsia="Times New Roman" w:hAnsi="Times New Roman" w:cs="Times New Roman"/>
          <w:i/>
          <w:szCs w:val="20"/>
          <w:lang w:val="en-GB" w:eastAsia="ja-JP"/>
        </w:rPr>
        <w:t>mrdc-SecondaryCellGroup</w:t>
      </w:r>
      <w:proofErr w:type="spellEnd"/>
      <w:r w:rsidRPr="006202CB">
        <w:rPr>
          <w:rFonts w:ascii="Times New Roman" w:eastAsia="Times New Roman" w:hAnsi="Times New Roman" w:cs="Times New Roman"/>
          <w:szCs w:val="20"/>
          <w:lang w:val="en-GB" w:eastAsia="ja-JP"/>
        </w:rPr>
        <w:t xml:space="preserve"> is set to </w:t>
      </w:r>
      <w:r w:rsidRPr="006202CB">
        <w:rPr>
          <w:rFonts w:ascii="Times New Roman" w:eastAsia="Times New Roman" w:hAnsi="Times New Roman" w:cs="Times New Roman"/>
          <w:i/>
          <w:szCs w:val="20"/>
          <w:lang w:val="en-GB" w:eastAsia="ja-JP"/>
        </w:rPr>
        <w:t>nr-SCG</w:t>
      </w:r>
      <w:r w:rsidRPr="006202CB">
        <w:rPr>
          <w:rFonts w:ascii="Times New Roman" w:eastAsia="Times New Roman" w:hAnsi="Times New Roman" w:cs="Times New Roman"/>
          <w:szCs w:val="20"/>
          <w:lang w:val="en-GB" w:eastAsia="ja-JP"/>
        </w:rPr>
        <w:t>:</w:t>
      </w:r>
    </w:p>
    <w:p w14:paraId="192E3377" w14:textId="77777777" w:rsidR="00336CC5" w:rsidRPr="006202CB" w:rsidRDefault="00336CC5" w:rsidP="00336CC5">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sidRPr="006202CB">
        <w:rPr>
          <w:rFonts w:ascii="Times New Roman" w:eastAsia="Batang" w:hAnsi="Times New Roman" w:cs="Times New Roman"/>
          <w:noProof/>
          <w:szCs w:val="20"/>
          <w:lang w:val="en-GB" w:eastAsia="ja-JP"/>
        </w:rPr>
        <w:t>3&gt;</w:t>
      </w:r>
      <w:r w:rsidRPr="006202CB">
        <w:rPr>
          <w:rFonts w:ascii="Times New Roman" w:eastAsia="Batang" w:hAnsi="Times New Roman" w:cs="Times New Roman"/>
          <w:noProof/>
          <w:szCs w:val="20"/>
          <w:lang w:val="en-GB" w:eastAsia="ja-JP"/>
        </w:rPr>
        <w:tab/>
        <w:t xml:space="preserve">perform the RRC reconfiguration according to 5.3.5.3 for the </w:t>
      </w:r>
      <w:r w:rsidRPr="006202CB">
        <w:rPr>
          <w:rFonts w:ascii="Times New Roman" w:eastAsia="Batang" w:hAnsi="Times New Roman" w:cs="Times New Roman"/>
          <w:i/>
          <w:noProof/>
          <w:szCs w:val="20"/>
          <w:lang w:val="en-GB" w:eastAsia="ja-JP"/>
        </w:rPr>
        <w:t>RRCReconfiguration</w:t>
      </w:r>
      <w:r w:rsidRPr="006202CB">
        <w:rPr>
          <w:rFonts w:ascii="Times New Roman" w:eastAsia="Batang" w:hAnsi="Times New Roman" w:cs="Times New Roman"/>
          <w:noProof/>
          <w:szCs w:val="20"/>
          <w:lang w:val="en-GB" w:eastAsia="ja-JP"/>
        </w:rPr>
        <w:t xml:space="preserve"> message included in </w:t>
      </w:r>
      <w:r w:rsidRPr="006202CB">
        <w:rPr>
          <w:rFonts w:ascii="Times New Roman" w:eastAsia="Batang" w:hAnsi="Times New Roman" w:cs="Times New Roman"/>
          <w:i/>
          <w:noProof/>
          <w:szCs w:val="20"/>
          <w:lang w:val="en-GB" w:eastAsia="ja-JP"/>
        </w:rPr>
        <w:t>nr-SCG</w:t>
      </w:r>
      <w:r w:rsidRPr="006202CB">
        <w:rPr>
          <w:rFonts w:ascii="Times New Roman" w:eastAsia="Batang" w:hAnsi="Times New Roman" w:cs="Times New Roman"/>
          <w:noProof/>
          <w:szCs w:val="20"/>
          <w:lang w:val="en-GB" w:eastAsia="ja-JP"/>
        </w:rPr>
        <w:t>;</w:t>
      </w:r>
    </w:p>
    <w:p w14:paraId="1C791FAB" w14:textId="77777777" w:rsidR="00336CC5" w:rsidRPr="006202CB" w:rsidRDefault="00336CC5" w:rsidP="00336CC5">
      <w:pPr>
        <w:overflowPunct w:val="0"/>
        <w:autoSpaceDE w:val="0"/>
        <w:autoSpaceDN w:val="0"/>
        <w:adjustRightInd w:val="0"/>
        <w:ind w:left="851" w:hanging="284"/>
        <w:textAlignment w:val="baseline"/>
        <w:rPr>
          <w:rFonts w:ascii="Times New Roman" w:eastAsia="Batang" w:hAnsi="Times New Roman" w:cs="Times New Roman"/>
          <w:noProof/>
          <w:szCs w:val="20"/>
          <w:lang w:val="en-GB" w:eastAsia="ja-JP"/>
        </w:rPr>
      </w:pPr>
      <w:r w:rsidRPr="006202CB">
        <w:rPr>
          <w:rFonts w:ascii="Times New Roman" w:eastAsia="Times New Roman" w:hAnsi="Times New Roman" w:cs="Times New Roman"/>
          <w:szCs w:val="20"/>
          <w:lang w:val="en-GB" w:eastAsia="ja-JP"/>
        </w:rPr>
        <w:t>2&gt;</w:t>
      </w:r>
      <w:r w:rsidRPr="006202CB">
        <w:rPr>
          <w:rFonts w:ascii="Times New Roman" w:eastAsia="Times New Roman" w:hAnsi="Times New Roman" w:cs="Times New Roman"/>
          <w:szCs w:val="20"/>
          <w:lang w:val="en-GB" w:eastAsia="ja-JP"/>
        </w:rPr>
        <w:tab/>
        <w:t xml:space="preserve">if the received </w:t>
      </w:r>
      <w:proofErr w:type="spellStart"/>
      <w:r w:rsidRPr="006202CB">
        <w:rPr>
          <w:rFonts w:ascii="Times New Roman" w:eastAsia="Times New Roman" w:hAnsi="Times New Roman" w:cs="Times New Roman"/>
          <w:i/>
          <w:szCs w:val="20"/>
          <w:lang w:val="en-GB" w:eastAsia="ja-JP"/>
        </w:rPr>
        <w:t>mrdc-SecondaryCellGroup</w:t>
      </w:r>
      <w:proofErr w:type="spellEnd"/>
      <w:r w:rsidRPr="006202CB">
        <w:rPr>
          <w:rFonts w:ascii="Times New Roman" w:eastAsia="Times New Roman" w:hAnsi="Times New Roman" w:cs="Times New Roman"/>
          <w:szCs w:val="20"/>
          <w:lang w:val="en-GB" w:eastAsia="ja-JP"/>
        </w:rPr>
        <w:t xml:space="preserve"> is set to </w:t>
      </w:r>
      <w:proofErr w:type="spellStart"/>
      <w:r w:rsidRPr="006202CB">
        <w:rPr>
          <w:rFonts w:ascii="Times New Roman" w:eastAsia="Times New Roman" w:hAnsi="Times New Roman" w:cs="Times New Roman"/>
          <w:i/>
          <w:szCs w:val="20"/>
          <w:lang w:val="en-GB" w:eastAsia="ja-JP"/>
        </w:rPr>
        <w:t>eutra</w:t>
      </w:r>
      <w:proofErr w:type="spellEnd"/>
      <w:r w:rsidRPr="006202CB">
        <w:rPr>
          <w:rFonts w:ascii="Times New Roman" w:eastAsia="Times New Roman" w:hAnsi="Times New Roman" w:cs="Times New Roman"/>
          <w:i/>
          <w:szCs w:val="20"/>
          <w:lang w:val="en-GB" w:eastAsia="ja-JP"/>
        </w:rPr>
        <w:t>-SCG</w:t>
      </w:r>
      <w:r w:rsidRPr="006202CB">
        <w:rPr>
          <w:rFonts w:ascii="Times New Roman" w:eastAsia="Times New Roman" w:hAnsi="Times New Roman" w:cs="Times New Roman"/>
          <w:szCs w:val="20"/>
          <w:lang w:val="en-GB" w:eastAsia="ja-JP"/>
        </w:rPr>
        <w:t>:</w:t>
      </w:r>
    </w:p>
    <w:p w14:paraId="6DC0A8E0" w14:textId="77777777" w:rsidR="00336CC5" w:rsidRPr="006202CB" w:rsidRDefault="00336CC5" w:rsidP="00336CC5">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sidRPr="006202CB">
        <w:rPr>
          <w:rFonts w:ascii="Times New Roman" w:eastAsia="Batang" w:hAnsi="Times New Roman" w:cs="Times New Roman"/>
          <w:noProof/>
          <w:szCs w:val="20"/>
          <w:lang w:val="en-GB" w:eastAsia="ja-JP"/>
        </w:rPr>
        <w:t>3&gt;</w:t>
      </w:r>
      <w:r w:rsidRPr="006202CB">
        <w:rPr>
          <w:rFonts w:ascii="Times New Roman" w:eastAsia="Batang" w:hAnsi="Times New Roman" w:cs="Times New Roman"/>
          <w:noProof/>
          <w:szCs w:val="20"/>
          <w:lang w:val="en-GB" w:eastAsia="ja-JP"/>
        </w:rPr>
        <w:tab/>
        <w:t xml:space="preserve">perform the RRC connection reconfiguration </w:t>
      </w:r>
      <w:r w:rsidRPr="006202CB">
        <w:rPr>
          <w:rFonts w:ascii="Times New Roman" w:eastAsia="Batang" w:hAnsi="Times New Roman" w:cs="Times New Roman"/>
          <w:szCs w:val="20"/>
          <w:lang w:val="en-GB" w:eastAsia="ja-JP"/>
        </w:rPr>
        <w:t>as specified in</w:t>
      </w:r>
      <w:r w:rsidRPr="006202CB">
        <w:rPr>
          <w:rFonts w:ascii="Times New Roman" w:eastAsia="Batang" w:hAnsi="Times New Roman" w:cs="Times New Roman"/>
          <w:noProof/>
          <w:szCs w:val="20"/>
          <w:lang w:val="en-GB" w:eastAsia="ja-JP"/>
        </w:rPr>
        <w:t xml:space="preserve"> TS 36.331 [10], clause 5.3.5.3 for the </w:t>
      </w:r>
      <w:r w:rsidRPr="006202CB">
        <w:rPr>
          <w:rFonts w:ascii="Times New Roman" w:eastAsia="Batang" w:hAnsi="Times New Roman" w:cs="Times New Roman"/>
          <w:i/>
          <w:noProof/>
          <w:szCs w:val="20"/>
          <w:lang w:val="en-GB" w:eastAsia="ja-JP"/>
        </w:rPr>
        <w:t>RRCConnectionReconfiguration</w:t>
      </w:r>
      <w:r w:rsidRPr="006202CB">
        <w:rPr>
          <w:rFonts w:ascii="Times New Roman" w:eastAsia="Batang" w:hAnsi="Times New Roman" w:cs="Times New Roman"/>
          <w:noProof/>
          <w:szCs w:val="20"/>
          <w:lang w:val="en-GB" w:eastAsia="ja-JP"/>
        </w:rPr>
        <w:t xml:space="preserve"> message included in </w:t>
      </w:r>
      <w:r w:rsidRPr="006202CB">
        <w:rPr>
          <w:rFonts w:ascii="Times New Roman" w:eastAsia="Batang" w:hAnsi="Times New Roman" w:cs="Times New Roman"/>
          <w:i/>
          <w:noProof/>
          <w:szCs w:val="20"/>
          <w:lang w:val="en-GB" w:eastAsia="ja-JP"/>
        </w:rPr>
        <w:t>eutra-SCG</w:t>
      </w:r>
      <w:r w:rsidRPr="006202CB">
        <w:rPr>
          <w:rFonts w:ascii="Times New Roman" w:eastAsia="Batang" w:hAnsi="Times New Roman" w:cs="Times New Roman"/>
          <w:noProof/>
          <w:szCs w:val="20"/>
          <w:lang w:val="en-GB" w:eastAsia="ja-JP"/>
        </w:rPr>
        <w:t>;</w:t>
      </w:r>
    </w:p>
    <w:p w14:paraId="131B9DB4" w14:textId="77777777" w:rsidR="00336CC5" w:rsidRPr="00FB495E" w:rsidRDefault="00336CC5" w:rsidP="00336CC5">
      <w:pPr>
        <w:overflowPunct w:val="0"/>
        <w:autoSpaceDE w:val="0"/>
        <w:autoSpaceDN w:val="0"/>
        <w:adjustRightInd w:val="0"/>
        <w:textAlignment w:val="baseline"/>
        <w:rPr>
          <w:rFonts w:ascii="Times New Roman" w:eastAsia="Times New Roman" w:hAnsi="Times New Roman" w:cs="Times New Roman"/>
          <w:szCs w:val="20"/>
          <w:lang w:val="en-GB" w:eastAsia="ja-JP"/>
        </w:rPr>
      </w:pPr>
      <w:r>
        <w:rPr>
          <w:rFonts w:ascii="Times New Roman" w:eastAsia="Times New Roman" w:hAnsi="Times New Roman" w:cs="Times New Roman"/>
          <w:i/>
          <w:color w:val="FF0000"/>
          <w:szCs w:val="20"/>
          <w:lang w:val="en-GB" w:eastAsia="ja-JP"/>
        </w:rPr>
        <w:t xml:space="preserve">     &lt;…</w:t>
      </w:r>
      <w:r w:rsidRPr="00F66B03">
        <w:rPr>
          <w:rFonts w:ascii="Times New Roman" w:eastAsia="Times New Roman" w:hAnsi="Times New Roman" w:cs="Times New Roman"/>
          <w:i/>
          <w:color w:val="FF0000"/>
          <w:szCs w:val="20"/>
          <w:lang w:val="en-GB" w:eastAsia="ja-JP"/>
        </w:rPr>
        <w:t>text omitted</w:t>
      </w:r>
      <w:r>
        <w:rPr>
          <w:rFonts w:ascii="Times New Roman" w:eastAsia="Times New Roman" w:hAnsi="Times New Roman" w:cs="Times New Roman"/>
          <w:i/>
          <w:color w:val="FF0000"/>
          <w:szCs w:val="20"/>
          <w:lang w:val="en-GB" w:eastAsia="ja-JP"/>
        </w:rPr>
        <w:t>…&gt;</w:t>
      </w:r>
    </w:p>
    <w:p w14:paraId="257DAD7A" w14:textId="77777777" w:rsidR="00336CC5" w:rsidRPr="00FB495E" w:rsidRDefault="00336CC5" w:rsidP="00336CC5">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D13BB0">
        <w:rPr>
          <w:rFonts w:ascii="Times New Roman" w:eastAsia="Times New Roman" w:hAnsi="Times New Roman" w:cs="Times New Roman"/>
          <w:szCs w:val="20"/>
          <w:highlight w:val="yellow"/>
          <w:lang w:val="en-GB" w:eastAsia="ja-JP"/>
        </w:rPr>
        <w:t>1&gt;</w:t>
      </w:r>
      <w:r w:rsidRPr="00D13BB0">
        <w:rPr>
          <w:rFonts w:ascii="Times New Roman" w:eastAsia="Times New Roman" w:hAnsi="Times New Roman" w:cs="Times New Roman"/>
          <w:szCs w:val="20"/>
          <w:highlight w:val="yellow"/>
          <w:lang w:val="en-GB" w:eastAsia="ja-JP"/>
        </w:rPr>
        <w:tab/>
        <w:t>enter RRC_CONNECTED;</w:t>
      </w:r>
    </w:p>
    <w:p w14:paraId="6174E5CE" w14:textId="77777777" w:rsidR="00336CC5" w:rsidRPr="00FB495E" w:rsidRDefault="00336CC5" w:rsidP="00336CC5">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FB495E">
        <w:rPr>
          <w:rFonts w:ascii="Times New Roman" w:eastAsia="Times New Roman" w:hAnsi="Times New Roman" w:cs="Times New Roman"/>
          <w:szCs w:val="20"/>
          <w:lang w:val="en-GB" w:eastAsia="ja-JP"/>
        </w:rPr>
        <w:t>1&gt;</w:t>
      </w:r>
      <w:r w:rsidRPr="00FB495E">
        <w:rPr>
          <w:rFonts w:ascii="Times New Roman" w:eastAsia="Times New Roman" w:hAnsi="Times New Roman" w:cs="Times New Roman"/>
          <w:szCs w:val="20"/>
          <w:lang w:val="en-GB" w:eastAsia="ja-JP"/>
        </w:rPr>
        <w:tab/>
        <w:t>indicate to upper layers that the suspended RRC connection has been resumed;</w:t>
      </w:r>
    </w:p>
    <w:p w14:paraId="5CA0EA6C" w14:textId="77777777" w:rsidR="00336CC5" w:rsidRPr="00FB495E" w:rsidRDefault="00336CC5" w:rsidP="00336CC5">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FB495E">
        <w:rPr>
          <w:rFonts w:ascii="Times New Roman" w:eastAsia="Times New Roman" w:hAnsi="Times New Roman" w:cs="Times New Roman"/>
          <w:szCs w:val="20"/>
          <w:lang w:val="en-GB" w:eastAsia="ja-JP"/>
        </w:rPr>
        <w:t>1&gt;</w:t>
      </w:r>
      <w:r w:rsidRPr="00FB495E">
        <w:rPr>
          <w:rFonts w:ascii="Times New Roman" w:eastAsia="Times New Roman" w:hAnsi="Times New Roman" w:cs="Times New Roman"/>
          <w:szCs w:val="20"/>
          <w:lang w:val="en-GB" w:eastAsia="ja-JP"/>
        </w:rPr>
        <w:tab/>
        <w:t>stop the cell re-selection procedure;</w:t>
      </w:r>
    </w:p>
    <w:p w14:paraId="244E223A" w14:textId="77777777" w:rsidR="00336CC5" w:rsidRPr="00FB495E" w:rsidRDefault="00336CC5" w:rsidP="00336CC5">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FB495E">
        <w:rPr>
          <w:rFonts w:ascii="Times New Roman" w:eastAsia="SimSun" w:hAnsi="Times New Roman" w:cs="Times New Roman"/>
          <w:szCs w:val="20"/>
          <w:lang w:val="en-GB" w:eastAsia="en-US"/>
        </w:rPr>
        <w:t>1&gt;</w:t>
      </w:r>
      <w:r w:rsidRPr="00FB495E">
        <w:rPr>
          <w:rFonts w:ascii="Times New Roman" w:eastAsia="SimSun" w:hAnsi="Times New Roman" w:cs="Times New Roman"/>
          <w:szCs w:val="20"/>
          <w:lang w:val="en-GB" w:eastAsia="en-US"/>
        </w:rPr>
        <w:tab/>
        <w:t>stop relay reselection procedure if any for L2 U2N Remote UE</w:t>
      </w:r>
      <w:r w:rsidRPr="00FB495E">
        <w:rPr>
          <w:rFonts w:ascii="Times New Roman" w:eastAsia="Times New Roman" w:hAnsi="Times New Roman" w:cs="Times New Roman"/>
          <w:szCs w:val="20"/>
          <w:lang w:val="en-GB" w:eastAsia="ja-JP"/>
        </w:rPr>
        <w:t>;</w:t>
      </w:r>
    </w:p>
    <w:p w14:paraId="6483E19C" w14:textId="77777777" w:rsidR="00336CC5" w:rsidRDefault="00336CC5" w:rsidP="00336CC5">
      <w:pPr>
        <w:rPr>
          <w:rFonts w:ascii="Times New Roman" w:eastAsia="Times New Roman" w:hAnsi="Times New Roman" w:cs="Times New Roman"/>
          <w:szCs w:val="20"/>
          <w:lang w:val="en-GB" w:eastAsia="ja-JP"/>
        </w:rPr>
      </w:pPr>
      <w:r w:rsidRPr="00FB495E">
        <w:rPr>
          <w:rFonts w:ascii="Times New Roman" w:eastAsia="Times New Roman" w:hAnsi="Times New Roman" w:cs="Times New Roman"/>
          <w:szCs w:val="20"/>
          <w:lang w:val="en-GB" w:eastAsia="ja-JP"/>
        </w:rPr>
        <w:t>1&gt;</w:t>
      </w:r>
      <w:r w:rsidRPr="00FB495E">
        <w:rPr>
          <w:rFonts w:ascii="Times New Roman" w:eastAsia="Times New Roman" w:hAnsi="Times New Roman" w:cs="Times New Roman"/>
          <w:szCs w:val="20"/>
          <w:lang w:val="en-GB" w:eastAsia="ja-JP"/>
        </w:rPr>
        <w:tab/>
        <w:t xml:space="preserve">consider the current cell to be the </w:t>
      </w:r>
      <w:proofErr w:type="spellStart"/>
      <w:r w:rsidRPr="00FB495E">
        <w:rPr>
          <w:rFonts w:ascii="Times New Roman" w:eastAsia="Times New Roman" w:hAnsi="Times New Roman" w:cs="Times New Roman"/>
          <w:szCs w:val="20"/>
          <w:lang w:val="en-GB" w:eastAsia="ja-JP"/>
        </w:rPr>
        <w:t>PCell</w:t>
      </w:r>
      <w:proofErr w:type="spellEnd"/>
      <w:r w:rsidRPr="00FB495E">
        <w:rPr>
          <w:rFonts w:ascii="Times New Roman" w:eastAsia="Times New Roman" w:hAnsi="Times New Roman" w:cs="Times New Roman"/>
          <w:szCs w:val="20"/>
          <w:lang w:val="en-GB" w:eastAsia="ja-JP"/>
        </w:rPr>
        <w:t>;</w:t>
      </w:r>
    </w:p>
    <w:p w14:paraId="1DAA23B6" w14:textId="32731602" w:rsidR="00A515ED" w:rsidRDefault="00336CC5" w:rsidP="00336CC5">
      <w:pPr>
        <w:rPr>
          <w:rFonts w:eastAsia="Malgun Gothic"/>
          <w:noProof/>
          <w:lang w:eastAsia="ko-KR"/>
        </w:rPr>
      </w:pPr>
      <w:r>
        <w:rPr>
          <w:rFonts w:ascii="Times New Roman" w:eastAsia="Times New Roman" w:hAnsi="Times New Roman" w:cs="Times New Roman"/>
          <w:i/>
          <w:color w:val="FF0000"/>
          <w:szCs w:val="20"/>
          <w:lang w:val="en-GB" w:eastAsia="ja-JP"/>
        </w:rPr>
        <w:t xml:space="preserve">     &lt;…</w:t>
      </w:r>
      <w:r w:rsidRPr="00F66B03">
        <w:rPr>
          <w:rFonts w:ascii="Times New Roman" w:eastAsia="Times New Roman" w:hAnsi="Times New Roman" w:cs="Times New Roman"/>
          <w:i/>
          <w:color w:val="FF0000"/>
          <w:szCs w:val="20"/>
          <w:lang w:val="en-GB" w:eastAsia="ja-JP"/>
        </w:rPr>
        <w:t>text omitted</w:t>
      </w:r>
      <w:r>
        <w:rPr>
          <w:rFonts w:ascii="Times New Roman" w:eastAsia="Times New Roman" w:hAnsi="Times New Roman" w:cs="Times New Roman"/>
          <w:i/>
          <w:color w:val="FF0000"/>
          <w:szCs w:val="20"/>
          <w:lang w:val="en-GB" w:eastAsia="ja-JP"/>
        </w:rPr>
        <w:t>…&gt;</w:t>
      </w:r>
    </w:p>
    <w:p w14:paraId="7F7D46F1" w14:textId="1CEF4DB7" w:rsidR="00A515ED" w:rsidRDefault="00A515ED" w:rsidP="00A515ED">
      <w:pPr>
        <w:rPr>
          <w:lang w:val="en-GB" w:eastAsia="en-US"/>
        </w:rPr>
      </w:pPr>
    </w:p>
    <w:p w14:paraId="48654F46" w14:textId="77777777" w:rsidR="00336CC5" w:rsidRPr="009854FD" w:rsidRDefault="00336CC5" w:rsidP="00336CC5">
      <w:pPr>
        <w:keepNext/>
        <w:keepLines/>
        <w:overflowPunct w:val="0"/>
        <w:autoSpaceDE w:val="0"/>
        <w:autoSpaceDN w:val="0"/>
        <w:adjustRightInd w:val="0"/>
        <w:spacing w:before="180"/>
        <w:textAlignment w:val="baseline"/>
        <w:outlineLvl w:val="1"/>
        <w:rPr>
          <w:rFonts w:eastAsia="Times New Roman" w:cs="Times New Roman"/>
          <w:sz w:val="32"/>
          <w:szCs w:val="20"/>
          <w:lang w:val="en-GB" w:eastAsia="ko-KR"/>
        </w:rPr>
      </w:pPr>
      <w:bookmarkStart w:id="7" w:name="_Toc29239826"/>
      <w:bookmarkStart w:id="8" w:name="_Toc37296185"/>
      <w:bookmarkStart w:id="9" w:name="_Toc46490311"/>
      <w:bookmarkStart w:id="10" w:name="_Toc52752006"/>
      <w:bookmarkStart w:id="11" w:name="_Toc52796468"/>
      <w:bookmarkStart w:id="12" w:name="_Toc155999617"/>
      <w:r w:rsidRPr="009854FD">
        <w:rPr>
          <w:rFonts w:eastAsia="Times New Roman" w:cs="Times New Roman"/>
          <w:sz w:val="32"/>
          <w:szCs w:val="20"/>
          <w:lang w:val="en-GB" w:eastAsia="ko-KR"/>
        </w:rPr>
        <w:lastRenderedPageBreak/>
        <w:t>5.2</w:t>
      </w:r>
      <w:r w:rsidRPr="009854FD">
        <w:rPr>
          <w:rFonts w:eastAsia="Times New Roman" w:cs="Times New Roman"/>
          <w:sz w:val="32"/>
          <w:szCs w:val="20"/>
          <w:lang w:val="en-GB" w:eastAsia="ko-KR"/>
        </w:rPr>
        <w:tab/>
        <w:t>Maintenance of Uplink Time Alignment</w:t>
      </w:r>
      <w:bookmarkEnd w:id="7"/>
      <w:bookmarkEnd w:id="8"/>
      <w:bookmarkEnd w:id="9"/>
      <w:bookmarkEnd w:id="10"/>
      <w:bookmarkEnd w:id="11"/>
      <w:bookmarkEnd w:id="12"/>
    </w:p>
    <w:p w14:paraId="719F0878" w14:textId="77777777" w:rsidR="00336CC5" w:rsidRPr="004B3AD1" w:rsidRDefault="00336CC5" w:rsidP="00336CC5">
      <w:pPr>
        <w:rPr>
          <w:i/>
          <w:noProof/>
          <w:lang w:val="en-GB"/>
        </w:rPr>
      </w:pPr>
      <w:r w:rsidRPr="0095599B">
        <w:rPr>
          <w:i/>
          <w:noProof/>
          <w:color w:val="FF0000"/>
          <w:lang w:val="en-GB"/>
        </w:rPr>
        <w:t>…text omitted…</w:t>
      </w:r>
    </w:p>
    <w:p w14:paraId="7D14CDD7" w14:textId="77777777" w:rsidR="00336CC5" w:rsidRPr="00F4564C" w:rsidRDefault="00336CC5" w:rsidP="00336CC5">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F4564C">
        <w:rPr>
          <w:rFonts w:ascii="Times New Roman" w:eastAsia="DengXian" w:hAnsi="Times New Roman" w:cs="Times New Roman"/>
          <w:szCs w:val="20"/>
          <w:lang w:val="en-GB" w:eastAsia="zh-CN"/>
        </w:rPr>
        <w:t>1&gt;</w:t>
      </w:r>
      <w:r w:rsidRPr="00F4564C">
        <w:rPr>
          <w:rFonts w:ascii="Times New Roman" w:eastAsia="DengXian" w:hAnsi="Times New Roman" w:cs="Times New Roman"/>
          <w:szCs w:val="20"/>
          <w:lang w:val="en-GB" w:eastAsia="zh-CN"/>
        </w:rPr>
        <w:tab/>
        <w:t xml:space="preserve">when instruction from the upper layer has been received for starting the </w:t>
      </w:r>
      <w:r w:rsidRPr="00F4564C">
        <w:rPr>
          <w:rFonts w:ascii="Times New Roman" w:eastAsia="Times New Roman" w:hAnsi="Times New Roman" w:cs="Times New Roman"/>
          <w:i/>
          <w:szCs w:val="20"/>
          <w:lang w:val="en-GB" w:eastAsia="ko-KR"/>
        </w:rPr>
        <w:t>cg-SDT-</w:t>
      </w:r>
      <w:proofErr w:type="spellStart"/>
      <w:r w:rsidRPr="00F4564C">
        <w:rPr>
          <w:rFonts w:ascii="Times New Roman" w:eastAsia="Times New Roman" w:hAnsi="Times New Roman" w:cs="Times New Roman"/>
          <w:i/>
          <w:szCs w:val="20"/>
          <w:lang w:val="en-GB" w:eastAsia="ko-KR"/>
        </w:rPr>
        <w:t>TimeAlignmentTimer</w:t>
      </w:r>
      <w:proofErr w:type="spellEnd"/>
      <w:r w:rsidRPr="00F4564C">
        <w:rPr>
          <w:rFonts w:ascii="Times New Roman" w:eastAsia="Times New Roman" w:hAnsi="Times New Roman" w:cs="Times New Roman"/>
          <w:szCs w:val="20"/>
          <w:lang w:val="en-GB" w:eastAsia="ko-KR"/>
        </w:rPr>
        <w:t>:</w:t>
      </w:r>
    </w:p>
    <w:p w14:paraId="2229A0D3" w14:textId="77777777" w:rsidR="00336CC5" w:rsidRPr="00F4564C" w:rsidRDefault="00336CC5" w:rsidP="00336CC5">
      <w:pPr>
        <w:overflowPunct w:val="0"/>
        <w:autoSpaceDE w:val="0"/>
        <w:autoSpaceDN w:val="0"/>
        <w:adjustRightInd w:val="0"/>
        <w:ind w:left="851" w:hanging="284"/>
        <w:textAlignment w:val="baseline"/>
        <w:rPr>
          <w:rFonts w:ascii="Times New Roman" w:eastAsia="Times New Roman" w:hAnsi="Times New Roman" w:cs="Times New Roman"/>
          <w:szCs w:val="20"/>
          <w:lang w:val="en-GB" w:eastAsia="ko-KR"/>
        </w:rPr>
      </w:pPr>
      <w:r w:rsidRPr="00F4564C">
        <w:rPr>
          <w:rFonts w:ascii="Times New Roman" w:eastAsia="DengXian" w:hAnsi="Times New Roman" w:cs="Times New Roman"/>
          <w:szCs w:val="20"/>
          <w:lang w:val="en-GB" w:eastAsia="zh-CN"/>
        </w:rPr>
        <w:t>2&gt;</w:t>
      </w:r>
      <w:r w:rsidRPr="00F4564C">
        <w:rPr>
          <w:rFonts w:ascii="Times New Roman" w:eastAsia="DengXian" w:hAnsi="Times New Roman" w:cs="Times New Roman"/>
          <w:szCs w:val="20"/>
          <w:lang w:val="en-GB" w:eastAsia="zh-CN"/>
        </w:rPr>
        <w:tab/>
        <w:t xml:space="preserve">start the </w:t>
      </w:r>
      <w:r w:rsidRPr="00F4564C">
        <w:rPr>
          <w:rFonts w:ascii="Times New Roman" w:eastAsia="Times New Roman" w:hAnsi="Times New Roman" w:cs="Times New Roman"/>
          <w:i/>
          <w:szCs w:val="20"/>
          <w:lang w:val="en-GB" w:eastAsia="ko-KR"/>
        </w:rPr>
        <w:t>cg-SDT-</w:t>
      </w:r>
      <w:proofErr w:type="spellStart"/>
      <w:r w:rsidRPr="00F4564C">
        <w:rPr>
          <w:rFonts w:ascii="Times New Roman" w:eastAsia="Times New Roman" w:hAnsi="Times New Roman" w:cs="Times New Roman"/>
          <w:i/>
          <w:szCs w:val="20"/>
          <w:lang w:val="en-GB" w:eastAsia="ko-KR"/>
        </w:rPr>
        <w:t>TimeAlignmentTimer</w:t>
      </w:r>
      <w:proofErr w:type="spellEnd"/>
      <w:r w:rsidRPr="00F4564C">
        <w:rPr>
          <w:rFonts w:ascii="Times New Roman" w:eastAsia="Times New Roman" w:hAnsi="Times New Roman" w:cs="Times New Roman"/>
          <w:szCs w:val="20"/>
          <w:lang w:val="en-GB" w:eastAsia="ko-KR"/>
        </w:rPr>
        <w:t>.</w:t>
      </w:r>
    </w:p>
    <w:p w14:paraId="320B91E6" w14:textId="77777777" w:rsidR="00336CC5" w:rsidRPr="00F4564C" w:rsidRDefault="00336CC5" w:rsidP="00336CC5">
      <w:pPr>
        <w:overflowPunct w:val="0"/>
        <w:autoSpaceDE w:val="0"/>
        <w:autoSpaceDN w:val="0"/>
        <w:adjustRightInd w:val="0"/>
        <w:ind w:left="568" w:hanging="284"/>
        <w:textAlignment w:val="baseline"/>
        <w:rPr>
          <w:rFonts w:ascii="Times New Roman" w:eastAsia="Times New Roman" w:hAnsi="Times New Roman" w:cs="Times New Roman"/>
          <w:szCs w:val="20"/>
          <w:highlight w:val="yellow"/>
          <w:lang w:val="en-GB" w:eastAsia="zh-CN"/>
        </w:rPr>
      </w:pPr>
      <w:r w:rsidRPr="00F4564C">
        <w:rPr>
          <w:rFonts w:ascii="Times New Roman" w:eastAsia="Times New Roman" w:hAnsi="Times New Roman" w:cs="Times New Roman"/>
          <w:szCs w:val="20"/>
          <w:highlight w:val="yellow"/>
          <w:lang w:val="en-GB" w:eastAsia="zh-CN"/>
        </w:rPr>
        <w:t>1&gt;</w:t>
      </w:r>
      <w:r w:rsidRPr="00F4564C">
        <w:rPr>
          <w:rFonts w:ascii="Times New Roman" w:eastAsia="Times New Roman" w:hAnsi="Times New Roman" w:cs="Times New Roman"/>
          <w:szCs w:val="20"/>
          <w:highlight w:val="yellow"/>
          <w:lang w:val="en-GB" w:eastAsia="zh-CN"/>
        </w:rPr>
        <w:tab/>
        <w:t xml:space="preserve">when instruction from the upper layer has been received for stopping the </w:t>
      </w:r>
      <w:r w:rsidRPr="00F4564C">
        <w:rPr>
          <w:rFonts w:ascii="Times New Roman" w:eastAsia="Times New Roman" w:hAnsi="Times New Roman" w:cs="Times New Roman"/>
          <w:i/>
          <w:szCs w:val="20"/>
          <w:highlight w:val="yellow"/>
          <w:lang w:val="en-GB" w:eastAsia="zh-CN"/>
        </w:rPr>
        <w:t>cg-SDT-</w:t>
      </w:r>
      <w:proofErr w:type="spellStart"/>
      <w:r w:rsidRPr="00F4564C">
        <w:rPr>
          <w:rFonts w:ascii="Times New Roman" w:eastAsia="Times New Roman" w:hAnsi="Times New Roman" w:cs="Times New Roman"/>
          <w:i/>
          <w:szCs w:val="20"/>
          <w:highlight w:val="yellow"/>
          <w:lang w:val="en-GB" w:eastAsia="zh-CN"/>
        </w:rPr>
        <w:t>TimeAlignmentTimer</w:t>
      </w:r>
      <w:proofErr w:type="spellEnd"/>
      <w:r w:rsidRPr="00F4564C">
        <w:rPr>
          <w:rFonts w:ascii="Times New Roman" w:eastAsia="Times New Roman" w:hAnsi="Times New Roman" w:cs="Times New Roman"/>
          <w:szCs w:val="20"/>
          <w:highlight w:val="yellow"/>
          <w:lang w:val="en-GB" w:eastAsia="zh-CN"/>
        </w:rPr>
        <w:t>:</w:t>
      </w:r>
    </w:p>
    <w:p w14:paraId="00E8F6D5" w14:textId="77777777" w:rsidR="00336CC5" w:rsidRPr="00F4564C" w:rsidRDefault="00336CC5" w:rsidP="00336CC5">
      <w:pPr>
        <w:overflowPunct w:val="0"/>
        <w:autoSpaceDE w:val="0"/>
        <w:autoSpaceDN w:val="0"/>
        <w:adjustRightInd w:val="0"/>
        <w:ind w:left="851" w:hanging="284"/>
        <w:textAlignment w:val="baseline"/>
        <w:rPr>
          <w:rFonts w:ascii="Times New Roman" w:eastAsia="Times New Roman" w:hAnsi="Times New Roman" w:cs="Times New Roman"/>
          <w:szCs w:val="20"/>
          <w:lang w:val="en-GB" w:eastAsia="zh-CN"/>
        </w:rPr>
      </w:pPr>
      <w:r w:rsidRPr="00F4564C">
        <w:rPr>
          <w:rFonts w:ascii="Times New Roman" w:eastAsia="Times New Roman" w:hAnsi="Times New Roman" w:cs="Times New Roman"/>
          <w:szCs w:val="20"/>
          <w:highlight w:val="yellow"/>
          <w:lang w:val="en-GB" w:eastAsia="zh-CN"/>
        </w:rPr>
        <w:t>2&gt;</w:t>
      </w:r>
      <w:r w:rsidRPr="00F4564C">
        <w:rPr>
          <w:rFonts w:ascii="Times New Roman" w:eastAsia="Times New Roman" w:hAnsi="Times New Roman" w:cs="Times New Roman"/>
          <w:szCs w:val="20"/>
          <w:highlight w:val="yellow"/>
          <w:lang w:val="en-GB" w:eastAsia="zh-CN"/>
        </w:rPr>
        <w:tab/>
        <w:t xml:space="preserve">consider the </w:t>
      </w:r>
      <w:r w:rsidRPr="00F4564C">
        <w:rPr>
          <w:rFonts w:ascii="Times New Roman" w:eastAsia="Times New Roman" w:hAnsi="Times New Roman" w:cs="Times New Roman"/>
          <w:i/>
          <w:szCs w:val="20"/>
          <w:highlight w:val="yellow"/>
          <w:lang w:val="en-GB" w:eastAsia="zh-CN"/>
        </w:rPr>
        <w:t>cg-SDT-</w:t>
      </w:r>
      <w:proofErr w:type="spellStart"/>
      <w:r w:rsidRPr="00F4564C">
        <w:rPr>
          <w:rFonts w:ascii="Times New Roman" w:eastAsia="Times New Roman" w:hAnsi="Times New Roman" w:cs="Times New Roman"/>
          <w:i/>
          <w:szCs w:val="20"/>
          <w:highlight w:val="yellow"/>
          <w:lang w:val="en-GB" w:eastAsia="zh-CN"/>
        </w:rPr>
        <w:t>TimeAlignmentTimer</w:t>
      </w:r>
      <w:proofErr w:type="spellEnd"/>
      <w:r w:rsidRPr="00F4564C">
        <w:rPr>
          <w:rFonts w:ascii="Times New Roman" w:eastAsia="Times New Roman" w:hAnsi="Times New Roman" w:cs="Times New Roman"/>
          <w:iCs/>
          <w:szCs w:val="20"/>
          <w:highlight w:val="yellow"/>
          <w:lang w:val="en-GB" w:eastAsia="zh-CN"/>
        </w:rPr>
        <w:t xml:space="preserve"> </w:t>
      </w:r>
      <w:r w:rsidRPr="00F4564C">
        <w:rPr>
          <w:rFonts w:ascii="Times New Roman" w:eastAsia="Times New Roman" w:hAnsi="Times New Roman" w:cs="Times New Roman"/>
          <w:szCs w:val="20"/>
          <w:highlight w:val="yellow"/>
          <w:lang w:val="en-GB" w:eastAsia="zh-CN"/>
        </w:rPr>
        <w:t>as expired.</w:t>
      </w:r>
    </w:p>
    <w:p w14:paraId="0451E76E" w14:textId="77777777" w:rsidR="00336CC5" w:rsidRPr="00F4564C" w:rsidRDefault="00336CC5" w:rsidP="00336CC5">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F4564C">
        <w:rPr>
          <w:rFonts w:ascii="Times New Roman" w:eastAsia="DengXian" w:hAnsi="Times New Roman" w:cs="Times New Roman"/>
          <w:szCs w:val="20"/>
          <w:lang w:val="en-GB" w:eastAsia="zh-CN"/>
        </w:rPr>
        <w:t>1&gt;</w:t>
      </w:r>
      <w:r w:rsidRPr="00F4564C">
        <w:rPr>
          <w:rFonts w:ascii="Times New Roman" w:eastAsia="DengXian" w:hAnsi="Times New Roman" w:cs="Times New Roman"/>
          <w:szCs w:val="20"/>
          <w:lang w:val="en-GB" w:eastAsia="zh-CN"/>
        </w:rPr>
        <w:tab/>
        <w:t xml:space="preserve">when the indication is received from upper layer for starting the </w:t>
      </w:r>
      <w:proofErr w:type="spellStart"/>
      <w:r w:rsidRPr="00F4564C">
        <w:rPr>
          <w:rFonts w:ascii="Times New Roman" w:eastAsia="DengXian" w:hAnsi="Times New Roman" w:cs="Times New Roman"/>
          <w:i/>
          <w:szCs w:val="20"/>
          <w:lang w:val="en-GB" w:eastAsia="zh-CN"/>
        </w:rPr>
        <w:t>srs-ValidityArea-TimerAlignmentTimer</w:t>
      </w:r>
      <w:proofErr w:type="spellEnd"/>
      <w:r w:rsidRPr="00F4564C">
        <w:rPr>
          <w:rFonts w:ascii="Times New Roman" w:eastAsia="Times New Roman" w:hAnsi="Times New Roman" w:cs="Times New Roman"/>
          <w:szCs w:val="20"/>
          <w:lang w:val="en-GB" w:eastAsia="ko-KR"/>
        </w:rPr>
        <w:t>:</w:t>
      </w:r>
    </w:p>
    <w:p w14:paraId="55281438" w14:textId="77777777" w:rsidR="00336CC5" w:rsidRPr="00F4564C" w:rsidRDefault="00336CC5" w:rsidP="00336CC5">
      <w:pPr>
        <w:overflowPunct w:val="0"/>
        <w:autoSpaceDE w:val="0"/>
        <w:autoSpaceDN w:val="0"/>
        <w:adjustRightInd w:val="0"/>
        <w:ind w:left="851" w:hanging="284"/>
        <w:textAlignment w:val="baseline"/>
        <w:rPr>
          <w:rFonts w:ascii="Times New Roman" w:eastAsia="Malgun Gothic" w:hAnsi="Times New Roman" w:cs="Times New Roman"/>
          <w:szCs w:val="20"/>
          <w:lang w:val="en-GB" w:eastAsia="ko-KR"/>
        </w:rPr>
      </w:pPr>
      <w:r w:rsidRPr="00F4564C">
        <w:rPr>
          <w:rFonts w:ascii="Times New Roman" w:eastAsia="DengXian" w:hAnsi="Times New Roman" w:cs="Times New Roman"/>
          <w:szCs w:val="20"/>
          <w:lang w:val="en-GB" w:eastAsia="zh-CN"/>
        </w:rPr>
        <w:t>2&gt;</w:t>
      </w:r>
      <w:r w:rsidRPr="00F4564C">
        <w:rPr>
          <w:rFonts w:ascii="Times New Roman" w:eastAsia="DengXian" w:hAnsi="Times New Roman" w:cs="Times New Roman"/>
          <w:szCs w:val="20"/>
          <w:lang w:val="en-GB" w:eastAsia="zh-CN"/>
        </w:rPr>
        <w:tab/>
        <w:t xml:space="preserve">start or restart the </w:t>
      </w:r>
      <w:proofErr w:type="spellStart"/>
      <w:r w:rsidRPr="00F4564C">
        <w:rPr>
          <w:rFonts w:ascii="Times New Roman" w:eastAsia="DengXian" w:hAnsi="Times New Roman" w:cs="Times New Roman"/>
          <w:i/>
          <w:iCs/>
          <w:szCs w:val="20"/>
          <w:lang w:val="en-GB" w:eastAsia="zh-CN"/>
        </w:rPr>
        <w:t>srs-ValidityArea-TimerAlignmentTimer</w:t>
      </w:r>
      <w:proofErr w:type="spellEnd"/>
      <w:r w:rsidRPr="00F4564C">
        <w:rPr>
          <w:rFonts w:ascii="Times New Roman" w:eastAsia="Times New Roman" w:hAnsi="Times New Roman" w:cs="Times New Roman"/>
          <w:szCs w:val="20"/>
          <w:lang w:val="en-GB" w:eastAsia="ko-KR"/>
        </w:rPr>
        <w:t>.</w:t>
      </w:r>
    </w:p>
    <w:p w14:paraId="7D9C8296" w14:textId="77777777" w:rsidR="00336CC5" w:rsidRPr="00F4564C" w:rsidRDefault="00336CC5" w:rsidP="00336CC5">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F4564C">
        <w:rPr>
          <w:rFonts w:ascii="Times New Roman" w:eastAsia="DengXian" w:hAnsi="Times New Roman" w:cs="Times New Roman"/>
          <w:szCs w:val="20"/>
          <w:lang w:val="en-GB" w:eastAsia="zh-CN"/>
        </w:rPr>
        <w:t>1&gt;</w:t>
      </w:r>
      <w:r w:rsidRPr="00F4564C">
        <w:rPr>
          <w:rFonts w:ascii="Times New Roman" w:eastAsia="DengXian" w:hAnsi="Times New Roman" w:cs="Times New Roman"/>
          <w:szCs w:val="20"/>
          <w:lang w:val="en-GB" w:eastAsia="zh-CN"/>
        </w:rPr>
        <w:tab/>
        <w:t xml:space="preserve">when the indication is received from upper layer for stopping the </w:t>
      </w:r>
      <w:proofErr w:type="spellStart"/>
      <w:r w:rsidRPr="00F4564C">
        <w:rPr>
          <w:rFonts w:ascii="Times New Roman" w:eastAsia="DengXian" w:hAnsi="Times New Roman" w:cs="Times New Roman"/>
          <w:i/>
          <w:szCs w:val="20"/>
          <w:lang w:val="en-GB" w:eastAsia="zh-CN"/>
        </w:rPr>
        <w:t>srs-ValidityArea-TimerAlignmentTimer</w:t>
      </w:r>
      <w:proofErr w:type="spellEnd"/>
      <w:r w:rsidRPr="00F4564C">
        <w:rPr>
          <w:rFonts w:ascii="Times New Roman" w:eastAsia="Times New Roman" w:hAnsi="Times New Roman" w:cs="Times New Roman"/>
          <w:szCs w:val="20"/>
          <w:lang w:val="en-GB" w:eastAsia="ko-KR"/>
        </w:rPr>
        <w:t>:</w:t>
      </w:r>
    </w:p>
    <w:p w14:paraId="784AB810" w14:textId="77777777" w:rsidR="00336CC5" w:rsidRPr="00F4564C" w:rsidRDefault="00336CC5" w:rsidP="00336CC5">
      <w:pPr>
        <w:overflowPunct w:val="0"/>
        <w:autoSpaceDE w:val="0"/>
        <w:autoSpaceDN w:val="0"/>
        <w:adjustRightInd w:val="0"/>
        <w:ind w:left="851" w:hanging="284"/>
        <w:textAlignment w:val="baseline"/>
        <w:rPr>
          <w:rFonts w:ascii="Times New Roman" w:eastAsia="Malgun Gothic" w:hAnsi="Times New Roman" w:cs="Times New Roman"/>
          <w:szCs w:val="20"/>
          <w:lang w:val="en-GB" w:eastAsia="ko-KR"/>
        </w:rPr>
      </w:pPr>
      <w:r w:rsidRPr="00F4564C">
        <w:rPr>
          <w:rFonts w:ascii="Times New Roman" w:eastAsia="DengXian" w:hAnsi="Times New Roman" w:cs="Times New Roman"/>
          <w:szCs w:val="20"/>
          <w:lang w:val="en-GB" w:eastAsia="zh-CN"/>
        </w:rPr>
        <w:t>2&gt;</w:t>
      </w:r>
      <w:r w:rsidRPr="00F4564C">
        <w:rPr>
          <w:rFonts w:ascii="Times New Roman" w:eastAsia="DengXian" w:hAnsi="Times New Roman" w:cs="Times New Roman"/>
          <w:szCs w:val="20"/>
          <w:lang w:val="en-GB" w:eastAsia="zh-CN"/>
        </w:rPr>
        <w:tab/>
        <w:t>stop the</w:t>
      </w:r>
      <w:r w:rsidRPr="00F4564C">
        <w:rPr>
          <w:rFonts w:ascii="Times New Roman" w:eastAsia="DengXian" w:hAnsi="Times New Roman" w:cs="Times New Roman"/>
          <w:i/>
          <w:iCs/>
          <w:szCs w:val="20"/>
          <w:lang w:val="en-GB" w:eastAsia="zh-CN"/>
        </w:rPr>
        <w:t xml:space="preserve"> </w:t>
      </w:r>
      <w:proofErr w:type="spellStart"/>
      <w:r w:rsidRPr="00F4564C">
        <w:rPr>
          <w:rFonts w:ascii="Times New Roman" w:eastAsia="DengXian" w:hAnsi="Times New Roman" w:cs="Times New Roman"/>
          <w:i/>
          <w:iCs/>
          <w:szCs w:val="20"/>
          <w:lang w:val="en-GB" w:eastAsia="zh-CN"/>
        </w:rPr>
        <w:t>srs-ValidityArea-TimerAlignmentTimer</w:t>
      </w:r>
      <w:proofErr w:type="spellEnd"/>
      <w:r w:rsidRPr="00F4564C">
        <w:rPr>
          <w:rFonts w:ascii="Times New Roman" w:eastAsia="Times New Roman" w:hAnsi="Times New Roman" w:cs="Times New Roman"/>
          <w:szCs w:val="20"/>
          <w:lang w:val="en-GB" w:eastAsia="ko-KR"/>
        </w:rPr>
        <w:t>.</w:t>
      </w:r>
    </w:p>
    <w:p w14:paraId="65843C84" w14:textId="77777777" w:rsidR="00336CC5" w:rsidRPr="00F4564C" w:rsidRDefault="00336CC5" w:rsidP="00336CC5">
      <w:pPr>
        <w:overflowPunct w:val="0"/>
        <w:autoSpaceDE w:val="0"/>
        <w:autoSpaceDN w:val="0"/>
        <w:adjustRightInd w:val="0"/>
        <w:ind w:left="568" w:hanging="284"/>
        <w:textAlignment w:val="baseline"/>
        <w:rPr>
          <w:rFonts w:ascii="Times New Roman" w:eastAsia="Times New Roman" w:hAnsi="Times New Roman" w:cs="Times New Roman"/>
          <w:szCs w:val="20"/>
          <w:highlight w:val="yellow"/>
          <w:lang w:val="en-GB" w:eastAsia="zh-CN"/>
        </w:rPr>
      </w:pPr>
      <w:r w:rsidRPr="00F4564C">
        <w:rPr>
          <w:rFonts w:ascii="Times New Roman" w:eastAsia="Times New Roman" w:hAnsi="Times New Roman" w:cs="Times New Roman"/>
          <w:szCs w:val="20"/>
          <w:highlight w:val="yellow"/>
          <w:lang w:val="en-GB" w:eastAsia="zh-CN"/>
        </w:rPr>
        <w:t>1&gt;</w:t>
      </w:r>
      <w:r w:rsidRPr="00F4564C">
        <w:rPr>
          <w:rFonts w:ascii="Times New Roman" w:eastAsia="Times New Roman" w:hAnsi="Times New Roman" w:cs="Times New Roman"/>
          <w:szCs w:val="20"/>
          <w:highlight w:val="yellow"/>
          <w:lang w:val="en-GB" w:eastAsia="zh-CN"/>
        </w:rPr>
        <w:tab/>
        <w:t xml:space="preserve">when instruction from the upper layer has been received for starting the </w:t>
      </w:r>
      <w:proofErr w:type="spellStart"/>
      <w:r w:rsidRPr="00F4564C">
        <w:rPr>
          <w:rFonts w:ascii="Times New Roman" w:eastAsia="Times New Roman" w:hAnsi="Times New Roman" w:cs="Times New Roman"/>
          <w:i/>
          <w:szCs w:val="20"/>
          <w:highlight w:val="yellow"/>
          <w:lang w:val="en-GB" w:eastAsia="zh-CN"/>
        </w:rPr>
        <w:t>TimeAlignmentTimer</w:t>
      </w:r>
      <w:proofErr w:type="spellEnd"/>
      <w:r w:rsidRPr="00F4564C">
        <w:rPr>
          <w:rFonts w:ascii="Times New Roman" w:eastAsia="Times New Roman" w:hAnsi="Times New Roman" w:cs="Times New Roman"/>
          <w:szCs w:val="20"/>
          <w:highlight w:val="yellow"/>
          <w:lang w:val="en-GB" w:eastAsia="zh-CN"/>
        </w:rPr>
        <w:t xml:space="preserve"> associated with PTAG:</w:t>
      </w:r>
    </w:p>
    <w:p w14:paraId="1D1273CA" w14:textId="77777777" w:rsidR="00336CC5" w:rsidRPr="00F4564C" w:rsidRDefault="00336CC5" w:rsidP="00336CC5">
      <w:pPr>
        <w:overflowPunct w:val="0"/>
        <w:autoSpaceDE w:val="0"/>
        <w:autoSpaceDN w:val="0"/>
        <w:adjustRightInd w:val="0"/>
        <w:ind w:left="851" w:hanging="284"/>
        <w:textAlignment w:val="baseline"/>
        <w:rPr>
          <w:rFonts w:ascii="Times New Roman" w:eastAsia="Times New Roman" w:hAnsi="Times New Roman" w:cs="Times New Roman"/>
          <w:szCs w:val="20"/>
          <w:lang w:val="en-GB" w:eastAsia="zh-CN"/>
        </w:rPr>
      </w:pPr>
      <w:r w:rsidRPr="00F4564C">
        <w:rPr>
          <w:rFonts w:ascii="Times New Roman" w:eastAsia="Times New Roman" w:hAnsi="Times New Roman" w:cs="Times New Roman"/>
          <w:szCs w:val="20"/>
          <w:highlight w:val="yellow"/>
          <w:lang w:val="en-GB" w:eastAsia="zh-CN"/>
        </w:rPr>
        <w:t>2&gt;</w:t>
      </w:r>
      <w:r w:rsidRPr="00F4564C">
        <w:rPr>
          <w:rFonts w:ascii="Times New Roman" w:eastAsia="Times New Roman" w:hAnsi="Times New Roman" w:cs="Times New Roman"/>
          <w:szCs w:val="20"/>
          <w:highlight w:val="yellow"/>
          <w:lang w:val="en-GB" w:eastAsia="zh-CN"/>
        </w:rPr>
        <w:tab/>
      </w:r>
      <w:r w:rsidRPr="00F4564C">
        <w:rPr>
          <w:rFonts w:ascii="Times New Roman" w:eastAsia="DengXian" w:hAnsi="Times New Roman" w:cs="Times New Roman"/>
          <w:szCs w:val="20"/>
          <w:highlight w:val="yellow"/>
          <w:lang w:val="en-GB" w:eastAsia="zh-CN"/>
        </w:rPr>
        <w:t xml:space="preserve">start the </w:t>
      </w:r>
      <w:proofErr w:type="spellStart"/>
      <w:r w:rsidRPr="00F4564C">
        <w:rPr>
          <w:rFonts w:ascii="Times New Roman" w:eastAsia="Times New Roman" w:hAnsi="Times New Roman" w:cs="Times New Roman"/>
          <w:i/>
          <w:szCs w:val="20"/>
          <w:highlight w:val="yellow"/>
          <w:lang w:val="en-GB" w:eastAsia="ko-KR"/>
        </w:rPr>
        <w:t>TimeAlignmentTimer</w:t>
      </w:r>
      <w:proofErr w:type="spellEnd"/>
      <w:r w:rsidRPr="00F4564C">
        <w:rPr>
          <w:rFonts w:ascii="Times New Roman" w:eastAsia="Times New Roman" w:hAnsi="Times New Roman" w:cs="Times New Roman"/>
          <w:szCs w:val="20"/>
          <w:highlight w:val="yellow"/>
          <w:lang w:val="en-GB" w:eastAsia="ko-KR"/>
        </w:rPr>
        <w:t xml:space="preserve"> </w:t>
      </w:r>
      <w:r w:rsidRPr="00F4564C">
        <w:rPr>
          <w:rFonts w:ascii="Times New Roman" w:eastAsia="Times New Roman" w:hAnsi="Times New Roman" w:cs="Times New Roman"/>
          <w:szCs w:val="20"/>
          <w:highlight w:val="yellow"/>
          <w:lang w:val="en-GB" w:eastAsia="zh-CN"/>
        </w:rPr>
        <w:t>associated with PTAG.</w:t>
      </w:r>
    </w:p>
    <w:p w14:paraId="23853595" w14:textId="67F0CC12" w:rsidR="00336CC5" w:rsidRPr="00A515ED" w:rsidRDefault="00336CC5" w:rsidP="00336CC5">
      <w:pPr>
        <w:rPr>
          <w:lang w:val="en-GB" w:eastAsia="en-US"/>
        </w:rPr>
      </w:pPr>
      <w:r w:rsidRPr="0095599B">
        <w:rPr>
          <w:i/>
          <w:noProof/>
          <w:color w:val="FF0000"/>
          <w:lang w:val="en-GB"/>
        </w:rPr>
        <w:t>…text omitted…</w:t>
      </w:r>
    </w:p>
    <w:p w14:paraId="5E4B4A05" w14:textId="139C100B" w:rsidR="00C55BBC" w:rsidRDefault="00563BA5" w:rsidP="00C55BBC">
      <w:pPr>
        <w:pStyle w:val="Heading1"/>
        <w:jc w:val="both"/>
      </w:pPr>
      <w:r>
        <w:lastRenderedPageBreak/>
        <w:t>Appendix</w:t>
      </w:r>
      <w:bookmarkStart w:id="13" w:name="_Toc29239800"/>
      <w:bookmarkStart w:id="14" w:name="_Toc37296154"/>
      <w:bookmarkStart w:id="15" w:name="_Toc46490280"/>
      <w:bookmarkStart w:id="16" w:name="_Toc52751975"/>
      <w:bookmarkStart w:id="17" w:name="_Toc52796437"/>
      <w:bookmarkStart w:id="18" w:name="_Toc155996116"/>
      <w:r w:rsidR="002049A7">
        <w:t xml:space="preserve"> B</w:t>
      </w:r>
      <w:r w:rsidR="006A0772">
        <w:t xml:space="preserve"> TP</w:t>
      </w:r>
    </w:p>
    <w:p w14:paraId="4C966614" w14:textId="7F76821C" w:rsidR="00D64252" w:rsidRPr="00D64252" w:rsidRDefault="00D64252" w:rsidP="00D64252">
      <w:pPr>
        <w:pStyle w:val="Heading2"/>
      </w:pPr>
      <w:r>
        <w:t xml:space="preserve">TP for Proposal 1 </w:t>
      </w:r>
    </w:p>
    <w:tbl>
      <w:tblPr>
        <w:tblStyle w:val="TableGrid"/>
        <w:tblW w:w="0" w:type="auto"/>
        <w:tblLook w:val="04A0" w:firstRow="1" w:lastRow="0" w:firstColumn="1" w:lastColumn="0" w:noHBand="0" w:noVBand="1"/>
      </w:tblPr>
      <w:tblGrid>
        <w:gridCol w:w="9631"/>
      </w:tblGrid>
      <w:tr w:rsidR="008951BF" w14:paraId="12AD731B" w14:textId="77777777" w:rsidTr="008951BF">
        <w:tc>
          <w:tcPr>
            <w:tcW w:w="9631" w:type="dxa"/>
          </w:tcPr>
          <w:bookmarkEnd w:id="13"/>
          <w:bookmarkEnd w:id="14"/>
          <w:bookmarkEnd w:id="15"/>
          <w:bookmarkEnd w:id="16"/>
          <w:bookmarkEnd w:id="17"/>
          <w:bookmarkEnd w:id="18"/>
          <w:p w14:paraId="23257B1F" w14:textId="77777777" w:rsidR="008951BF" w:rsidRDefault="008951BF" w:rsidP="008951BF">
            <w:pPr>
              <w:keepNext/>
              <w:keepLines/>
              <w:overflowPunct w:val="0"/>
              <w:autoSpaceDE w:val="0"/>
              <w:autoSpaceDN w:val="0"/>
              <w:adjustRightInd w:val="0"/>
              <w:spacing w:before="180"/>
              <w:textAlignment w:val="baseline"/>
              <w:outlineLvl w:val="1"/>
              <w:rPr>
                <w:rFonts w:eastAsia="Times New Roman" w:cs="Times New Roman"/>
                <w:sz w:val="32"/>
                <w:szCs w:val="20"/>
                <w:lang w:val="en-GB" w:eastAsia="ko-KR"/>
              </w:rPr>
            </w:pPr>
            <w:r w:rsidRPr="009854FD">
              <w:rPr>
                <w:rFonts w:eastAsia="Times New Roman" w:cs="Times New Roman"/>
                <w:sz w:val="32"/>
                <w:szCs w:val="20"/>
                <w:lang w:val="en-GB" w:eastAsia="ko-KR"/>
              </w:rPr>
              <w:t>5.2</w:t>
            </w:r>
            <w:r w:rsidRPr="009854FD">
              <w:rPr>
                <w:rFonts w:eastAsia="Times New Roman" w:cs="Times New Roman"/>
                <w:sz w:val="32"/>
                <w:szCs w:val="20"/>
                <w:lang w:val="en-GB" w:eastAsia="ko-KR"/>
              </w:rPr>
              <w:tab/>
              <w:t>Maintenance of Uplink Time Alignment</w:t>
            </w:r>
          </w:p>
          <w:p w14:paraId="6FF12375" w14:textId="77777777" w:rsidR="008951BF" w:rsidRDefault="008951BF" w:rsidP="008951BF">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95599B">
              <w:rPr>
                <w:i/>
                <w:noProof/>
                <w:color w:val="FF0000"/>
                <w:lang w:val="en-GB"/>
              </w:rPr>
              <w:t>…text omitted…</w:t>
            </w:r>
          </w:p>
          <w:p w14:paraId="10EA3F7C" w14:textId="77777777" w:rsidR="008951BF" w:rsidRPr="00492BBF" w:rsidRDefault="008951BF" w:rsidP="008951BF">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492BBF">
              <w:rPr>
                <w:rFonts w:ascii="Times New Roman" w:eastAsia="Times New Roman" w:hAnsi="Times New Roman" w:cs="Times New Roman"/>
                <w:szCs w:val="20"/>
                <w:lang w:val="en-GB" w:eastAsia="ja-JP"/>
              </w:rPr>
              <w:t xml:space="preserve">When the MAC entity </w:t>
            </w:r>
            <w:r w:rsidRPr="00492BBF">
              <w:rPr>
                <w:rFonts w:ascii="Times New Roman" w:eastAsia="Times New Roman" w:hAnsi="Times New Roman" w:cs="Times New Roman"/>
                <w:szCs w:val="20"/>
                <w:lang w:val="en-GB" w:eastAsia="zh-CN"/>
              </w:rPr>
              <w:t>stops</w:t>
            </w:r>
            <w:r w:rsidRPr="00492BBF">
              <w:rPr>
                <w:rFonts w:ascii="Times New Roman" w:eastAsia="Times New Roman" w:hAnsi="Times New Roman" w:cs="Times New Roman"/>
                <w:szCs w:val="20"/>
                <w:lang w:val="en-GB" w:eastAsia="ja-JP"/>
              </w:rPr>
              <w:t xml:space="preserve"> uplink transmissions for an </w:t>
            </w:r>
            <w:proofErr w:type="spellStart"/>
            <w:r w:rsidRPr="00492BBF">
              <w:rPr>
                <w:rFonts w:ascii="Times New Roman" w:eastAsia="Times New Roman" w:hAnsi="Times New Roman" w:cs="Times New Roman"/>
                <w:szCs w:val="20"/>
                <w:lang w:val="en-GB" w:eastAsia="ja-JP"/>
              </w:rPr>
              <w:t>SCell</w:t>
            </w:r>
            <w:proofErr w:type="spellEnd"/>
            <w:r w:rsidRPr="00492BBF">
              <w:rPr>
                <w:rFonts w:ascii="Times New Roman" w:eastAsia="Times New Roman" w:hAnsi="Times New Roman" w:cs="Times New Roman"/>
                <w:szCs w:val="20"/>
                <w:lang w:val="en-GB" w:eastAsia="ja-JP"/>
              </w:rPr>
              <w:t xml:space="preserve"> not configured with two TAGs </w:t>
            </w:r>
            <w:r w:rsidRPr="00492BBF">
              <w:rPr>
                <w:rFonts w:ascii="Times New Roman" w:eastAsia="Times New Roman" w:hAnsi="Times New Roman" w:cs="Times New Roman"/>
                <w:szCs w:val="20"/>
                <w:lang w:val="en-GB" w:eastAsia="zh-CN"/>
              </w:rPr>
              <w:t>due to the fact that</w:t>
            </w:r>
            <w:r w:rsidRPr="00492BBF">
              <w:rPr>
                <w:rFonts w:ascii="Times New Roman" w:eastAsia="Times New Roman" w:hAnsi="Times New Roman" w:cs="Times New Roman"/>
                <w:szCs w:val="20"/>
                <w:lang w:val="en-GB" w:eastAsia="ja-JP"/>
              </w:rPr>
              <w:t xml:space="preserve"> the maximum uplink transmission timing difference between TAGs of the MAC entity or the maximum uplink transmission timing difference between TAGs of </w:t>
            </w:r>
            <w:r w:rsidRPr="00492BBF">
              <w:rPr>
                <w:rFonts w:ascii="Times New Roman" w:eastAsia="Times New Roman" w:hAnsi="Times New Roman" w:cs="Times New Roman"/>
                <w:szCs w:val="20"/>
                <w:lang w:val="en-GB" w:eastAsia="zh-CN"/>
              </w:rPr>
              <w:t xml:space="preserve">any </w:t>
            </w:r>
            <w:r w:rsidRPr="00492BBF">
              <w:rPr>
                <w:rFonts w:ascii="Times New Roman" w:eastAsia="Times New Roman" w:hAnsi="Times New Roman" w:cs="Times New Roman"/>
                <w:szCs w:val="20"/>
                <w:lang w:val="en-GB" w:eastAsia="ja-JP"/>
              </w:rPr>
              <w:t xml:space="preserve">MAC entity </w:t>
            </w:r>
            <w:r w:rsidRPr="00492BBF">
              <w:rPr>
                <w:rFonts w:ascii="Times New Roman" w:eastAsia="Times New Roman" w:hAnsi="Times New Roman" w:cs="Times New Roman"/>
                <w:szCs w:val="20"/>
                <w:lang w:val="en-GB" w:eastAsia="zh-CN"/>
              </w:rPr>
              <w:t xml:space="preserve">of the UE </w:t>
            </w:r>
            <w:r w:rsidRPr="00492BBF">
              <w:rPr>
                <w:rFonts w:ascii="Times New Roman" w:eastAsia="Times New Roman" w:hAnsi="Times New Roman" w:cs="Times New Roman"/>
                <w:szCs w:val="20"/>
                <w:lang w:val="en-GB" w:eastAsia="ja-JP"/>
              </w:rPr>
              <w:t xml:space="preserve">is exceeded, the MAC entity considers the </w:t>
            </w:r>
            <w:proofErr w:type="spellStart"/>
            <w:r w:rsidRPr="00492BBF">
              <w:rPr>
                <w:rFonts w:ascii="Times New Roman" w:eastAsia="Times New Roman" w:hAnsi="Times New Roman" w:cs="Times New Roman"/>
                <w:i/>
                <w:iCs/>
                <w:szCs w:val="20"/>
                <w:lang w:val="en-GB" w:eastAsia="ja-JP"/>
              </w:rPr>
              <w:t>timeAlignmentTimer</w:t>
            </w:r>
            <w:proofErr w:type="spellEnd"/>
            <w:r w:rsidRPr="00492BBF">
              <w:rPr>
                <w:rFonts w:ascii="Times New Roman" w:eastAsia="Times New Roman" w:hAnsi="Times New Roman" w:cs="Times New Roman"/>
                <w:szCs w:val="20"/>
                <w:lang w:val="en-GB" w:eastAsia="ja-JP"/>
              </w:rPr>
              <w:t xml:space="preserve"> associated with the </w:t>
            </w:r>
            <w:proofErr w:type="spellStart"/>
            <w:r w:rsidRPr="00492BBF">
              <w:rPr>
                <w:rFonts w:ascii="Times New Roman" w:eastAsia="Times New Roman" w:hAnsi="Times New Roman" w:cs="Times New Roman"/>
                <w:szCs w:val="20"/>
                <w:lang w:val="en-GB" w:eastAsia="ja-JP"/>
              </w:rPr>
              <w:t>SCell</w:t>
            </w:r>
            <w:proofErr w:type="spellEnd"/>
            <w:r w:rsidRPr="00492BBF">
              <w:rPr>
                <w:rFonts w:ascii="Times New Roman" w:eastAsia="Times New Roman" w:hAnsi="Times New Roman" w:cs="Times New Roman"/>
                <w:szCs w:val="20"/>
                <w:lang w:val="en-GB" w:eastAsia="ja-JP"/>
              </w:rPr>
              <w:t xml:space="preserve"> as expired.</w:t>
            </w:r>
          </w:p>
          <w:p w14:paraId="059234D1" w14:textId="77777777" w:rsidR="008951BF" w:rsidRDefault="008951BF" w:rsidP="008951BF">
            <w:pPr>
              <w:overflowPunct w:val="0"/>
              <w:autoSpaceDE w:val="0"/>
              <w:autoSpaceDN w:val="0"/>
              <w:adjustRightInd w:val="0"/>
              <w:textAlignment w:val="baseline"/>
              <w:rPr>
                <w:ins w:id="19" w:author="Author"/>
                <w:rFonts w:ascii="Times New Roman" w:eastAsia="Times New Roman" w:hAnsi="Times New Roman" w:cs="Times New Roman"/>
                <w:szCs w:val="20"/>
                <w:lang w:val="en-GB" w:eastAsia="ja-JP"/>
              </w:rPr>
            </w:pPr>
            <w:r w:rsidRPr="00492BBF">
              <w:rPr>
                <w:rFonts w:ascii="Times New Roman" w:eastAsia="Times New Roman" w:hAnsi="Times New Roman" w:cs="Times New Roman"/>
                <w:szCs w:val="20"/>
                <w:lang w:val="en-GB" w:eastAsia="ja-JP"/>
              </w:rPr>
              <w:t xml:space="preserve">When the MAC entity stops </w:t>
            </w:r>
            <w:proofErr w:type="gramStart"/>
            <w:r w:rsidRPr="00492BBF">
              <w:rPr>
                <w:rFonts w:ascii="Times New Roman" w:eastAsia="Times New Roman" w:hAnsi="Times New Roman" w:cs="Times New Roman"/>
                <w:szCs w:val="20"/>
                <w:lang w:val="en-GB" w:eastAsia="ja-JP"/>
              </w:rPr>
              <w:t>uplink</w:t>
            </w:r>
            <w:proofErr w:type="gramEnd"/>
            <w:r w:rsidRPr="00492BBF">
              <w:rPr>
                <w:rFonts w:ascii="Times New Roman" w:eastAsia="Times New Roman" w:hAnsi="Times New Roman" w:cs="Times New Roman"/>
                <w:szCs w:val="20"/>
                <w:lang w:val="en-GB" w:eastAsia="ja-JP"/>
              </w:rPr>
              <w:t xml:space="preserve"> transmissions associated to a STAG for an </w:t>
            </w:r>
            <w:proofErr w:type="spellStart"/>
            <w:r w:rsidRPr="00492BBF">
              <w:rPr>
                <w:rFonts w:ascii="Times New Roman" w:eastAsia="Times New Roman" w:hAnsi="Times New Roman" w:cs="Times New Roman"/>
                <w:szCs w:val="20"/>
                <w:lang w:val="en-GB" w:eastAsia="ja-JP"/>
              </w:rPr>
              <w:t>SCell</w:t>
            </w:r>
            <w:proofErr w:type="spellEnd"/>
            <w:r w:rsidRPr="00492BBF">
              <w:rPr>
                <w:rFonts w:ascii="Times New Roman" w:eastAsia="Times New Roman" w:hAnsi="Times New Roman" w:cs="Times New Roman"/>
                <w:szCs w:val="20"/>
                <w:lang w:val="en-GB" w:eastAsia="ja-JP"/>
              </w:rPr>
              <w:t xml:space="preserve"> configured with two TAGs due to the fact that the maximum uplink transmission timing difference between TAGs of the MAC entity or the maximum uplink transmission timing difference between TAGs of any MAC entity of the UE is exceeded, the MAC entity considers the </w:t>
            </w:r>
            <w:proofErr w:type="spellStart"/>
            <w:r w:rsidRPr="00492BBF">
              <w:rPr>
                <w:rFonts w:ascii="Times New Roman" w:eastAsia="Times New Roman" w:hAnsi="Times New Roman" w:cs="Times New Roman"/>
                <w:i/>
                <w:szCs w:val="20"/>
                <w:lang w:val="en-GB" w:eastAsia="ja-JP"/>
              </w:rPr>
              <w:t>timeAlignmentTimer</w:t>
            </w:r>
            <w:proofErr w:type="spellEnd"/>
            <w:r w:rsidRPr="00492BBF">
              <w:rPr>
                <w:rFonts w:ascii="Times New Roman" w:eastAsia="Times New Roman" w:hAnsi="Times New Roman" w:cs="Times New Roman"/>
                <w:szCs w:val="20"/>
                <w:lang w:val="en-GB" w:eastAsia="ja-JP"/>
              </w:rPr>
              <w:t xml:space="preserve"> associated with the STAG as expired.</w:t>
            </w:r>
          </w:p>
          <w:p w14:paraId="5500F550" w14:textId="77777777" w:rsidR="008951BF" w:rsidRPr="00492BBF" w:rsidRDefault="008951BF" w:rsidP="008951BF">
            <w:pPr>
              <w:overflowPunct w:val="0"/>
              <w:autoSpaceDE w:val="0"/>
              <w:autoSpaceDN w:val="0"/>
              <w:adjustRightInd w:val="0"/>
              <w:textAlignment w:val="baseline"/>
              <w:rPr>
                <w:rFonts w:ascii="Times New Roman" w:eastAsia="Times New Roman" w:hAnsi="Times New Roman" w:cs="Times New Roman"/>
                <w:szCs w:val="20"/>
                <w:lang w:val="en-GB" w:eastAsia="ja-JP"/>
              </w:rPr>
            </w:pPr>
            <w:ins w:id="20" w:author="Author">
              <w:r>
                <w:rPr>
                  <w:rFonts w:ascii="Times New Roman" w:eastAsia="Times New Roman" w:hAnsi="Times New Roman" w:cs="Times New Roman"/>
                  <w:szCs w:val="20"/>
                  <w:lang w:val="en-GB" w:eastAsia="ja-JP"/>
                </w:rPr>
                <w:t>W</w:t>
              </w:r>
              <w:r w:rsidRPr="00492BBF">
                <w:rPr>
                  <w:rFonts w:ascii="Times New Roman" w:eastAsia="Times New Roman" w:hAnsi="Times New Roman" w:cs="Times New Roman"/>
                  <w:szCs w:val="20"/>
                  <w:lang w:val="en-GB" w:eastAsia="ja-JP"/>
                </w:rPr>
                <w:t xml:space="preserve">hen the MAC entity stops </w:t>
              </w:r>
              <w:proofErr w:type="gramStart"/>
              <w:r>
                <w:rPr>
                  <w:rFonts w:ascii="Times New Roman" w:eastAsia="Times New Roman" w:hAnsi="Times New Roman" w:cs="Times New Roman"/>
                  <w:szCs w:val="20"/>
                  <w:lang w:val="en-GB" w:eastAsia="ja-JP"/>
                </w:rPr>
                <w:t>uplink</w:t>
              </w:r>
              <w:proofErr w:type="gramEnd"/>
              <w:r w:rsidRPr="00492BBF">
                <w:rPr>
                  <w:rFonts w:ascii="Times New Roman" w:eastAsia="Times New Roman" w:hAnsi="Times New Roman" w:cs="Times New Roman"/>
                  <w:szCs w:val="20"/>
                  <w:lang w:val="en-GB" w:eastAsia="ja-JP"/>
                </w:rPr>
                <w:t xml:space="preserve"> transmission</w:t>
              </w:r>
              <w:r>
                <w:rPr>
                  <w:rFonts w:ascii="Times New Roman" w:eastAsia="Times New Roman" w:hAnsi="Times New Roman" w:cs="Times New Roman"/>
                  <w:szCs w:val="20"/>
                  <w:lang w:val="en-GB" w:eastAsia="ja-JP"/>
                </w:rPr>
                <w:t>s</w:t>
              </w:r>
              <w:r w:rsidRPr="00492BBF">
                <w:rPr>
                  <w:rFonts w:ascii="Times New Roman" w:eastAsia="Times New Roman" w:hAnsi="Times New Roman" w:cs="Times New Roman"/>
                  <w:szCs w:val="20"/>
                  <w:lang w:val="en-GB" w:eastAsia="ja-JP"/>
                </w:rPr>
                <w:t xml:space="preserve"> associated to a PTAG for an SpCell configured with two TAGs due to </w:t>
              </w:r>
              <w:r>
                <w:rPr>
                  <w:rFonts w:ascii="Times New Roman" w:eastAsia="Times New Roman" w:hAnsi="Times New Roman" w:cs="Times New Roman"/>
                  <w:szCs w:val="20"/>
                  <w:lang w:val="en-GB" w:eastAsia="ja-JP"/>
                </w:rPr>
                <w:t xml:space="preserve">the fact that the maximum uplink transmission timing difference </w:t>
              </w:r>
              <w:r w:rsidRPr="00492BBF">
                <w:rPr>
                  <w:rFonts w:ascii="Times New Roman" w:eastAsia="Times New Roman" w:hAnsi="Times New Roman" w:cs="Times New Roman"/>
                  <w:szCs w:val="20"/>
                  <w:lang w:val="en-GB" w:eastAsia="ja-JP"/>
                </w:rPr>
                <w:t xml:space="preserve">between PTAGs of the MAC entity is exceeded, the MAC entity considers the </w:t>
              </w:r>
              <w:proofErr w:type="spellStart"/>
              <w:r w:rsidRPr="00492BBF">
                <w:rPr>
                  <w:rFonts w:ascii="Times New Roman" w:eastAsia="Times New Roman" w:hAnsi="Times New Roman" w:cs="Times New Roman"/>
                  <w:i/>
                  <w:szCs w:val="20"/>
                  <w:lang w:val="en-GB" w:eastAsia="ja-JP"/>
                  <w:rPrChange w:id="21" w:author="Author">
                    <w:rPr>
                      <w:rFonts w:ascii="Times New Roman" w:eastAsia="Times New Roman" w:hAnsi="Times New Roman" w:cs="Times New Roman"/>
                      <w:szCs w:val="20"/>
                      <w:lang w:val="en-GB" w:eastAsia="ja-JP"/>
                    </w:rPr>
                  </w:rPrChange>
                </w:rPr>
                <w:t>timeAlignmentTimer</w:t>
              </w:r>
              <w:proofErr w:type="spellEnd"/>
              <w:r w:rsidRPr="00492BBF">
                <w:rPr>
                  <w:rFonts w:ascii="Times New Roman" w:eastAsia="Times New Roman" w:hAnsi="Times New Roman" w:cs="Times New Roman"/>
                  <w:szCs w:val="20"/>
                  <w:lang w:val="en-GB" w:eastAsia="ja-JP"/>
                </w:rPr>
                <w:t xml:space="preserve"> associated with the PTAG as expired.</w:t>
              </w:r>
            </w:ins>
          </w:p>
          <w:p w14:paraId="0F56DEC9" w14:textId="64719E5C" w:rsidR="008951BF" w:rsidRDefault="008951BF" w:rsidP="00492BBF">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492BBF">
              <w:rPr>
                <w:rFonts w:ascii="Times New Roman" w:eastAsia="Times New Roman" w:hAnsi="Times New Roman" w:cs="Times New Roman"/>
                <w:noProof/>
                <w:szCs w:val="20"/>
                <w:lang w:val="en-GB" w:eastAsia="zh-CN"/>
              </w:rPr>
              <w:t xml:space="preserve">The MAC entity shall not perform any uplink transmission on a Serving Cell except the Random Access Preamble and MSGA transmission when the </w:t>
            </w:r>
            <w:r w:rsidRPr="00492BBF">
              <w:rPr>
                <w:rFonts w:ascii="Times New Roman" w:eastAsia="Times New Roman" w:hAnsi="Times New Roman" w:cs="Times New Roman"/>
                <w:i/>
                <w:noProof/>
                <w:szCs w:val="20"/>
                <w:lang w:val="en-GB" w:eastAsia="ja-JP"/>
              </w:rPr>
              <w:t>timeAlignmentTimer</w:t>
            </w:r>
            <w:r w:rsidRPr="00492BBF">
              <w:rPr>
                <w:rFonts w:ascii="Times New Roman" w:eastAsia="Times New Roman" w:hAnsi="Times New Roman" w:cs="Times New Roman"/>
                <w:iCs/>
                <w:noProof/>
                <w:szCs w:val="20"/>
                <w:lang w:val="en-GB" w:eastAsia="ja-JP"/>
              </w:rPr>
              <w:t>(s)</w:t>
            </w:r>
            <w:r w:rsidRPr="00492BBF">
              <w:rPr>
                <w:rFonts w:ascii="Times New Roman" w:eastAsia="Times New Roman" w:hAnsi="Times New Roman" w:cs="Times New Roman"/>
                <w:noProof/>
                <w:szCs w:val="20"/>
                <w:lang w:val="en-GB" w:eastAsia="ja-JP"/>
              </w:rPr>
              <w:t xml:space="preserve"> associated with all TAG(s) to which this Serving Cell belongs</w:t>
            </w:r>
            <w:r w:rsidRPr="00492BBF">
              <w:rPr>
                <w:rFonts w:ascii="Times New Roman" w:eastAsia="Times New Roman" w:hAnsi="Times New Roman" w:cs="Times New Roman"/>
                <w:noProof/>
                <w:szCs w:val="20"/>
                <w:lang w:val="en-GB" w:eastAsia="zh-CN"/>
              </w:rPr>
              <w:t xml:space="preserve"> is not running,</w:t>
            </w:r>
            <w:r w:rsidRPr="00492BBF">
              <w:rPr>
                <w:rFonts w:ascii="Times New Roman" w:eastAsia="Times New Roman" w:hAnsi="Times New Roman" w:cs="Times New Roman"/>
                <w:iCs/>
                <w:szCs w:val="20"/>
                <w:lang w:val="en-GB" w:eastAsia="zh-CN"/>
              </w:rPr>
              <w:t xml:space="preserve"> </w:t>
            </w:r>
            <w:r w:rsidRPr="00492BBF">
              <w:rPr>
                <w:rFonts w:ascii="Times New Roman" w:eastAsia="Times New Roman" w:hAnsi="Times New Roman" w:cs="Times New Roman"/>
                <w:szCs w:val="20"/>
                <w:lang w:val="en-GB" w:eastAsia="ja-JP"/>
              </w:rPr>
              <w:t xml:space="preserve">CG-SDT procedure is not ongoing </w:t>
            </w:r>
            <w:r w:rsidRPr="00492BBF">
              <w:rPr>
                <w:rFonts w:ascii="Times New Roman" w:eastAsia="Times New Roman" w:hAnsi="Times New Roman" w:cs="Times New Roman"/>
                <w:szCs w:val="20"/>
                <w:lang w:val="en-GB" w:eastAsia="zh-CN"/>
              </w:rPr>
              <w:t>and</w:t>
            </w:r>
            <w:r w:rsidRPr="00492BBF">
              <w:rPr>
                <w:rFonts w:ascii="Times New Roman" w:eastAsia="Times New Roman" w:hAnsi="Times New Roman" w:cs="Times New Roman"/>
                <w:szCs w:val="20"/>
                <w:lang w:val="en-GB" w:eastAsia="ja-JP"/>
              </w:rPr>
              <w:t xml:space="preserve"> SRS transmission in RRC_INACTIVE as in clause 5.26 is not on-going</w:t>
            </w:r>
            <w:r w:rsidRPr="00492BBF">
              <w:rPr>
                <w:rFonts w:ascii="Times New Roman" w:eastAsia="Times New Roman" w:hAnsi="Times New Roman" w:cs="Times New Roman"/>
                <w:noProof/>
                <w:szCs w:val="20"/>
                <w:lang w:val="en-GB" w:eastAsia="zh-CN"/>
              </w:rPr>
              <w:t xml:space="preserve">. </w:t>
            </w:r>
            <w:r w:rsidRPr="00492BBF">
              <w:rPr>
                <w:rFonts w:ascii="Times New Roman" w:eastAsia="Times New Roman" w:hAnsi="Times New Roman" w:cs="Times New Roman"/>
                <w:noProof/>
                <w:szCs w:val="20"/>
                <w:lang w:val="en-GB" w:eastAsia="zh-TW"/>
              </w:rPr>
              <w:t xml:space="preserve">Furthermore, when the </w:t>
            </w:r>
            <w:r w:rsidRPr="00492BBF">
              <w:rPr>
                <w:rFonts w:ascii="Times New Roman" w:eastAsia="Times New Roman" w:hAnsi="Times New Roman" w:cs="Times New Roman"/>
                <w:i/>
                <w:noProof/>
                <w:szCs w:val="20"/>
                <w:lang w:val="en-GB" w:eastAsia="zh-TW"/>
              </w:rPr>
              <w:t>timeAlignmentTimer</w:t>
            </w:r>
            <w:r w:rsidRPr="00492BBF">
              <w:rPr>
                <w:rFonts w:ascii="Times New Roman" w:eastAsia="Times New Roman" w:hAnsi="Times New Roman" w:cs="Times New Roman"/>
                <w:iCs/>
                <w:noProof/>
                <w:szCs w:val="20"/>
                <w:lang w:val="en-GB" w:eastAsia="zh-TW"/>
              </w:rPr>
              <w:t>(s)</w:t>
            </w:r>
            <w:r w:rsidRPr="00492BBF">
              <w:rPr>
                <w:rFonts w:ascii="Times New Roman" w:eastAsia="Times New Roman" w:hAnsi="Times New Roman" w:cs="Times New Roman"/>
                <w:noProof/>
                <w:szCs w:val="20"/>
                <w:lang w:val="en-GB" w:eastAsia="zh-TW"/>
              </w:rPr>
              <w:t xml:space="preserve"> associated with all </w:t>
            </w:r>
            <w:r w:rsidRPr="00492BBF">
              <w:rPr>
                <w:rFonts w:ascii="Times New Roman" w:eastAsia="Times New Roman" w:hAnsi="Times New Roman" w:cs="Times New Roman"/>
                <w:noProof/>
                <w:szCs w:val="20"/>
                <w:lang w:val="en-GB" w:eastAsia="ko-KR"/>
              </w:rPr>
              <w:t>P</w:t>
            </w:r>
            <w:r w:rsidRPr="00492BBF">
              <w:rPr>
                <w:rFonts w:ascii="Times New Roman" w:eastAsia="Times New Roman" w:hAnsi="Times New Roman" w:cs="Times New Roman"/>
                <w:noProof/>
                <w:szCs w:val="20"/>
                <w:lang w:val="en-GB" w:eastAsia="zh-TW"/>
              </w:rPr>
              <w:t>TAG</w:t>
            </w:r>
            <w:r w:rsidRPr="00492BBF">
              <w:rPr>
                <w:rFonts w:ascii="Times New Roman" w:eastAsia="Times New Roman" w:hAnsi="Times New Roman" w:cs="Times New Roman"/>
                <w:noProof/>
                <w:szCs w:val="20"/>
                <w:lang w:val="en-GB" w:eastAsia="ja-JP"/>
              </w:rPr>
              <w:t>(s)</w:t>
            </w:r>
            <w:r w:rsidRPr="00492BBF">
              <w:rPr>
                <w:rFonts w:ascii="Times New Roman" w:eastAsia="Times New Roman" w:hAnsi="Times New Roman" w:cs="Times New Roman"/>
                <w:noProof/>
                <w:szCs w:val="20"/>
                <w:lang w:val="en-GB" w:eastAsia="zh-TW"/>
              </w:rPr>
              <w:t xml:space="preserve"> is not running,</w:t>
            </w:r>
            <w:r w:rsidRPr="00492BBF">
              <w:rPr>
                <w:rFonts w:ascii="Times New Roman" w:eastAsia="Times New Roman" w:hAnsi="Times New Roman" w:cs="Times New Roman"/>
                <w:szCs w:val="20"/>
                <w:lang w:val="en-GB" w:eastAsia="ja-JP"/>
              </w:rPr>
              <w:t xml:space="preserve"> CG-SDT procedure is not ongoing and SRS transmission in RRC_INACTIVE as in clause 5.26 is not ongoing</w:t>
            </w:r>
            <w:r w:rsidRPr="00492BBF">
              <w:rPr>
                <w:rFonts w:ascii="Times New Roman" w:eastAsia="Times New Roman" w:hAnsi="Times New Roman" w:cs="Times New Roman"/>
                <w:noProof/>
                <w:szCs w:val="20"/>
                <w:lang w:val="en-GB" w:eastAsia="zh-TW"/>
              </w:rPr>
              <w:t>, the MAC entity shall not perform any uplink transmission on any Serving Cell except the Random Access Preamble and MSGA transmission on the SpCell.</w:t>
            </w:r>
            <w:r w:rsidRPr="00492BBF">
              <w:rPr>
                <w:rFonts w:ascii="Times New Roman" w:eastAsia="Times New Roman" w:hAnsi="Times New Roman" w:cs="Times New Roman"/>
                <w:szCs w:val="20"/>
                <w:lang w:val="en-GB" w:eastAsia="zh-TW"/>
              </w:rPr>
              <w:t xml:space="preserve"> </w:t>
            </w:r>
            <w:r w:rsidRPr="00492BBF">
              <w:rPr>
                <w:rFonts w:ascii="Times New Roman" w:eastAsia="Times New Roman" w:hAnsi="Times New Roman" w:cs="Times New Roman"/>
                <w:szCs w:val="20"/>
                <w:lang w:val="en-GB" w:eastAsia="ja-JP"/>
              </w:rPr>
              <w:t xml:space="preserve">The MAC entity shall not perform any uplink transmission except the </w:t>
            </w:r>
            <w:proofErr w:type="gramStart"/>
            <w:r w:rsidRPr="00492BBF">
              <w:rPr>
                <w:rFonts w:ascii="Times New Roman" w:eastAsia="Times New Roman" w:hAnsi="Times New Roman" w:cs="Times New Roman"/>
                <w:szCs w:val="20"/>
                <w:lang w:val="en-GB" w:eastAsia="ja-JP"/>
              </w:rPr>
              <w:t>Random Access</w:t>
            </w:r>
            <w:proofErr w:type="gramEnd"/>
            <w:r w:rsidRPr="00492BBF">
              <w:rPr>
                <w:rFonts w:ascii="Times New Roman" w:eastAsia="Times New Roman" w:hAnsi="Times New Roman" w:cs="Times New Roman"/>
                <w:szCs w:val="20"/>
                <w:lang w:val="en-GB" w:eastAsia="ja-JP"/>
              </w:rPr>
              <w:t xml:space="preserve"> Preamble and MSGA transmission when the </w:t>
            </w:r>
            <w:r w:rsidRPr="00492BBF">
              <w:rPr>
                <w:rFonts w:ascii="Times New Roman" w:eastAsia="Times New Roman" w:hAnsi="Times New Roman" w:cs="Times New Roman"/>
                <w:i/>
                <w:szCs w:val="20"/>
                <w:lang w:val="en-GB" w:eastAsia="ja-JP"/>
              </w:rPr>
              <w:t>cg-SDT-</w:t>
            </w:r>
            <w:proofErr w:type="spellStart"/>
            <w:r w:rsidRPr="00492BBF">
              <w:rPr>
                <w:rFonts w:ascii="Times New Roman" w:eastAsia="Times New Roman" w:hAnsi="Times New Roman" w:cs="Times New Roman"/>
                <w:i/>
                <w:szCs w:val="20"/>
                <w:lang w:val="en-GB" w:eastAsia="ja-JP"/>
              </w:rPr>
              <w:t>TimeAlignmentTimer</w:t>
            </w:r>
            <w:proofErr w:type="spellEnd"/>
            <w:r w:rsidRPr="00492BBF">
              <w:rPr>
                <w:rFonts w:ascii="Times New Roman" w:eastAsia="Times New Roman" w:hAnsi="Times New Roman" w:cs="Times New Roman"/>
                <w:szCs w:val="20"/>
                <w:lang w:val="en-GB" w:eastAsia="ja-JP"/>
              </w:rPr>
              <w:t xml:space="preserve"> is not running during the ongoing CG-SDT procedure as triggered in clause 5.27</w:t>
            </w:r>
            <w:r w:rsidRPr="00492BBF">
              <w:rPr>
                <w:rFonts w:ascii="Times New Roman" w:eastAsia="Times New Roman" w:hAnsi="Times New Roman" w:cs="Times New Roman"/>
                <w:szCs w:val="20"/>
                <w:lang w:val="en-GB" w:eastAsia="zh-CN"/>
              </w:rPr>
              <w:t xml:space="preserve"> and the </w:t>
            </w:r>
            <w:proofErr w:type="spellStart"/>
            <w:r w:rsidRPr="00492BBF">
              <w:rPr>
                <w:rFonts w:ascii="Times New Roman" w:eastAsia="Times New Roman" w:hAnsi="Times New Roman" w:cs="Times New Roman"/>
                <w:i/>
                <w:szCs w:val="20"/>
                <w:lang w:val="en-GB" w:eastAsia="ja-JP"/>
              </w:rPr>
              <w:t>inactive</w:t>
            </w:r>
            <w:r w:rsidRPr="00492BBF">
              <w:rPr>
                <w:rFonts w:ascii="Times New Roman" w:eastAsia="Times New Roman" w:hAnsi="Times New Roman" w:cs="Times New Roman"/>
                <w:i/>
                <w:szCs w:val="20"/>
                <w:lang w:val="en-GB" w:eastAsia="zh-CN"/>
              </w:rPr>
              <w:t>Pos</w:t>
            </w:r>
            <w:r w:rsidRPr="00492BBF">
              <w:rPr>
                <w:rFonts w:ascii="Times New Roman" w:eastAsia="Times New Roman" w:hAnsi="Times New Roman" w:cs="Times New Roman"/>
                <w:i/>
                <w:szCs w:val="20"/>
                <w:lang w:val="en-GB" w:eastAsia="ja-JP"/>
              </w:rPr>
              <w:t>SRS-TimeAlignmentTimer</w:t>
            </w:r>
            <w:proofErr w:type="spellEnd"/>
            <w:r w:rsidRPr="00492BBF">
              <w:rPr>
                <w:rFonts w:ascii="Times New Roman" w:eastAsia="Times New Roman" w:hAnsi="Times New Roman" w:cs="Times New Roman"/>
                <w:szCs w:val="20"/>
                <w:lang w:val="en-GB" w:eastAsia="ja-JP"/>
              </w:rPr>
              <w:t xml:space="preserve"> or </w:t>
            </w:r>
            <w:proofErr w:type="spellStart"/>
            <w:r w:rsidRPr="00492BBF">
              <w:rPr>
                <w:rFonts w:ascii="Times New Roman" w:eastAsia="DengXian" w:hAnsi="Times New Roman" w:cs="Times New Roman"/>
                <w:i/>
                <w:szCs w:val="20"/>
                <w:lang w:val="en-GB" w:eastAsia="zh-CN"/>
              </w:rPr>
              <w:t>srs-ValidityAreaTimeAlignmentTimer</w:t>
            </w:r>
            <w:proofErr w:type="spellEnd"/>
            <w:r w:rsidRPr="00492BBF">
              <w:rPr>
                <w:rFonts w:ascii="Times New Roman" w:eastAsia="Times New Roman" w:hAnsi="Times New Roman" w:cs="Times New Roman"/>
                <w:szCs w:val="20"/>
                <w:lang w:val="en-GB" w:eastAsia="ja-JP"/>
              </w:rPr>
              <w:t xml:space="preserve"> is not running. The MAC entity shall not perform any uplink transmission except the </w:t>
            </w:r>
            <w:proofErr w:type="gramStart"/>
            <w:r w:rsidRPr="00492BBF">
              <w:rPr>
                <w:rFonts w:ascii="Times New Roman" w:eastAsia="Times New Roman" w:hAnsi="Times New Roman" w:cs="Times New Roman"/>
                <w:szCs w:val="20"/>
                <w:lang w:val="en-GB" w:eastAsia="ja-JP"/>
              </w:rPr>
              <w:t>Random Access</w:t>
            </w:r>
            <w:proofErr w:type="gramEnd"/>
            <w:r w:rsidRPr="00492BBF">
              <w:rPr>
                <w:rFonts w:ascii="Times New Roman" w:eastAsia="Times New Roman" w:hAnsi="Times New Roman" w:cs="Times New Roman"/>
                <w:szCs w:val="20"/>
                <w:lang w:val="en-GB" w:eastAsia="ja-JP"/>
              </w:rPr>
              <w:t xml:space="preserve"> Preamble and MSGA transmission on a Serving Cell using TCI state(s) associated with a TAG for which the </w:t>
            </w:r>
            <w:proofErr w:type="spellStart"/>
            <w:r w:rsidRPr="00492BBF">
              <w:rPr>
                <w:rFonts w:ascii="Times New Roman" w:eastAsia="Times New Roman" w:hAnsi="Times New Roman" w:cs="Times New Roman"/>
                <w:i/>
                <w:szCs w:val="20"/>
                <w:lang w:val="en-GB" w:eastAsia="ja-JP"/>
              </w:rPr>
              <w:t>timeAlignmentTimer</w:t>
            </w:r>
            <w:proofErr w:type="spellEnd"/>
            <w:r w:rsidRPr="00492BBF">
              <w:rPr>
                <w:rFonts w:ascii="Times New Roman" w:eastAsia="Times New Roman" w:hAnsi="Times New Roman" w:cs="Times New Roman"/>
                <w:szCs w:val="20"/>
                <w:lang w:val="en-GB" w:eastAsia="ja-JP"/>
              </w:rPr>
              <w:t xml:space="preserve"> is not running.</w:t>
            </w:r>
          </w:p>
        </w:tc>
      </w:tr>
    </w:tbl>
    <w:p w14:paraId="6981318F" w14:textId="4A55F77B" w:rsidR="00C003AF" w:rsidRDefault="00C003AF" w:rsidP="008951BF">
      <w:pPr>
        <w:pStyle w:val="Heading2"/>
      </w:pPr>
      <w:r>
        <w:t xml:space="preserve">TP for Proposal </w:t>
      </w:r>
      <w:r w:rsidR="008620F4">
        <w:t>2</w:t>
      </w:r>
    </w:p>
    <w:p w14:paraId="47885D4A" w14:textId="2FCB816A" w:rsidR="00434B71" w:rsidRPr="00434B71" w:rsidRDefault="00434B71" w:rsidP="00434B71">
      <w:pPr>
        <w:rPr>
          <w:lang w:val="en-GB" w:eastAsia="en-US"/>
        </w:rPr>
      </w:pPr>
      <w:r>
        <w:rPr>
          <w:lang w:val="en-GB" w:eastAsia="en-US"/>
        </w:rPr>
        <w:t>TS 38.331</w:t>
      </w:r>
    </w:p>
    <w:tbl>
      <w:tblPr>
        <w:tblStyle w:val="TableGrid"/>
        <w:tblW w:w="0" w:type="auto"/>
        <w:tblLook w:val="04A0" w:firstRow="1" w:lastRow="0" w:firstColumn="1" w:lastColumn="0" w:noHBand="0" w:noVBand="1"/>
      </w:tblPr>
      <w:tblGrid>
        <w:gridCol w:w="9631"/>
      </w:tblGrid>
      <w:tr w:rsidR="004D752C" w14:paraId="0356E374" w14:textId="77777777" w:rsidTr="004D752C">
        <w:tc>
          <w:tcPr>
            <w:tcW w:w="9631" w:type="dxa"/>
          </w:tcPr>
          <w:p w14:paraId="37608606" w14:textId="77777777" w:rsidR="004D752C" w:rsidRPr="00076310" w:rsidRDefault="004D752C" w:rsidP="004D752C">
            <w:pPr>
              <w:keepNext/>
              <w:keepLines/>
              <w:overflowPunct w:val="0"/>
              <w:autoSpaceDE w:val="0"/>
              <w:autoSpaceDN w:val="0"/>
              <w:adjustRightInd w:val="0"/>
              <w:spacing w:before="120"/>
              <w:textAlignment w:val="baseline"/>
              <w:outlineLvl w:val="3"/>
              <w:rPr>
                <w:rFonts w:eastAsia="Times New Roman" w:cs="Times New Roman"/>
                <w:sz w:val="24"/>
                <w:szCs w:val="20"/>
                <w:lang w:val="en-GB" w:eastAsia="ja-JP"/>
              </w:rPr>
            </w:pPr>
            <w:r w:rsidRPr="00076310">
              <w:rPr>
                <w:rFonts w:eastAsia="Times New Roman" w:cs="Times New Roman"/>
                <w:sz w:val="24"/>
                <w:szCs w:val="20"/>
                <w:lang w:val="en-GB" w:eastAsia="ja-JP"/>
              </w:rPr>
              <w:lastRenderedPageBreak/>
              <w:t>5.3.3.4</w:t>
            </w:r>
            <w:r w:rsidRPr="00076310">
              <w:rPr>
                <w:rFonts w:eastAsia="Times New Roman" w:cs="Times New Roman"/>
                <w:sz w:val="24"/>
                <w:szCs w:val="20"/>
                <w:lang w:val="en-GB" w:eastAsia="ja-JP"/>
              </w:rPr>
              <w:tab/>
              <w:t xml:space="preserve">Reception of the </w:t>
            </w:r>
            <w:proofErr w:type="spellStart"/>
            <w:r w:rsidRPr="00076310">
              <w:rPr>
                <w:rFonts w:eastAsia="Times New Roman" w:cs="Times New Roman"/>
                <w:i/>
                <w:sz w:val="24"/>
                <w:szCs w:val="20"/>
                <w:lang w:val="en-GB" w:eastAsia="ja-JP"/>
              </w:rPr>
              <w:t>RRCSetup</w:t>
            </w:r>
            <w:proofErr w:type="spellEnd"/>
            <w:r w:rsidRPr="00076310">
              <w:rPr>
                <w:rFonts w:eastAsia="Times New Roman" w:cs="Times New Roman"/>
                <w:sz w:val="24"/>
                <w:szCs w:val="20"/>
                <w:lang w:val="en-GB" w:eastAsia="ja-JP"/>
              </w:rPr>
              <w:t xml:space="preserve"> by the UE</w:t>
            </w:r>
          </w:p>
          <w:p w14:paraId="0D026674" w14:textId="77777777" w:rsidR="004D752C" w:rsidRPr="00076310" w:rsidRDefault="004D752C" w:rsidP="004D752C">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076310">
              <w:rPr>
                <w:rFonts w:ascii="Times New Roman" w:eastAsia="Times New Roman" w:hAnsi="Times New Roman" w:cs="Times New Roman"/>
                <w:szCs w:val="20"/>
                <w:lang w:val="en-GB" w:eastAsia="ja-JP"/>
              </w:rPr>
              <w:t xml:space="preserve">The UE shall perform the following actions upon reception of the </w:t>
            </w:r>
            <w:proofErr w:type="spellStart"/>
            <w:r w:rsidRPr="00076310">
              <w:rPr>
                <w:rFonts w:ascii="Times New Roman" w:eastAsia="Times New Roman" w:hAnsi="Times New Roman" w:cs="Times New Roman"/>
                <w:i/>
                <w:szCs w:val="20"/>
                <w:lang w:val="en-GB" w:eastAsia="ja-JP"/>
              </w:rPr>
              <w:t>RRCSetup</w:t>
            </w:r>
            <w:proofErr w:type="spellEnd"/>
            <w:r w:rsidRPr="00076310">
              <w:rPr>
                <w:rFonts w:ascii="Times New Roman" w:eastAsia="Times New Roman" w:hAnsi="Times New Roman" w:cs="Times New Roman"/>
                <w:szCs w:val="20"/>
                <w:lang w:val="en-GB" w:eastAsia="ja-JP"/>
              </w:rPr>
              <w:t>:</w:t>
            </w:r>
          </w:p>
          <w:p w14:paraId="3021348D" w14:textId="77777777" w:rsidR="004D752C" w:rsidRPr="00076310" w:rsidRDefault="004D752C" w:rsidP="004D752C">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076310">
              <w:rPr>
                <w:rFonts w:ascii="Times New Roman" w:eastAsia="Batang" w:hAnsi="Times New Roman" w:cs="Times New Roman"/>
                <w:szCs w:val="20"/>
                <w:lang w:val="en-GB" w:eastAsia="ja-JP"/>
              </w:rPr>
              <w:t>1&gt;</w:t>
            </w:r>
            <w:r w:rsidRPr="00076310">
              <w:rPr>
                <w:rFonts w:ascii="Times New Roman" w:eastAsia="Batang" w:hAnsi="Times New Roman" w:cs="Times New Roman"/>
                <w:szCs w:val="20"/>
                <w:lang w:val="en-GB" w:eastAsia="ja-JP"/>
              </w:rPr>
              <w:tab/>
            </w:r>
            <w:r w:rsidRPr="00076310">
              <w:rPr>
                <w:rFonts w:ascii="Times New Roman" w:eastAsia="Times New Roman" w:hAnsi="Times New Roman" w:cs="Times New Roman"/>
                <w:szCs w:val="20"/>
                <w:lang w:val="en-GB" w:eastAsia="ja-JP"/>
              </w:rPr>
              <w:t xml:space="preserve">if the </w:t>
            </w:r>
            <w:proofErr w:type="spellStart"/>
            <w:r w:rsidRPr="00076310">
              <w:rPr>
                <w:rFonts w:ascii="Times New Roman" w:eastAsia="Times New Roman" w:hAnsi="Times New Roman" w:cs="Times New Roman"/>
                <w:i/>
                <w:szCs w:val="20"/>
                <w:lang w:val="en-GB" w:eastAsia="ja-JP"/>
              </w:rPr>
              <w:t>RRCSetup</w:t>
            </w:r>
            <w:proofErr w:type="spellEnd"/>
            <w:r w:rsidRPr="00076310">
              <w:rPr>
                <w:rFonts w:ascii="Times New Roman" w:eastAsia="Times New Roman" w:hAnsi="Times New Roman" w:cs="Times New Roman"/>
                <w:szCs w:val="20"/>
                <w:lang w:val="en-GB" w:eastAsia="ja-JP"/>
              </w:rPr>
              <w:t xml:space="preserve"> is received in response to an </w:t>
            </w:r>
            <w:proofErr w:type="spellStart"/>
            <w:r w:rsidRPr="00076310">
              <w:rPr>
                <w:rFonts w:ascii="Times New Roman" w:eastAsia="Times New Roman" w:hAnsi="Times New Roman" w:cs="Times New Roman"/>
                <w:i/>
                <w:szCs w:val="20"/>
                <w:lang w:val="en-GB" w:eastAsia="ja-JP"/>
              </w:rPr>
              <w:t>RRCReestablishmentRequest</w:t>
            </w:r>
            <w:proofErr w:type="spellEnd"/>
            <w:r w:rsidRPr="00076310">
              <w:rPr>
                <w:rFonts w:ascii="Times New Roman" w:eastAsia="Times New Roman" w:hAnsi="Times New Roman" w:cs="Times New Roman"/>
                <w:szCs w:val="20"/>
                <w:lang w:val="en-GB" w:eastAsia="ja-JP"/>
              </w:rPr>
              <w:t>; or</w:t>
            </w:r>
          </w:p>
          <w:p w14:paraId="04E9D8D9" w14:textId="77777777" w:rsidR="004D752C" w:rsidRPr="00076310" w:rsidRDefault="004D752C" w:rsidP="004D752C">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076310">
              <w:rPr>
                <w:rFonts w:ascii="Times New Roman" w:eastAsia="Batang" w:hAnsi="Times New Roman" w:cs="Times New Roman"/>
                <w:szCs w:val="20"/>
                <w:lang w:val="en-GB" w:eastAsia="ja-JP"/>
              </w:rPr>
              <w:t>1&gt;</w:t>
            </w:r>
            <w:r w:rsidRPr="00076310">
              <w:rPr>
                <w:rFonts w:ascii="Times New Roman" w:eastAsia="Batang" w:hAnsi="Times New Roman" w:cs="Times New Roman"/>
                <w:szCs w:val="20"/>
                <w:lang w:val="en-GB" w:eastAsia="ja-JP"/>
              </w:rPr>
              <w:tab/>
            </w:r>
            <w:r w:rsidRPr="00076310">
              <w:rPr>
                <w:rFonts w:ascii="Times New Roman" w:eastAsia="Times New Roman" w:hAnsi="Times New Roman" w:cs="Times New Roman"/>
                <w:szCs w:val="20"/>
                <w:lang w:val="en-GB" w:eastAsia="ja-JP"/>
              </w:rPr>
              <w:t xml:space="preserve">if the </w:t>
            </w:r>
            <w:proofErr w:type="spellStart"/>
            <w:r w:rsidRPr="00076310">
              <w:rPr>
                <w:rFonts w:ascii="Times New Roman" w:eastAsia="Times New Roman" w:hAnsi="Times New Roman" w:cs="Times New Roman"/>
                <w:i/>
                <w:szCs w:val="20"/>
                <w:lang w:val="en-GB" w:eastAsia="ja-JP"/>
              </w:rPr>
              <w:t>RRCSetup</w:t>
            </w:r>
            <w:proofErr w:type="spellEnd"/>
            <w:r w:rsidRPr="00076310">
              <w:rPr>
                <w:rFonts w:ascii="Times New Roman" w:eastAsia="Times New Roman" w:hAnsi="Times New Roman" w:cs="Times New Roman"/>
                <w:szCs w:val="20"/>
                <w:lang w:val="en-GB" w:eastAsia="ja-JP"/>
              </w:rPr>
              <w:t xml:space="preserve"> is received in response to an </w:t>
            </w:r>
            <w:proofErr w:type="spellStart"/>
            <w:r w:rsidRPr="00076310">
              <w:rPr>
                <w:rFonts w:ascii="Times New Roman" w:eastAsia="Times New Roman" w:hAnsi="Times New Roman" w:cs="Times New Roman"/>
                <w:i/>
                <w:szCs w:val="20"/>
                <w:lang w:val="en-GB" w:eastAsia="ja-JP"/>
              </w:rPr>
              <w:t>RRCResumeRequest</w:t>
            </w:r>
            <w:proofErr w:type="spellEnd"/>
            <w:r w:rsidRPr="00076310">
              <w:rPr>
                <w:rFonts w:ascii="Times New Roman" w:eastAsia="Times New Roman" w:hAnsi="Times New Roman" w:cs="Times New Roman"/>
                <w:szCs w:val="20"/>
                <w:lang w:val="en-GB" w:eastAsia="ja-JP"/>
              </w:rPr>
              <w:t xml:space="preserve"> or </w:t>
            </w:r>
            <w:r w:rsidRPr="00076310">
              <w:rPr>
                <w:rFonts w:ascii="Times New Roman" w:eastAsia="Times New Roman" w:hAnsi="Times New Roman" w:cs="Times New Roman"/>
                <w:i/>
                <w:szCs w:val="20"/>
                <w:lang w:val="en-GB" w:eastAsia="ja-JP"/>
              </w:rPr>
              <w:t>RRCResumeRequest1</w:t>
            </w:r>
            <w:r w:rsidRPr="00076310">
              <w:rPr>
                <w:rFonts w:ascii="Times New Roman" w:eastAsia="Times New Roman" w:hAnsi="Times New Roman" w:cs="Times New Roman"/>
                <w:szCs w:val="20"/>
                <w:lang w:val="en-GB" w:eastAsia="ja-JP"/>
              </w:rPr>
              <w:t>:</w:t>
            </w:r>
          </w:p>
          <w:p w14:paraId="1A30A539" w14:textId="77777777" w:rsidR="004D752C" w:rsidRPr="00076310" w:rsidRDefault="004D752C" w:rsidP="004D752C">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076310">
              <w:rPr>
                <w:rFonts w:ascii="Times New Roman" w:eastAsia="Times New Roman" w:hAnsi="Times New Roman" w:cs="Times New Roman"/>
                <w:szCs w:val="20"/>
                <w:lang w:val="en-GB" w:eastAsia="ja-JP"/>
              </w:rPr>
              <w:t>2&gt;</w:t>
            </w:r>
            <w:r w:rsidRPr="00076310">
              <w:rPr>
                <w:rFonts w:ascii="Times New Roman" w:eastAsia="Times New Roman" w:hAnsi="Times New Roman" w:cs="Times New Roman"/>
                <w:szCs w:val="20"/>
                <w:lang w:val="en-GB" w:eastAsia="ja-JP"/>
              </w:rPr>
              <w:tab/>
              <w:t>if the UE is NCR-MT:</w:t>
            </w:r>
          </w:p>
          <w:p w14:paraId="573F2B83" w14:textId="77777777" w:rsidR="004D752C" w:rsidRPr="00076310" w:rsidRDefault="004D752C" w:rsidP="004D752C">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sidRPr="00076310">
              <w:rPr>
                <w:rFonts w:ascii="Times New Roman" w:eastAsia="Times New Roman" w:hAnsi="Times New Roman" w:cs="Times New Roman"/>
                <w:szCs w:val="20"/>
                <w:lang w:val="en-GB" w:eastAsia="ja-JP"/>
              </w:rPr>
              <w:t>3&gt;</w:t>
            </w:r>
            <w:r w:rsidRPr="00076310">
              <w:rPr>
                <w:rFonts w:ascii="Times New Roman" w:eastAsia="Times New Roman" w:hAnsi="Times New Roman" w:cs="Times New Roman"/>
                <w:szCs w:val="20"/>
                <w:lang w:val="en-GB" w:eastAsia="ja-JP"/>
              </w:rPr>
              <w:tab/>
              <w:t>indicate to NCR-</w:t>
            </w:r>
            <w:proofErr w:type="spellStart"/>
            <w:r w:rsidRPr="00076310">
              <w:rPr>
                <w:rFonts w:ascii="Times New Roman" w:eastAsia="Times New Roman" w:hAnsi="Times New Roman" w:cs="Times New Roman"/>
                <w:szCs w:val="20"/>
                <w:lang w:val="en-GB" w:eastAsia="ja-JP"/>
              </w:rPr>
              <w:t>Fwd</w:t>
            </w:r>
            <w:proofErr w:type="spellEnd"/>
            <w:r w:rsidRPr="00076310">
              <w:rPr>
                <w:rFonts w:ascii="Times New Roman" w:eastAsia="Times New Roman" w:hAnsi="Times New Roman" w:cs="Times New Roman"/>
                <w:szCs w:val="20"/>
                <w:lang w:val="en-GB" w:eastAsia="ja-JP"/>
              </w:rPr>
              <w:t xml:space="preserve"> to cease forwarding;</w:t>
            </w:r>
          </w:p>
          <w:p w14:paraId="2D751616" w14:textId="77777777" w:rsidR="004D752C" w:rsidRPr="004D752C" w:rsidRDefault="004D752C" w:rsidP="004D752C">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4D752C">
              <w:rPr>
                <w:rFonts w:ascii="Times New Roman" w:eastAsia="Times New Roman" w:hAnsi="Times New Roman" w:cs="Times New Roman"/>
                <w:szCs w:val="20"/>
                <w:lang w:val="en-GB" w:eastAsia="ja-JP"/>
              </w:rPr>
              <w:t>2&gt;</w:t>
            </w:r>
            <w:r w:rsidRPr="004D752C">
              <w:rPr>
                <w:rFonts w:ascii="Times New Roman" w:eastAsia="Times New Roman" w:hAnsi="Times New Roman" w:cs="Times New Roman"/>
                <w:szCs w:val="20"/>
                <w:lang w:val="en-GB" w:eastAsia="ja-JP"/>
              </w:rPr>
              <w:tab/>
              <w:t xml:space="preserve">if </w:t>
            </w:r>
            <w:proofErr w:type="spellStart"/>
            <w:r w:rsidRPr="004D752C">
              <w:rPr>
                <w:rFonts w:ascii="Times New Roman" w:eastAsia="Times New Roman" w:hAnsi="Times New Roman" w:cs="Times New Roman"/>
                <w:i/>
                <w:iCs/>
                <w:szCs w:val="20"/>
                <w:lang w:val="en-GB" w:eastAsia="ja-JP"/>
              </w:rPr>
              <w:t>sdt</w:t>
            </w:r>
            <w:proofErr w:type="spellEnd"/>
            <w:r w:rsidRPr="004D752C">
              <w:rPr>
                <w:rFonts w:ascii="Times New Roman" w:eastAsia="Times New Roman" w:hAnsi="Times New Roman" w:cs="Times New Roman"/>
                <w:i/>
                <w:iCs/>
                <w:szCs w:val="20"/>
                <w:lang w:val="en-GB" w:eastAsia="ja-JP"/>
              </w:rPr>
              <w:t>-MAC-PHY-CG-Config</w:t>
            </w:r>
            <w:r w:rsidRPr="004D752C">
              <w:rPr>
                <w:rFonts w:ascii="Times New Roman" w:eastAsia="Times New Roman" w:hAnsi="Times New Roman" w:cs="Times New Roman"/>
                <w:szCs w:val="20"/>
                <w:lang w:val="en-GB" w:eastAsia="ja-JP"/>
              </w:rPr>
              <w:t xml:space="preserve"> is configured:</w:t>
            </w:r>
          </w:p>
          <w:p w14:paraId="7FDD0721" w14:textId="77777777" w:rsidR="004D752C" w:rsidRPr="004D752C" w:rsidRDefault="004D752C" w:rsidP="004D752C">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sidRPr="004D752C">
              <w:rPr>
                <w:rFonts w:ascii="Times New Roman" w:eastAsia="Times New Roman" w:hAnsi="Times New Roman" w:cs="Times New Roman"/>
                <w:szCs w:val="20"/>
                <w:lang w:val="en-GB" w:eastAsia="ja-JP"/>
              </w:rPr>
              <w:t>3&gt;</w:t>
            </w:r>
            <w:r w:rsidRPr="004D752C">
              <w:rPr>
                <w:rFonts w:ascii="Times New Roman" w:eastAsia="Times New Roman" w:hAnsi="Times New Roman" w:cs="Times New Roman"/>
                <w:szCs w:val="20"/>
                <w:lang w:val="en-GB" w:eastAsia="ja-JP"/>
              </w:rPr>
              <w:tab/>
              <w:t xml:space="preserve">instruct the MAC entity to stop the </w:t>
            </w:r>
            <w:r w:rsidRPr="004D752C">
              <w:rPr>
                <w:rFonts w:ascii="Times New Roman" w:eastAsia="Times New Roman" w:hAnsi="Times New Roman" w:cs="Times New Roman"/>
                <w:i/>
                <w:iCs/>
                <w:szCs w:val="20"/>
                <w:lang w:val="en-GB" w:eastAsia="ja-JP"/>
              </w:rPr>
              <w:t>cg-SDT-</w:t>
            </w:r>
            <w:proofErr w:type="spellStart"/>
            <w:r w:rsidRPr="004D752C">
              <w:rPr>
                <w:rFonts w:ascii="Times New Roman" w:eastAsia="Times New Roman" w:hAnsi="Times New Roman" w:cs="Times New Roman"/>
                <w:i/>
                <w:iCs/>
                <w:szCs w:val="20"/>
                <w:lang w:val="en-GB" w:eastAsia="ja-JP"/>
              </w:rPr>
              <w:t>TimeAlignmentTimer</w:t>
            </w:r>
            <w:proofErr w:type="spellEnd"/>
            <w:r w:rsidRPr="004D752C">
              <w:rPr>
                <w:rFonts w:ascii="Times New Roman" w:eastAsia="Times New Roman" w:hAnsi="Times New Roman" w:cs="Times New Roman"/>
                <w:szCs w:val="20"/>
                <w:lang w:val="en-GB" w:eastAsia="ja-JP"/>
              </w:rPr>
              <w:t>, if it is running;</w:t>
            </w:r>
          </w:p>
          <w:p w14:paraId="5D678595" w14:textId="7BF88F0D" w:rsidR="004D752C" w:rsidRPr="004D752C" w:rsidRDefault="004D752C" w:rsidP="004D752C">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sidRPr="004D752C">
              <w:rPr>
                <w:rFonts w:ascii="Times New Roman" w:eastAsia="Times New Roman" w:hAnsi="Times New Roman" w:cs="Times New Roman"/>
                <w:szCs w:val="20"/>
                <w:lang w:val="en-GB" w:eastAsia="ja-JP"/>
              </w:rPr>
              <w:t>3&gt;</w:t>
            </w:r>
            <w:r w:rsidRPr="004D752C">
              <w:rPr>
                <w:rFonts w:ascii="Times New Roman" w:eastAsia="Times New Roman" w:hAnsi="Times New Roman" w:cs="Times New Roman"/>
                <w:szCs w:val="20"/>
                <w:lang w:val="en-GB" w:eastAsia="ja-JP"/>
              </w:rPr>
              <w:tab/>
              <w:t xml:space="preserve">instruct the MAC entity to start the </w:t>
            </w:r>
            <w:proofErr w:type="spellStart"/>
            <w:r w:rsidRPr="004D752C">
              <w:rPr>
                <w:rFonts w:ascii="Times New Roman" w:eastAsia="Times New Roman" w:hAnsi="Times New Roman" w:cs="Times New Roman"/>
                <w:i/>
                <w:iCs/>
                <w:szCs w:val="20"/>
                <w:lang w:val="en-GB" w:eastAsia="ja-JP"/>
              </w:rPr>
              <w:t>timeAlignmentTimer</w:t>
            </w:r>
            <w:proofErr w:type="spellEnd"/>
            <w:r w:rsidRPr="004D752C">
              <w:rPr>
                <w:rFonts w:ascii="Times New Roman" w:eastAsia="Times New Roman" w:hAnsi="Times New Roman" w:cs="Times New Roman"/>
                <w:i/>
                <w:iCs/>
                <w:szCs w:val="20"/>
                <w:lang w:val="en-GB" w:eastAsia="ja-JP"/>
              </w:rPr>
              <w:t xml:space="preserve"> </w:t>
            </w:r>
            <w:r w:rsidRPr="004D752C">
              <w:rPr>
                <w:rFonts w:ascii="Times New Roman" w:eastAsia="Times New Roman" w:hAnsi="Times New Roman" w:cs="Times New Roman"/>
                <w:szCs w:val="20"/>
                <w:lang w:val="en-GB" w:eastAsia="ja-JP"/>
              </w:rPr>
              <w:t>associated with the PTAG</w:t>
            </w:r>
            <w:ins w:id="22" w:author="Author">
              <w:r w:rsidRPr="004D752C">
                <w:rPr>
                  <w:rFonts w:ascii="Times New Roman" w:eastAsia="Times New Roman" w:hAnsi="Times New Roman" w:cs="Times New Roman"/>
                  <w:szCs w:val="20"/>
                  <w:lang w:val="en-GB" w:eastAsia="ja-JP"/>
                </w:rPr>
                <w:t xml:space="preserve"> configured </w:t>
              </w:r>
              <w:r w:rsidR="005B0F7C">
                <w:rPr>
                  <w:rFonts w:ascii="Times New Roman" w:eastAsia="Times New Roman" w:hAnsi="Times New Roman" w:cs="Times New Roman"/>
                  <w:szCs w:val="20"/>
                  <w:lang w:val="en-GB" w:eastAsia="ja-JP"/>
                </w:rPr>
                <w:t>by</w:t>
              </w:r>
              <w:r>
                <w:rPr>
                  <w:rFonts w:ascii="Times New Roman" w:eastAsia="Times New Roman" w:hAnsi="Times New Roman" w:cs="Times New Roman"/>
                  <w:szCs w:val="20"/>
                  <w:lang w:val="en-GB" w:eastAsia="ja-JP"/>
                </w:rPr>
                <w:t xml:space="preserve"> </w:t>
              </w:r>
              <w:r w:rsidRPr="00CE6347">
                <w:rPr>
                  <w:rFonts w:ascii="Times New Roman" w:eastAsia="Times New Roman" w:hAnsi="Times New Roman" w:cs="Times New Roman"/>
                  <w:i/>
                  <w:szCs w:val="20"/>
                  <w:lang w:val="en-GB" w:eastAsia="ja-JP"/>
                  <w:rPrChange w:id="23" w:author="Author">
                    <w:rPr>
                      <w:rFonts w:ascii="Times New Roman" w:eastAsia="Times New Roman" w:hAnsi="Times New Roman" w:cs="Times New Roman"/>
                      <w:szCs w:val="20"/>
                      <w:lang w:val="en-GB" w:eastAsia="ja-JP"/>
                    </w:rPr>
                  </w:rPrChange>
                </w:rPr>
                <w:t>tag-Id</w:t>
              </w:r>
            </w:ins>
            <w:r w:rsidRPr="004D752C">
              <w:rPr>
                <w:rFonts w:ascii="Times New Roman" w:eastAsia="Times New Roman" w:hAnsi="Times New Roman" w:cs="Times New Roman"/>
                <w:i/>
                <w:iCs/>
                <w:szCs w:val="20"/>
                <w:lang w:val="en-GB" w:eastAsia="ja-JP"/>
              </w:rPr>
              <w:t xml:space="preserve">, </w:t>
            </w:r>
            <w:r w:rsidRPr="004D752C">
              <w:rPr>
                <w:rFonts w:ascii="Times New Roman" w:eastAsia="Times New Roman" w:hAnsi="Times New Roman" w:cs="Times New Roman"/>
                <w:szCs w:val="20"/>
                <w:lang w:val="en-GB" w:eastAsia="ja-JP"/>
              </w:rPr>
              <w:t>if it is not running;</w:t>
            </w:r>
          </w:p>
          <w:p w14:paraId="230AC9F1" w14:textId="12A3EFE3" w:rsidR="004D752C" w:rsidRDefault="004D752C" w:rsidP="004D752C">
            <w:pPr>
              <w:overflowPunct w:val="0"/>
              <w:autoSpaceDE w:val="0"/>
              <w:autoSpaceDN w:val="0"/>
              <w:adjustRightInd w:val="0"/>
              <w:textAlignment w:val="baseline"/>
              <w:rPr>
                <w:i/>
                <w:noProof/>
                <w:color w:val="FF0000"/>
                <w:lang w:val="en-GB"/>
              </w:rPr>
            </w:pPr>
            <w:r w:rsidRPr="0095599B">
              <w:rPr>
                <w:i/>
                <w:noProof/>
                <w:color w:val="FF0000"/>
                <w:lang w:val="en-GB"/>
              </w:rPr>
              <w:t>…text omitted…</w:t>
            </w:r>
          </w:p>
          <w:p w14:paraId="3636991A" w14:textId="77777777" w:rsidR="00114D3B" w:rsidRDefault="00114D3B" w:rsidP="004D752C">
            <w:pPr>
              <w:overflowPunct w:val="0"/>
              <w:autoSpaceDE w:val="0"/>
              <w:autoSpaceDN w:val="0"/>
              <w:adjustRightInd w:val="0"/>
              <w:textAlignment w:val="baseline"/>
              <w:rPr>
                <w:ins w:id="24" w:author="Author"/>
                <w:i/>
                <w:noProof/>
                <w:color w:val="FF0000"/>
                <w:lang w:val="en-GB"/>
              </w:rPr>
            </w:pPr>
          </w:p>
          <w:p w14:paraId="0F03D89A" w14:textId="411D0DB7" w:rsidR="00114D3B" w:rsidRPr="00C92C2E" w:rsidRDefault="00114D3B" w:rsidP="00114D3B">
            <w:pPr>
              <w:keepNext/>
              <w:keepLines/>
              <w:overflowPunct w:val="0"/>
              <w:autoSpaceDE w:val="0"/>
              <w:autoSpaceDN w:val="0"/>
              <w:adjustRightInd w:val="0"/>
              <w:spacing w:before="120"/>
              <w:textAlignment w:val="baseline"/>
              <w:outlineLvl w:val="3"/>
              <w:rPr>
                <w:rFonts w:eastAsia="Times New Roman" w:cs="Times New Roman"/>
                <w:sz w:val="24"/>
                <w:szCs w:val="20"/>
                <w:lang w:val="en-GB" w:eastAsia="ja-JP"/>
              </w:rPr>
            </w:pPr>
            <w:r>
              <w:rPr>
                <w:rFonts w:eastAsia="Times New Roman" w:cs="Times New Roman"/>
                <w:sz w:val="24"/>
                <w:szCs w:val="20"/>
                <w:lang w:val="en-GB" w:eastAsia="ja-JP"/>
              </w:rPr>
              <w:t>5</w:t>
            </w:r>
            <w:r w:rsidRPr="00C92C2E">
              <w:rPr>
                <w:rFonts w:eastAsia="Times New Roman" w:cs="Times New Roman"/>
                <w:sz w:val="24"/>
                <w:szCs w:val="20"/>
                <w:lang w:val="en-GB" w:eastAsia="ja-JP"/>
              </w:rPr>
              <w:t>.3.13.4</w:t>
            </w:r>
            <w:r w:rsidRPr="00C92C2E">
              <w:rPr>
                <w:rFonts w:eastAsia="Times New Roman" w:cs="Times New Roman"/>
                <w:sz w:val="24"/>
                <w:szCs w:val="20"/>
                <w:lang w:val="en-GB" w:eastAsia="ja-JP"/>
              </w:rPr>
              <w:tab/>
              <w:t xml:space="preserve">Reception of the </w:t>
            </w:r>
            <w:proofErr w:type="spellStart"/>
            <w:r w:rsidRPr="00C92C2E">
              <w:rPr>
                <w:rFonts w:eastAsia="Times New Roman" w:cs="Times New Roman"/>
                <w:i/>
                <w:sz w:val="24"/>
                <w:szCs w:val="20"/>
                <w:lang w:val="en-GB" w:eastAsia="ja-JP"/>
              </w:rPr>
              <w:t>RRCResume</w:t>
            </w:r>
            <w:proofErr w:type="spellEnd"/>
            <w:r w:rsidRPr="00C92C2E">
              <w:rPr>
                <w:rFonts w:eastAsia="Times New Roman" w:cs="Times New Roman"/>
                <w:sz w:val="24"/>
                <w:szCs w:val="20"/>
                <w:lang w:val="en-GB" w:eastAsia="ja-JP"/>
              </w:rPr>
              <w:t xml:space="preserve"> by the UE</w:t>
            </w:r>
          </w:p>
          <w:p w14:paraId="21993FB9" w14:textId="77777777" w:rsidR="00114D3B" w:rsidRPr="00FB495E" w:rsidRDefault="00114D3B" w:rsidP="00114D3B">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FB495E">
              <w:rPr>
                <w:rFonts w:ascii="Times New Roman" w:eastAsia="Times New Roman" w:hAnsi="Times New Roman" w:cs="Times New Roman"/>
                <w:szCs w:val="20"/>
                <w:lang w:val="en-GB" w:eastAsia="ja-JP"/>
              </w:rPr>
              <w:t>The UE shall:</w:t>
            </w:r>
          </w:p>
          <w:p w14:paraId="0F2E6364" w14:textId="77777777" w:rsidR="00114D3B" w:rsidRPr="00FB495E" w:rsidRDefault="00114D3B" w:rsidP="00114D3B">
            <w:pPr>
              <w:overflowPunct w:val="0"/>
              <w:autoSpaceDE w:val="0"/>
              <w:autoSpaceDN w:val="0"/>
              <w:adjustRightInd w:val="0"/>
              <w:ind w:left="568" w:hanging="284"/>
              <w:textAlignment w:val="baseline"/>
              <w:rPr>
                <w:rFonts w:ascii="Times New Roman" w:eastAsia="Times New Roman" w:hAnsi="Times New Roman" w:cs="Times New Roman"/>
                <w:szCs w:val="20"/>
                <w:lang w:val="en-GB" w:eastAsia="zh-CN"/>
              </w:rPr>
            </w:pPr>
            <w:r w:rsidRPr="00FB495E">
              <w:rPr>
                <w:rFonts w:ascii="Times New Roman" w:eastAsia="Times New Roman" w:hAnsi="Times New Roman" w:cs="Times New Roman"/>
                <w:szCs w:val="20"/>
                <w:lang w:val="en-GB" w:eastAsia="ja-JP"/>
              </w:rPr>
              <w:t>1&gt;</w:t>
            </w:r>
            <w:r w:rsidRPr="00FB495E">
              <w:rPr>
                <w:rFonts w:ascii="Times New Roman" w:eastAsia="Times New Roman" w:hAnsi="Times New Roman" w:cs="Times New Roman"/>
                <w:szCs w:val="20"/>
                <w:lang w:val="en-GB" w:eastAsia="ja-JP"/>
              </w:rPr>
              <w:tab/>
              <w:t>stop timer T319, if running;</w:t>
            </w:r>
          </w:p>
          <w:p w14:paraId="01A7BC3D" w14:textId="77777777" w:rsidR="00114D3B" w:rsidRPr="00FB495E" w:rsidRDefault="00114D3B" w:rsidP="00114D3B">
            <w:pPr>
              <w:overflowPunct w:val="0"/>
              <w:autoSpaceDE w:val="0"/>
              <w:autoSpaceDN w:val="0"/>
              <w:adjustRightInd w:val="0"/>
              <w:ind w:left="568" w:hanging="284"/>
              <w:textAlignment w:val="baseline"/>
              <w:rPr>
                <w:rFonts w:ascii="Times New Roman" w:eastAsia="Times New Roman" w:hAnsi="Times New Roman" w:cs="Times New Roman"/>
                <w:szCs w:val="20"/>
                <w:lang w:val="en-GB" w:eastAsia="zh-CN"/>
              </w:rPr>
            </w:pPr>
            <w:r w:rsidRPr="00FB495E">
              <w:rPr>
                <w:rFonts w:ascii="Times New Roman" w:eastAsia="Times New Roman" w:hAnsi="Times New Roman" w:cs="Times New Roman"/>
                <w:szCs w:val="20"/>
                <w:lang w:val="en-GB" w:eastAsia="zh-CN"/>
              </w:rPr>
              <w:t>1&gt;</w:t>
            </w:r>
            <w:r w:rsidRPr="00FB495E">
              <w:rPr>
                <w:rFonts w:ascii="Times New Roman" w:eastAsia="Times New Roman" w:hAnsi="Times New Roman" w:cs="Times New Roman"/>
                <w:szCs w:val="20"/>
                <w:lang w:val="en-GB" w:eastAsia="zh-CN"/>
              </w:rPr>
              <w:tab/>
            </w:r>
            <w:r w:rsidRPr="00FB495E">
              <w:rPr>
                <w:rFonts w:ascii="Times New Roman" w:eastAsia="Times New Roman" w:hAnsi="Times New Roman" w:cs="Times New Roman"/>
                <w:szCs w:val="20"/>
                <w:lang w:val="en-GB" w:eastAsia="ja-JP"/>
              </w:rPr>
              <w:t>stop timer T319a, if running and consider SDT procedure is not ongoing;</w:t>
            </w:r>
          </w:p>
          <w:p w14:paraId="1AED1986" w14:textId="77777777" w:rsidR="00114D3B" w:rsidRPr="00FB495E" w:rsidRDefault="00114D3B" w:rsidP="00114D3B">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FB495E">
              <w:rPr>
                <w:rFonts w:ascii="Times New Roman" w:eastAsia="Times New Roman" w:hAnsi="Times New Roman" w:cs="Times New Roman"/>
                <w:szCs w:val="20"/>
                <w:lang w:val="en-GB" w:eastAsia="zh-CN"/>
              </w:rPr>
              <w:t>1&gt;</w:t>
            </w:r>
            <w:r w:rsidRPr="00FB495E">
              <w:rPr>
                <w:rFonts w:ascii="Times New Roman" w:eastAsia="Times New Roman" w:hAnsi="Times New Roman" w:cs="Times New Roman"/>
                <w:szCs w:val="20"/>
                <w:lang w:val="en-GB" w:eastAsia="zh-CN"/>
              </w:rPr>
              <w:tab/>
            </w:r>
            <w:r w:rsidRPr="00FB495E">
              <w:rPr>
                <w:rFonts w:ascii="Times New Roman" w:eastAsia="Times New Roman" w:hAnsi="Times New Roman" w:cs="Times New Roman"/>
                <w:szCs w:val="20"/>
                <w:lang w:val="en-GB" w:eastAsia="ja-JP"/>
              </w:rPr>
              <w:t>stop timer T380, if running;</w:t>
            </w:r>
          </w:p>
          <w:p w14:paraId="14F8E75A" w14:textId="77777777" w:rsidR="00114D3B" w:rsidRPr="00FB495E" w:rsidRDefault="00114D3B" w:rsidP="00114D3B">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FB495E">
              <w:rPr>
                <w:rFonts w:ascii="Times New Roman" w:eastAsia="Times New Roman" w:hAnsi="Times New Roman" w:cs="Times New Roman"/>
                <w:szCs w:val="20"/>
                <w:lang w:val="en-GB" w:eastAsia="ja-JP"/>
              </w:rPr>
              <w:t>1&gt;</w:t>
            </w:r>
            <w:r w:rsidRPr="00FB495E">
              <w:rPr>
                <w:rFonts w:ascii="Times New Roman" w:eastAsia="Times New Roman" w:hAnsi="Times New Roman" w:cs="Times New Roman"/>
                <w:szCs w:val="20"/>
                <w:lang w:val="en-GB" w:eastAsia="ja-JP"/>
              </w:rPr>
              <w:tab/>
              <w:t>if T331 is running:</w:t>
            </w:r>
          </w:p>
          <w:p w14:paraId="2BD0131E" w14:textId="77777777" w:rsidR="00114D3B" w:rsidRPr="00FB495E" w:rsidRDefault="00114D3B" w:rsidP="00114D3B">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FB495E">
              <w:rPr>
                <w:rFonts w:ascii="Times New Roman" w:eastAsia="Times New Roman" w:hAnsi="Times New Roman" w:cs="Times New Roman"/>
                <w:szCs w:val="20"/>
                <w:lang w:val="en-GB" w:eastAsia="ja-JP"/>
              </w:rPr>
              <w:t>2&gt;</w:t>
            </w:r>
            <w:r w:rsidRPr="00FB495E">
              <w:rPr>
                <w:rFonts w:ascii="Times New Roman" w:eastAsia="Times New Roman" w:hAnsi="Times New Roman" w:cs="Times New Roman"/>
                <w:szCs w:val="20"/>
                <w:lang w:val="en-GB" w:eastAsia="ja-JP"/>
              </w:rPr>
              <w:tab/>
              <w:t>stop timer T331;</w:t>
            </w:r>
          </w:p>
          <w:p w14:paraId="687A368E" w14:textId="77777777" w:rsidR="00114D3B" w:rsidRPr="00FB495E" w:rsidRDefault="00114D3B" w:rsidP="00114D3B">
            <w:pPr>
              <w:overflowPunct w:val="0"/>
              <w:autoSpaceDE w:val="0"/>
              <w:autoSpaceDN w:val="0"/>
              <w:adjustRightInd w:val="0"/>
              <w:ind w:left="851" w:hanging="284"/>
              <w:textAlignment w:val="baseline"/>
              <w:rPr>
                <w:rFonts w:ascii="Times New Roman" w:eastAsia="DengXian" w:hAnsi="Times New Roman" w:cs="Times New Roman"/>
                <w:szCs w:val="20"/>
                <w:lang w:val="en-GB" w:eastAsia="ja-JP"/>
              </w:rPr>
            </w:pPr>
            <w:r w:rsidRPr="00FB495E">
              <w:rPr>
                <w:rFonts w:ascii="Times New Roman" w:eastAsia="DengXian" w:hAnsi="Times New Roman" w:cs="Times New Roman"/>
                <w:szCs w:val="20"/>
                <w:lang w:val="en-GB" w:eastAsia="ja-JP"/>
              </w:rPr>
              <w:t>2&gt;</w:t>
            </w:r>
            <w:r w:rsidRPr="00FB495E">
              <w:rPr>
                <w:rFonts w:ascii="Times New Roman" w:eastAsia="DengXian" w:hAnsi="Times New Roman" w:cs="Times New Roman"/>
                <w:szCs w:val="20"/>
                <w:lang w:val="en-GB" w:eastAsia="ja-JP"/>
              </w:rPr>
              <w:tab/>
              <w:t>perform the actions as specified in 5.7.8.3;</w:t>
            </w:r>
          </w:p>
          <w:p w14:paraId="338BE72D" w14:textId="77777777" w:rsidR="00114D3B" w:rsidRPr="00CE6347" w:rsidRDefault="00114D3B" w:rsidP="00114D3B">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CE6347">
              <w:rPr>
                <w:rFonts w:ascii="Times New Roman" w:eastAsia="Times New Roman" w:hAnsi="Times New Roman" w:cs="Times New Roman"/>
                <w:szCs w:val="20"/>
                <w:lang w:val="en-GB" w:eastAsia="ja-JP"/>
              </w:rPr>
              <w:t>1&gt;</w:t>
            </w:r>
            <w:r w:rsidRPr="00CE6347">
              <w:rPr>
                <w:rFonts w:ascii="Times New Roman" w:eastAsia="Times New Roman" w:hAnsi="Times New Roman" w:cs="Times New Roman"/>
                <w:szCs w:val="20"/>
                <w:lang w:val="en-GB" w:eastAsia="ja-JP"/>
              </w:rPr>
              <w:tab/>
              <w:t xml:space="preserve">if the </w:t>
            </w:r>
            <w:proofErr w:type="spellStart"/>
            <w:r w:rsidRPr="00CE6347">
              <w:rPr>
                <w:rFonts w:ascii="Times New Roman" w:eastAsia="Times New Roman" w:hAnsi="Times New Roman" w:cs="Times New Roman"/>
                <w:i/>
                <w:szCs w:val="20"/>
                <w:lang w:val="en-GB" w:eastAsia="ja-JP"/>
              </w:rPr>
              <w:t>RRCResume</w:t>
            </w:r>
            <w:proofErr w:type="spellEnd"/>
            <w:r w:rsidRPr="00CE6347">
              <w:rPr>
                <w:rFonts w:ascii="Times New Roman" w:eastAsia="Times New Roman" w:hAnsi="Times New Roman" w:cs="Times New Roman"/>
                <w:szCs w:val="20"/>
                <w:lang w:val="en-GB" w:eastAsia="ja-JP"/>
              </w:rPr>
              <w:t xml:space="preserve"> includes the </w:t>
            </w:r>
            <w:proofErr w:type="spellStart"/>
            <w:r w:rsidRPr="00CE6347">
              <w:rPr>
                <w:rFonts w:ascii="Times New Roman" w:eastAsia="Times New Roman" w:hAnsi="Times New Roman" w:cs="Times New Roman"/>
                <w:i/>
                <w:szCs w:val="20"/>
                <w:lang w:val="en-GB" w:eastAsia="ja-JP"/>
              </w:rPr>
              <w:t>fullConfig</w:t>
            </w:r>
            <w:proofErr w:type="spellEnd"/>
            <w:r w:rsidRPr="00CE6347">
              <w:rPr>
                <w:rFonts w:ascii="Times New Roman" w:eastAsia="Times New Roman" w:hAnsi="Times New Roman" w:cs="Times New Roman"/>
                <w:szCs w:val="20"/>
                <w:lang w:val="en-GB" w:eastAsia="ja-JP"/>
              </w:rPr>
              <w:t>:</w:t>
            </w:r>
          </w:p>
          <w:p w14:paraId="193075A1" w14:textId="77777777" w:rsidR="00114D3B" w:rsidRPr="00CE6347" w:rsidRDefault="00114D3B" w:rsidP="00114D3B">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CE6347">
              <w:rPr>
                <w:rFonts w:ascii="Times New Roman" w:eastAsia="Times New Roman" w:hAnsi="Times New Roman" w:cs="Times New Roman"/>
                <w:szCs w:val="20"/>
                <w:lang w:val="en-GB" w:eastAsia="ko-KR"/>
              </w:rPr>
              <w:t>2&gt;</w:t>
            </w:r>
            <w:r w:rsidRPr="00CE6347">
              <w:rPr>
                <w:rFonts w:ascii="Times New Roman" w:eastAsia="Times New Roman" w:hAnsi="Times New Roman" w:cs="Times New Roman"/>
                <w:szCs w:val="20"/>
                <w:lang w:val="en-GB" w:eastAsia="ko-KR"/>
              </w:rPr>
              <w:tab/>
            </w:r>
            <w:r w:rsidRPr="00CE6347">
              <w:rPr>
                <w:rFonts w:ascii="Times New Roman" w:eastAsia="Times New Roman" w:hAnsi="Times New Roman" w:cs="Times New Roman"/>
                <w:szCs w:val="20"/>
                <w:lang w:val="en-GB"/>
              </w:rPr>
              <w:t>perform the full configuration procedure as specified in 5.3.5.11</w:t>
            </w:r>
            <w:r w:rsidRPr="00CE6347">
              <w:rPr>
                <w:rFonts w:ascii="Times New Roman" w:eastAsia="Times New Roman" w:hAnsi="Times New Roman" w:cs="Times New Roman"/>
                <w:szCs w:val="20"/>
                <w:lang w:val="en-GB" w:eastAsia="ja-JP"/>
              </w:rPr>
              <w:t>;</w:t>
            </w:r>
          </w:p>
          <w:p w14:paraId="731D5184" w14:textId="77777777" w:rsidR="00114D3B" w:rsidRPr="00CE6347" w:rsidRDefault="00114D3B" w:rsidP="00114D3B">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CE6347">
              <w:rPr>
                <w:rFonts w:ascii="Times New Roman" w:eastAsia="Times New Roman" w:hAnsi="Times New Roman" w:cs="Times New Roman"/>
                <w:szCs w:val="20"/>
                <w:lang w:val="en-GB" w:eastAsia="ja-JP"/>
              </w:rPr>
              <w:t>1&gt;</w:t>
            </w:r>
            <w:r w:rsidRPr="00CE6347">
              <w:rPr>
                <w:rFonts w:ascii="Times New Roman" w:eastAsia="Times New Roman" w:hAnsi="Times New Roman" w:cs="Times New Roman"/>
                <w:szCs w:val="20"/>
                <w:lang w:val="en-GB" w:eastAsia="ja-JP"/>
              </w:rPr>
              <w:tab/>
              <w:t>else:</w:t>
            </w:r>
          </w:p>
          <w:p w14:paraId="46CD1F5A" w14:textId="77777777" w:rsidR="00114D3B" w:rsidRPr="00CE6347" w:rsidRDefault="00114D3B" w:rsidP="00114D3B">
            <w:pPr>
              <w:overflowPunct w:val="0"/>
              <w:autoSpaceDE w:val="0"/>
              <w:autoSpaceDN w:val="0"/>
              <w:adjustRightInd w:val="0"/>
              <w:ind w:left="851" w:hanging="284"/>
              <w:textAlignment w:val="baseline"/>
              <w:rPr>
                <w:rFonts w:ascii="Times New Roman" w:eastAsia="Batang" w:hAnsi="Times New Roman" w:cs="Times New Roman"/>
                <w:noProof/>
                <w:szCs w:val="20"/>
                <w:lang w:val="en-GB" w:eastAsia="ja-JP"/>
              </w:rPr>
            </w:pPr>
            <w:r w:rsidRPr="00CE6347">
              <w:rPr>
                <w:rFonts w:ascii="Times New Roman" w:eastAsia="Times New Roman" w:hAnsi="Times New Roman" w:cs="Times New Roman"/>
                <w:szCs w:val="20"/>
                <w:lang w:val="en-GB" w:eastAsia="ja-JP"/>
              </w:rPr>
              <w:t>2&gt;</w:t>
            </w:r>
            <w:r w:rsidRPr="00CE6347">
              <w:rPr>
                <w:rFonts w:ascii="Times New Roman" w:eastAsia="Times New Roman" w:hAnsi="Times New Roman" w:cs="Times New Roman"/>
                <w:szCs w:val="20"/>
                <w:lang w:val="en-GB" w:eastAsia="ja-JP"/>
              </w:rPr>
              <w:tab/>
            </w:r>
            <w:r w:rsidRPr="00CE6347">
              <w:rPr>
                <w:rFonts w:ascii="Times New Roman" w:eastAsia="Batang" w:hAnsi="Times New Roman" w:cs="Times New Roman"/>
                <w:noProof/>
                <w:szCs w:val="20"/>
                <w:lang w:val="en-GB" w:eastAsia="ja-JP"/>
              </w:rPr>
              <w:t xml:space="preserve">if the </w:t>
            </w:r>
            <w:proofErr w:type="spellStart"/>
            <w:r w:rsidRPr="00CE6347">
              <w:rPr>
                <w:rFonts w:ascii="Times New Roman" w:eastAsia="Times New Roman" w:hAnsi="Times New Roman" w:cs="Times New Roman"/>
                <w:i/>
                <w:szCs w:val="20"/>
                <w:lang w:val="en-GB" w:eastAsia="ja-JP"/>
              </w:rPr>
              <w:t>RRCResume</w:t>
            </w:r>
            <w:proofErr w:type="spellEnd"/>
            <w:r w:rsidRPr="00CE6347">
              <w:rPr>
                <w:rFonts w:ascii="Times New Roman" w:eastAsia="Batang" w:hAnsi="Times New Roman" w:cs="Times New Roman"/>
                <w:noProof/>
                <w:szCs w:val="20"/>
                <w:lang w:val="en-GB" w:eastAsia="ja-JP"/>
              </w:rPr>
              <w:t xml:space="preserve"> does not include the </w:t>
            </w:r>
            <w:r w:rsidRPr="00CE6347">
              <w:rPr>
                <w:rFonts w:ascii="Times New Roman" w:eastAsia="Batang" w:hAnsi="Times New Roman" w:cs="Times New Roman"/>
                <w:i/>
                <w:noProof/>
                <w:szCs w:val="20"/>
                <w:lang w:val="en-GB" w:eastAsia="ja-JP"/>
              </w:rPr>
              <w:t>restoreMCG-SCells</w:t>
            </w:r>
            <w:r w:rsidRPr="00CE6347">
              <w:rPr>
                <w:rFonts w:ascii="Times New Roman" w:eastAsia="Batang" w:hAnsi="Times New Roman" w:cs="Times New Roman"/>
                <w:noProof/>
                <w:szCs w:val="20"/>
                <w:lang w:val="en-GB" w:eastAsia="ja-JP"/>
              </w:rPr>
              <w:t>:</w:t>
            </w:r>
          </w:p>
          <w:p w14:paraId="463896D6" w14:textId="77777777" w:rsidR="00114D3B" w:rsidRPr="00CE6347" w:rsidRDefault="00114D3B" w:rsidP="00114D3B">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sidRPr="00CE6347">
              <w:rPr>
                <w:rFonts w:ascii="Times New Roman" w:eastAsia="Times New Roman" w:hAnsi="Times New Roman" w:cs="Times New Roman"/>
                <w:szCs w:val="20"/>
                <w:lang w:val="en-GB" w:eastAsia="ja-JP"/>
              </w:rPr>
              <w:t>3&gt;</w:t>
            </w:r>
            <w:r w:rsidRPr="00CE6347">
              <w:rPr>
                <w:rFonts w:ascii="Times New Roman" w:eastAsia="Times New Roman" w:hAnsi="Times New Roman" w:cs="Times New Roman"/>
                <w:szCs w:val="20"/>
                <w:lang w:val="en-GB" w:eastAsia="ja-JP"/>
              </w:rPr>
              <w:tab/>
              <w:t xml:space="preserve">release the MCG </w:t>
            </w:r>
            <w:proofErr w:type="spellStart"/>
            <w:r w:rsidRPr="00CE6347">
              <w:rPr>
                <w:rFonts w:ascii="Times New Roman" w:eastAsia="Times New Roman" w:hAnsi="Times New Roman" w:cs="Times New Roman"/>
                <w:szCs w:val="20"/>
                <w:lang w:val="en-GB" w:eastAsia="ja-JP"/>
              </w:rPr>
              <w:t>SCell</w:t>
            </w:r>
            <w:proofErr w:type="spellEnd"/>
            <w:r w:rsidRPr="00CE6347">
              <w:rPr>
                <w:rFonts w:ascii="Times New Roman" w:eastAsia="Times New Roman" w:hAnsi="Times New Roman" w:cs="Times New Roman"/>
                <w:szCs w:val="20"/>
                <w:lang w:val="en-GB" w:eastAsia="ja-JP"/>
              </w:rPr>
              <w:t>(s) from the UE Inactive AS context, if stored;</w:t>
            </w:r>
          </w:p>
          <w:p w14:paraId="03FF731A" w14:textId="77777777" w:rsidR="00114D3B" w:rsidRPr="00CE6347" w:rsidRDefault="00114D3B" w:rsidP="00114D3B">
            <w:pPr>
              <w:overflowPunct w:val="0"/>
              <w:autoSpaceDE w:val="0"/>
              <w:autoSpaceDN w:val="0"/>
              <w:adjustRightInd w:val="0"/>
              <w:ind w:left="851" w:hanging="284"/>
              <w:textAlignment w:val="baseline"/>
              <w:rPr>
                <w:rFonts w:ascii="Times New Roman" w:eastAsia="Batang" w:hAnsi="Times New Roman" w:cs="Times New Roman"/>
                <w:noProof/>
                <w:szCs w:val="20"/>
                <w:lang w:val="en-GB" w:eastAsia="ja-JP"/>
              </w:rPr>
            </w:pPr>
            <w:r w:rsidRPr="00CE6347">
              <w:rPr>
                <w:rFonts w:ascii="Times New Roman" w:eastAsia="Batang" w:hAnsi="Times New Roman" w:cs="Times New Roman"/>
                <w:noProof/>
                <w:szCs w:val="20"/>
                <w:lang w:val="en-GB" w:eastAsia="ja-JP"/>
              </w:rPr>
              <w:t>2&gt;</w:t>
            </w:r>
            <w:r w:rsidRPr="00CE6347">
              <w:rPr>
                <w:rFonts w:ascii="Times New Roman" w:eastAsia="Batang" w:hAnsi="Times New Roman" w:cs="Times New Roman"/>
                <w:noProof/>
                <w:szCs w:val="20"/>
                <w:lang w:val="en-GB" w:eastAsia="ja-JP"/>
              </w:rPr>
              <w:tab/>
              <w:t xml:space="preserve">if the </w:t>
            </w:r>
            <w:proofErr w:type="spellStart"/>
            <w:r w:rsidRPr="00CE6347">
              <w:rPr>
                <w:rFonts w:ascii="Times New Roman" w:eastAsia="Times New Roman" w:hAnsi="Times New Roman" w:cs="Times New Roman"/>
                <w:i/>
                <w:szCs w:val="20"/>
                <w:lang w:val="en-GB" w:eastAsia="ja-JP"/>
              </w:rPr>
              <w:t>RRCResume</w:t>
            </w:r>
            <w:proofErr w:type="spellEnd"/>
            <w:r w:rsidRPr="00CE6347">
              <w:rPr>
                <w:rFonts w:ascii="Times New Roman" w:eastAsia="Batang" w:hAnsi="Times New Roman" w:cs="Times New Roman"/>
                <w:noProof/>
                <w:szCs w:val="20"/>
                <w:lang w:val="en-GB" w:eastAsia="ja-JP"/>
              </w:rPr>
              <w:t xml:space="preserve"> does not include the </w:t>
            </w:r>
            <w:r w:rsidRPr="00CE6347">
              <w:rPr>
                <w:rFonts w:ascii="Times New Roman" w:eastAsia="Batang" w:hAnsi="Times New Roman" w:cs="Times New Roman"/>
                <w:i/>
                <w:noProof/>
                <w:szCs w:val="20"/>
                <w:lang w:val="en-GB" w:eastAsia="ja-JP"/>
              </w:rPr>
              <w:t>restoreSCG</w:t>
            </w:r>
            <w:r w:rsidRPr="00CE6347">
              <w:rPr>
                <w:rFonts w:ascii="Times New Roman" w:eastAsia="Batang" w:hAnsi="Times New Roman" w:cs="Times New Roman"/>
                <w:noProof/>
                <w:szCs w:val="20"/>
                <w:lang w:val="en-GB" w:eastAsia="ja-JP"/>
              </w:rPr>
              <w:t>:</w:t>
            </w:r>
          </w:p>
          <w:p w14:paraId="79EF5A60" w14:textId="77777777" w:rsidR="00114D3B" w:rsidRPr="00CE6347" w:rsidRDefault="00114D3B" w:rsidP="00114D3B">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sidRPr="00CE6347">
              <w:rPr>
                <w:rFonts w:ascii="Times New Roman" w:eastAsia="Times New Roman" w:hAnsi="Times New Roman" w:cs="Times New Roman"/>
                <w:szCs w:val="20"/>
                <w:lang w:val="en-GB" w:eastAsia="ja-JP"/>
              </w:rPr>
              <w:t>3&gt;</w:t>
            </w:r>
            <w:r w:rsidRPr="00CE6347">
              <w:rPr>
                <w:rFonts w:ascii="Times New Roman" w:eastAsia="Times New Roman" w:hAnsi="Times New Roman" w:cs="Times New Roman"/>
                <w:szCs w:val="20"/>
                <w:lang w:val="en-GB" w:eastAsia="ja-JP"/>
              </w:rPr>
              <w:tab/>
              <w:t>release the MR-DC related configurations (i.e., as specified in 5.3.5.10) from the UE Inactive AS context, if stored;</w:t>
            </w:r>
          </w:p>
          <w:p w14:paraId="6E6AFBF9" w14:textId="77777777" w:rsidR="00114D3B" w:rsidRPr="00CE6347" w:rsidRDefault="00114D3B" w:rsidP="00114D3B">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CE6347">
              <w:rPr>
                <w:rFonts w:ascii="Times New Roman" w:eastAsia="Times New Roman" w:hAnsi="Times New Roman" w:cs="Times New Roman"/>
                <w:szCs w:val="20"/>
                <w:lang w:val="en-GB" w:eastAsia="ja-JP"/>
              </w:rPr>
              <w:t>2&gt;</w:t>
            </w:r>
            <w:r w:rsidRPr="00CE6347">
              <w:rPr>
                <w:rFonts w:ascii="Times New Roman" w:eastAsia="Times New Roman" w:hAnsi="Times New Roman" w:cs="Times New Roman"/>
                <w:szCs w:val="20"/>
                <w:lang w:val="en-GB" w:eastAsia="ja-JP"/>
              </w:rPr>
              <w:tab/>
              <w:t xml:space="preserve">restore the </w:t>
            </w:r>
            <w:proofErr w:type="spellStart"/>
            <w:r w:rsidRPr="00CE6347">
              <w:rPr>
                <w:rFonts w:ascii="Times New Roman" w:eastAsia="Times New Roman" w:hAnsi="Times New Roman" w:cs="Times New Roman"/>
                <w:i/>
                <w:szCs w:val="20"/>
                <w:lang w:val="en-GB" w:eastAsia="ja-JP"/>
              </w:rPr>
              <w:t>masterCellGroup</w:t>
            </w:r>
            <w:proofErr w:type="spellEnd"/>
            <w:r w:rsidRPr="00CE6347">
              <w:rPr>
                <w:rFonts w:ascii="Times New Roman" w:eastAsia="Times New Roman" w:hAnsi="Times New Roman" w:cs="Times New Roman"/>
                <w:i/>
                <w:szCs w:val="20"/>
                <w:lang w:val="en-GB" w:eastAsia="ja-JP"/>
              </w:rPr>
              <w:t xml:space="preserve">, </w:t>
            </w:r>
            <w:proofErr w:type="spellStart"/>
            <w:r w:rsidRPr="00CE6347">
              <w:rPr>
                <w:rFonts w:ascii="Times New Roman" w:eastAsia="Times New Roman" w:hAnsi="Times New Roman" w:cs="Times New Roman"/>
                <w:i/>
                <w:szCs w:val="20"/>
                <w:lang w:val="en-GB" w:eastAsia="ja-JP"/>
              </w:rPr>
              <w:t>mrdc-SecondaryCellGroup</w:t>
            </w:r>
            <w:proofErr w:type="spellEnd"/>
            <w:r w:rsidRPr="00CE6347">
              <w:rPr>
                <w:rFonts w:ascii="Times New Roman" w:eastAsia="Times New Roman" w:hAnsi="Times New Roman" w:cs="Times New Roman"/>
                <w:szCs w:val="20"/>
                <w:lang w:val="en-GB" w:eastAsia="ja-JP"/>
              </w:rPr>
              <w:t xml:space="preserve">, if stored, and </w:t>
            </w:r>
            <w:proofErr w:type="spellStart"/>
            <w:r w:rsidRPr="00CE6347">
              <w:rPr>
                <w:rFonts w:ascii="Times New Roman" w:eastAsia="Times New Roman" w:hAnsi="Times New Roman" w:cs="Times New Roman"/>
                <w:i/>
                <w:szCs w:val="20"/>
                <w:lang w:val="en-GB" w:eastAsia="ja-JP"/>
              </w:rPr>
              <w:t>pdcp</w:t>
            </w:r>
            <w:proofErr w:type="spellEnd"/>
            <w:r w:rsidRPr="00CE6347">
              <w:rPr>
                <w:rFonts w:ascii="Times New Roman" w:eastAsia="Times New Roman" w:hAnsi="Times New Roman" w:cs="Times New Roman"/>
                <w:i/>
                <w:szCs w:val="20"/>
                <w:lang w:val="en-GB" w:eastAsia="ja-JP"/>
              </w:rPr>
              <w:t>-Config</w:t>
            </w:r>
            <w:r w:rsidRPr="00CE6347">
              <w:rPr>
                <w:rFonts w:ascii="Times New Roman" w:eastAsia="Times New Roman" w:hAnsi="Times New Roman" w:cs="Times New Roman"/>
                <w:szCs w:val="20"/>
                <w:lang w:val="en-GB" w:eastAsia="ja-JP"/>
              </w:rPr>
              <w:t xml:space="preserve"> from the UE Inactive AS context;</w:t>
            </w:r>
          </w:p>
          <w:p w14:paraId="19517D44" w14:textId="77777777" w:rsidR="00114D3B" w:rsidRPr="00CE6347" w:rsidRDefault="00114D3B" w:rsidP="00114D3B">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CE6347">
              <w:rPr>
                <w:rFonts w:ascii="Times New Roman" w:eastAsia="Times New Roman" w:hAnsi="Times New Roman" w:cs="Times New Roman"/>
                <w:szCs w:val="20"/>
                <w:lang w:val="en-GB" w:eastAsia="ja-JP"/>
              </w:rPr>
              <w:t>2&gt;</w:t>
            </w:r>
            <w:r w:rsidRPr="00CE6347">
              <w:rPr>
                <w:rFonts w:ascii="Times New Roman" w:eastAsia="Times New Roman" w:hAnsi="Times New Roman" w:cs="Times New Roman"/>
                <w:szCs w:val="20"/>
                <w:lang w:val="en-GB" w:eastAsia="ja-JP"/>
              </w:rPr>
              <w:tab/>
              <w:t xml:space="preserve">configure lower layers to consider the restored MCG and SCG </w:t>
            </w:r>
            <w:proofErr w:type="spellStart"/>
            <w:r w:rsidRPr="00CE6347">
              <w:rPr>
                <w:rFonts w:ascii="Times New Roman" w:eastAsia="Times New Roman" w:hAnsi="Times New Roman" w:cs="Times New Roman"/>
                <w:szCs w:val="20"/>
                <w:lang w:val="en-GB" w:eastAsia="ja-JP"/>
              </w:rPr>
              <w:t>SCell</w:t>
            </w:r>
            <w:proofErr w:type="spellEnd"/>
            <w:r w:rsidRPr="00CE6347">
              <w:rPr>
                <w:rFonts w:ascii="Times New Roman" w:eastAsia="Times New Roman" w:hAnsi="Times New Roman" w:cs="Times New Roman"/>
                <w:szCs w:val="20"/>
                <w:lang w:val="en-GB" w:eastAsia="ja-JP"/>
              </w:rPr>
              <w:t>(s) (if any) to be in deactivated state;</w:t>
            </w:r>
          </w:p>
          <w:p w14:paraId="663F4C47" w14:textId="77777777" w:rsidR="00114D3B" w:rsidRPr="00CE6347" w:rsidRDefault="00114D3B" w:rsidP="00114D3B">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CE6347">
              <w:rPr>
                <w:rFonts w:ascii="Times New Roman" w:eastAsia="Times New Roman" w:hAnsi="Times New Roman" w:cs="Times New Roman"/>
                <w:szCs w:val="20"/>
                <w:lang w:val="en-GB" w:eastAsia="ja-JP"/>
              </w:rPr>
              <w:t>1&gt;</w:t>
            </w:r>
            <w:r w:rsidRPr="00CE6347">
              <w:rPr>
                <w:rFonts w:ascii="Times New Roman" w:eastAsia="Times New Roman" w:hAnsi="Times New Roman" w:cs="Times New Roman"/>
                <w:szCs w:val="20"/>
                <w:lang w:val="en-GB" w:eastAsia="ja-JP"/>
              </w:rPr>
              <w:tab/>
              <w:t>discard the UE Inactive AS context;</w:t>
            </w:r>
          </w:p>
          <w:p w14:paraId="255E30F0" w14:textId="77777777" w:rsidR="00114D3B" w:rsidRPr="00CE6347" w:rsidRDefault="00114D3B" w:rsidP="00114D3B">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CE6347">
              <w:rPr>
                <w:rFonts w:ascii="Times New Roman" w:eastAsia="Times New Roman" w:hAnsi="Times New Roman" w:cs="Times New Roman"/>
                <w:szCs w:val="20"/>
                <w:lang w:val="en-GB" w:eastAsia="ja-JP"/>
              </w:rPr>
              <w:t>1&gt;</w:t>
            </w:r>
            <w:r w:rsidRPr="00CE6347">
              <w:rPr>
                <w:rFonts w:ascii="Times New Roman" w:eastAsia="Times New Roman" w:hAnsi="Times New Roman" w:cs="Times New Roman"/>
                <w:szCs w:val="20"/>
                <w:lang w:val="en-GB" w:eastAsia="ja-JP"/>
              </w:rPr>
              <w:tab/>
              <w:t xml:space="preserve">store the used </w:t>
            </w:r>
            <w:proofErr w:type="spellStart"/>
            <w:r w:rsidRPr="00CE6347">
              <w:rPr>
                <w:rFonts w:ascii="Times New Roman" w:eastAsia="Times New Roman" w:hAnsi="Times New Roman" w:cs="Times New Roman"/>
                <w:i/>
                <w:iCs/>
                <w:szCs w:val="20"/>
                <w:lang w:val="en-GB" w:eastAsia="ja-JP"/>
              </w:rPr>
              <w:t>nextHopChainingCount</w:t>
            </w:r>
            <w:proofErr w:type="spellEnd"/>
            <w:r w:rsidRPr="00CE6347">
              <w:rPr>
                <w:rFonts w:ascii="Times New Roman" w:eastAsia="Times New Roman" w:hAnsi="Times New Roman" w:cs="Times New Roman"/>
                <w:szCs w:val="20"/>
                <w:lang w:val="en-GB" w:eastAsia="ja-JP"/>
              </w:rPr>
              <w:t xml:space="preserve"> value associated to the current </w:t>
            </w:r>
            <w:proofErr w:type="spellStart"/>
            <w:r w:rsidRPr="00CE6347">
              <w:rPr>
                <w:rFonts w:ascii="Times New Roman" w:eastAsia="Times New Roman" w:hAnsi="Times New Roman" w:cs="Times New Roman"/>
                <w:szCs w:val="20"/>
                <w:lang w:val="en-GB" w:eastAsia="ja-JP"/>
              </w:rPr>
              <w:t>K</w:t>
            </w:r>
            <w:r w:rsidRPr="00CE6347">
              <w:rPr>
                <w:rFonts w:ascii="Times New Roman" w:eastAsia="Times New Roman" w:hAnsi="Times New Roman" w:cs="Times New Roman"/>
                <w:szCs w:val="20"/>
                <w:vertAlign w:val="subscript"/>
                <w:lang w:val="en-GB" w:eastAsia="ja-JP"/>
              </w:rPr>
              <w:t>gNB</w:t>
            </w:r>
            <w:proofErr w:type="spellEnd"/>
            <w:r w:rsidRPr="00CE6347">
              <w:rPr>
                <w:rFonts w:ascii="Times New Roman" w:eastAsia="Times New Roman" w:hAnsi="Times New Roman" w:cs="Times New Roman"/>
                <w:szCs w:val="20"/>
                <w:lang w:val="en-GB" w:eastAsia="ja-JP"/>
              </w:rPr>
              <w:t>;</w:t>
            </w:r>
          </w:p>
          <w:p w14:paraId="2988254E" w14:textId="77777777" w:rsidR="00114D3B" w:rsidRPr="00CE6347" w:rsidRDefault="00114D3B" w:rsidP="00114D3B">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CE6347">
              <w:rPr>
                <w:rFonts w:ascii="Times New Roman" w:eastAsia="Times New Roman" w:hAnsi="Times New Roman" w:cs="Times New Roman"/>
                <w:szCs w:val="20"/>
                <w:lang w:val="en-GB" w:eastAsia="ja-JP"/>
              </w:rPr>
              <w:t>1&gt;</w:t>
            </w:r>
            <w:r w:rsidRPr="00CE6347">
              <w:rPr>
                <w:rFonts w:ascii="Times New Roman" w:eastAsia="Times New Roman" w:hAnsi="Times New Roman" w:cs="Times New Roman"/>
                <w:szCs w:val="20"/>
                <w:lang w:val="en-GB" w:eastAsia="ja-JP"/>
              </w:rPr>
              <w:tab/>
              <w:t xml:space="preserve">if </w:t>
            </w:r>
            <w:proofErr w:type="spellStart"/>
            <w:r w:rsidRPr="00CE6347">
              <w:rPr>
                <w:rFonts w:ascii="Times New Roman" w:eastAsia="Times New Roman" w:hAnsi="Times New Roman" w:cs="Times New Roman"/>
                <w:i/>
                <w:iCs/>
                <w:szCs w:val="20"/>
                <w:lang w:val="en-GB" w:eastAsia="ja-JP"/>
              </w:rPr>
              <w:t>sdt</w:t>
            </w:r>
            <w:proofErr w:type="spellEnd"/>
            <w:r w:rsidRPr="00CE6347">
              <w:rPr>
                <w:rFonts w:ascii="Times New Roman" w:eastAsia="Times New Roman" w:hAnsi="Times New Roman" w:cs="Times New Roman"/>
                <w:i/>
                <w:iCs/>
                <w:szCs w:val="20"/>
                <w:lang w:val="en-GB" w:eastAsia="ja-JP"/>
              </w:rPr>
              <w:t>-MAC-PHY-CG-Config</w:t>
            </w:r>
            <w:r w:rsidRPr="00CE6347">
              <w:rPr>
                <w:rFonts w:ascii="Times New Roman" w:eastAsia="Times New Roman" w:hAnsi="Times New Roman" w:cs="Times New Roman"/>
                <w:szCs w:val="20"/>
                <w:lang w:val="en-GB" w:eastAsia="ja-JP"/>
              </w:rPr>
              <w:t xml:space="preserve"> is configured:</w:t>
            </w:r>
          </w:p>
          <w:p w14:paraId="670BEB10" w14:textId="77777777" w:rsidR="00114D3B" w:rsidRPr="00CE6347" w:rsidRDefault="00114D3B" w:rsidP="00114D3B">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CE6347">
              <w:rPr>
                <w:rFonts w:ascii="Times New Roman" w:eastAsia="Times New Roman" w:hAnsi="Times New Roman" w:cs="Times New Roman"/>
                <w:szCs w:val="20"/>
                <w:lang w:val="en-GB" w:eastAsia="ja-JP"/>
              </w:rPr>
              <w:t>2&gt;</w:t>
            </w:r>
            <w:r w:rsidRPr="00CE6347">
              <w:rPr>
                <w:rFonts w:ascii="Times New Roman" w:eastAsia="Times New Roman" w:hAnsi="Times New Roman" w:cs="Times New Roman"/>
                <w:szCs w:val="20"/>
                <w:lang w:val="en-GB" w:eastAsia="ja-JP"/>
              </w:rPr>
              <w:tab/>
              <w:t xml:space="preserve">instruct the MAC entity to stop the </w:t>
            </w:r>
            <w:r w:rsidRPr="00CE6347">
              <w:rPr>
                <w:rFonts w:ascii="Times New Roman" w:eastAsia="Times New Roman" w:hAnsi="Times New Roman" w:cs="Times New Roman"/>
                <w:i/>
                <w:iCs/>
                <w:szCs w:val="20"/>
                <w:lang w:val="en-GB" w:eastAsia="ja-JP"/>
              </w:rPr>
              <w:t>cg-SDT-</w:t>
            </w:r>
            <w:proofErr w:type="spellStart"/>
            <w:r w:rsidRPr="00CE6347">
              <w:rPr>
                <w:rFonts w:ascii="Times New Roman" w:eastAsia="Times New Roman" w:hAnsi="Times New Roman" w:cs="Times New Roman"/>
                <w:i/>
                <w:iCs/>
                <w:szCs w:val="20"/>
                <w:lang w:val="en-GB" w:eastAsia="ja-JP"/>
              </w:rPr>
              <w:t>TimeAlignmentTimer</w:t>
            </w:r>
            <w:proofErr w:type="spellEnd"/>
            <w:r w:rsidRPr="00CE6347">
              <w:rPr>
                <w:rFonts w:ascii="Times New Roman" w:eastAsia="Times New Roman" w:hAnsi="Times New Roman" w:cs="Times New Roman"/>
                <w:szCs w:val="20"/>
                <w:lang w:val="en-GB" w:eastAsia="ja-JP"/>
              </w:rPr>
              <w:t>, if it is running;</w:t>
            </w:r>
          </w:p>
          <w:p w14:paraId="4F45BAD3" w14:textId="778DB213" w:rsidR="00114D3B" w:rsidRPr="00B93FC5" w:rsidRDefault="00114D3B" w:rsidP="00114D3B">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CE6347">
              <w:rPr>
                <w:rFonts w:ascii="Times New Roman" w:eastAsia="Times New Roman" w:hAnsi="Times New Roman" w:cs="Times New Roman"/>
                <w:szCs w:val="20"/>
                <w:lang w:val="en-GB" w:eastAsia="ja-JP"/>
              </w:rPr>
              <w:lastRenderedPageBreak/>
              <w:t>2&gt;</w:t>
            </w:r>
            <w:r w:rsidRPr="00CE6347">
              <w:rPr>
                <w:rFonts w:ascii="Times New Roman" w:eastAsia="Times New Roman" w:hAnsi="Times New Roman" w:cs="Times New Roman"/>
                <w:szCs w:val="20"/>
                <w:lang w:val="en-GB" w:eastAsia="ja-JP"/>
              </w:rPr>
              <w:tab/>
              <w:t xml:space="preserve">instruct the MAC entity to start the </w:t>
            </w:r>
            <w:proofErr w:type="spellStart"/>
            <w:r w:rsidRPr="00CE6347">
              <w:rPr>
                <w:rFonts w:ascii="Times New Roman" w:eastAsia="Times New Roman" w:hAnsi="Times New Roman" w:cs="Times New Roman"/>
                <w:i/>
                <w:iCs/>
                <w:szCs w:val="20"/>
                <w:lang w:val="en-GB" w:eastAsia="ja-JP"/>
              </w:rPr>
              <w:t>timeAlignmentTimer</w:t>
            </w:r>
            <w:proofErr w:type="spellEnd"/>
            <w:r w:rsidRPr="00CE6347">
              <w:rPr>
                <w:rFonts w:ascii="Times New Roman" w:eastAsia="Times New Roman" w:hAnsi="Times New Roman" w:cs="Times New Roman"/>
                <w:i/>
                <w:iCs/>
                <w:szCs w:val="20"/>
                <w:lang w:val="en-GB" w:eastAsia="ja-JP"/>
              </w:rPr>
              <w:t xml:space="preserve"> </w:t>
            </w:r>
            <w:r w:rsidRPr="00CE6347">
              <w:rPr>
                <w:rFonts w:ascii="Times New Roman" w:eastAsia="Times New Roman" w:hAnsi="Times New Roman" w:cs="Times New Roman"/>
                <w:szCs w:val="20"/>
                <w:lang w:val="en-GB" w:eastAsia="ja-JP"/>
              </w:rPr>
              <w:t>associated with the PTAG</w:t>
            </w:r>
            <w:ins w:id="25" w:author="Author">
              <w:r w:rsidR="00CE6347">
                <w:rPr>
                  <w:rFonts w:ascii="Times New Roman" w:eastAsia="Times New Roman" w:hAnsi="Times New Roman" w:cs="Times New Roman"/>
                  <w:szCs w:val="20"/>
                  <w:lang w:val="en-GB" w:eastAsia="ja-JP"/>
                </w:rPr>
                <w:t xml:space="preserve"> </w:t>
              </w:r>
              <w:r w:rsidR="00CE6347" w:rsidRPr="005A4479">
                <w:rPr>
                  <w:rFonts w:ascii="Times New Roman" w:eastAsia="Times New Roman" w:hAnsi="Times New Roman" w:cs="Times New Roman"/>
                  <w:szCs w:val="20"/>
                  <w:lang w:val="en-GB" w:eastAsia="ja-JP"/>
                </w:rPr>
                <w:t xml:space="preserve">configured </w:t>
              </w:r>
              <w:r w:rsidR="00A73214">
                <w:rPr>
                  <w:rFonts w:ascii="Times New Roman" w:eastAsia="Times New Roman" w:hAnsi="Times New Roman" w:cs="Times New Roman"/>
                  <w:szCs w:val="20"/>
                  <w:lang w:val="en-GB" w:eastAsia="ja-JP"/>
                </w:rPr>
                <w:t>by</w:t>
              </w:r>
              <w:r w:rsidR="00CE6347" w:rsidRPr="00CE6347">
                <w:rPr>
                  <w:rFonts w:ascii="Times New Roman" w:eastAsia="Times New Roman" w:hAnsi="Times New Roman" w:cs="Times New Roman"/>
                  <w:i/>
                  <w:szCs w:val="20"/>
                  <w:lang w:val="en-GB" w:eastAsia="ja-JP"/>
                  <w:rPrChange w:id="26" w:author="Author">
                    <w:rPr>
                      <w:rFonts w:ascii="Times New Roman" w:eastAsia="Times New Roman" w:hAnsi="Times New Roman" w:cs="Times New Roman"/>
                      <w:szCs w:val="20"/>
                      <w:lang w:val="en-GB" w:eastAsia="ja-JP"/>
                    </w:rPr>
                  </w:rPrChange>
                </w:rPr>
                <w:t xml:space="preserve"> tag-Id</w:t>
              </w:r>
            </w:ins>
            <w:r w:rsidRPr="00CE6347">
              <w:rPr>
                <w:rFonts w:ascii="Times New Roman" w:eastAsia="Times New Roman" w:hAnsi="Times New Roman" w:cs="Times New Roman"/>
                <w:i/>
                <w:iCs/>
                <w:szCs w:val="20"/>
                <w:lang w:val="en-GB" w:eastAsia="ja-JP"/>
              </w:rPr>
              <w:t xml:space="preserve">, </w:t>
            </w:r>
            <w:r w:rsidRPr="00CE6347">
              <w:rPr>
                <w:rFonts w:ascii="Times New Roman" w:eastAsia="Times New Roman" w:hAnsi="Times New Roman" w:cs="Times New Roman"/>
                <w:szCs w:val="20"/>
                <w:lang w:val="en-GB" w:eastAsia="ja-JP"/>
              </w:rPr>
              <w:t>if it is not running;</w:t>
            </w:r>
          </w:p>
          <w:p w14:paraId="21B3A1E7" w14:textId="7B3A665A" w:rsidR="00114D3B" w:rsidRPr="00011555" w:rsidRDefault="00011555" w:rsidP="004D752C">
            <w:pPr>
              <w:overflowPunct w:val="0"/>
              <w:autoSpaceDE w:val="0"/>
              <w:autoSpaceDN w:val="0"/>
              <w:adjustRightInd w:val="0"/>
              <w:textAlignment w:val="baseline"/>
              <w:rPr>
                <w:i/>
                <w:noProof/>
                <w:color w:val="FF0000"/>
                <w:lang w:val="en-GB"/>
              </w:rPr>
            </w:pPr>
            <w:r w:rsidRPr="0095599B">
              <w:rPr>
                <w:i/>
                <w:noProof/>
                <w:color w:val="FF0000"/>
                <w:lang w:val="en-GB"/>
              </w:rPr>
              <w:t>…text omitted…</w:t>
            </w:r>
          </w:p>
        </w:tc>
      </w:tr>
    </w:tbl>
    <w:p w14:paraId="20BD356D" w14:textId="2D307B74" w:rsidR="00C003AF" w:rsidRDefault="00C003AF" w:rsidP="00C003AF">
      <w:pPr>
        <w:rPr>
          <w:lang w:val="en-GB" w:eastAsia="en-US"/>
        </w:rPr>
      </w:pPr>
    </w:p>
    <w:p w14:paraId="37FCD09B" w14:textId="306083E9" w:rsidR="00434B71" w:rsidRDefault="00434B71" w:rsidP="00C003AF">
      <w:pPr>
        <w:rPr>
          <w:lang w:val="en-GB" w:eastAsia="en-US"/>
        </w:rPr>
      </w:pPr>
      <w:r>
        <w:rPr>
          <w:lang w:val="en-GB" w:eastAsia="en-US"/>
        </w:rPr>
        <w:t>TS 38.321</w:t>
      </w:r>
    </w:p>
    <w:tbl>
      <w:tblPr>
        <w:tblStyle w:val="TableGrid"/>
        <w:tblW w:w="0" w:type="auto"/>
        <w:tblLook w:val="04A0" w:firstRow="1" w:lastRow="0" w:firstColumn="1" w:lastColumn="0" w:noHBand="0" w:noVBand="1"/>
      </w:tblPr>
      <w:tblGrid>
        <w:gridCol w:w="9631"/>
      </w:tblGrid>
      <w:tr w:rsidR="00434B71" w14:paraId="55A714DD" w14:textId="77777777" w:rsidTr="00434B71">
        <w:tc>
          <w:tcPr>
            <w:tcW w:w="9631" w:type="dxa"/>
          </w:tcPr>
          <w:p w14:paraId="05D85395" w14:textId="77777777" w:rsidR="00434B71" w:rsidRPr="009854FD" w:rsidRDefault="00434B71" w:rsidP="00434B71">
            <w:pPr>
              <w:keepNext/>
              <w:keepLines/>
              <w:overflowPunct w:val="0"/>
              <w:autoSpaceDE w:val="0"/>
              <w:autoSpaceDN w:val="0"/>
              <w:adjustRightInd w:val="0"/>
              <w:spacing w:before="180"/>
              <w:textAlignment w:val="baseline"/>
              <w:outlineLvl w:val="1"/>
              <w:rPr>
                <w:rFonts w:eastAsia="Times New Roman" w:cs="Times New Roman"/>
                <w:sz w:val="32"/>
                <w:szCs w:val="20"/>
                <w:lang w:val="en-GB" w:eastAsia="ko-KR"/>
              </w:rPr>
            </w:pPr>
            <w:r w:rsidRPr="009854FD">
              <w:rPr>
                <w:rFonts w:eastAsia="Times New Roman" w:cs="Times New Roman"/>
                <w:sz w:val="32"/>
                <w:szCs w:val="20"/>
                <w:lang w:val="en-GB" w:eastAsia="ko-KR"/>
              </w:rPr>
              <w:t>5.2</w:t>
            </w:r>
            <w:r w:rsidRPr="009854FD">
              <w:rPr>
                <w:rFonts w:eastAsia="Times New Roman" w:cs="Times New Roman"/>
                <w:sz w:val="32"/>
                <w:szCs w:val="20"/>
                <w:lang w:val="en-GB" w:eastAsia="ko-KR"/>
              </w:rPr>
              <w:tab/>
              <w:t>Maintenance of Uplink Time Alignment</w:t>
            </w:r>
          </w:p>
          <w:p w14:paraId="570B20D1" w14:textId="77777777" w:rsidR="00434B71" w:rsidRPr="004B3AD1" w:rsidRDefault="00434B71" w:rsidP="00434B71">
            <w:pPr>
              <w:rPr>
                <w:i/>
                <w:noProof/>
                <w:lang w:val="en-GB"/>
              </w:rPr>
            </w:pPr>
            <w:r w:rsidRPr="0095599B">
              <w:rPr>
                <w:i/>
                <w:noProof/>
                <w:color w:val="FF0000"/>
                <w:lang w:val="en-GB"/>
              </w:rPr>
              <w:t>…text omitted…</w:t>
            </w:r>
          </w:p>
          <w:p w14:paraId="60F6D9C6" w14:textId="77777777" w:rsidR="00434B71" w:rsidRPr="00F4564C" w:rsidRDefault="00434B71" w:rsidP="00434B71">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F4564C">
              <w:rPr>
                <w:rFonts w:ascii="Times New Roman" w:eastAsia="DengXian" w:hAnsi="Times New Roman" w:cs="Times New Roman"/>
                <w:szCs w:val="20"/>
                <w:lang w:val="en-GB" w:eastAsia="zh-CN"/>
              </w:rPr>
              <w:t>1&gt;</w:t>
            </w:r>
            <w:r w:rsidRPr="00F4564C">
              <w:rPr>
                <w:rFonts w:ascii="Times New Roman" w:eastAsia="DengXian" w:hAnsi="Times New Roman" w:cs="Times New Roman"/>
                <w:szCs w:val="20"/>
                <w:lang w:val="en-GB" w:eastAsia="zh-CN"/>
              </w:rPr>
              <w:tab/>
              <w:t xml:space="preserve">when instruction from the upper layer has been received for starting the </w:t>
            </w:r>
            <w:r w:rsidRPr="00F4564C">
              <w:rPr>
                <w:rFonts w:ascii="Times New Roman" w:eastAsia="Times New Roman" w:hAnsi="Times New Roman" w:cs="Times New Roman"/>
                <w:i/>
                <w:szCs w:val="20"/>
                <w:lang w:val="en-GB" w:eastAsia="ko-KR"/>
              </w:rPr>
              <w:t>cg-SDT-</w:t>
            </w:r>
            <w:proofErr w:type="spellStart"/>
            <w:r w:rsidRPr="00F4564C">
              <w:rPr>
                <w:rFonts w:ascii="Times New Roman" w:eastAsia="Times New Roman" w:hAnsi="Times New Roman" w:cs="Times New Roman"/>
                <w:i/>
                <w:szCs w:val="20"/>
                <w:lang w:val="en-GB" w:eastAsia="ko-KR"/>
              </w:rPr>
              <w:t>TimeAlignmentTimer</w:t>
            </w:r>
            <w:proofErr w:type="spellEnd"/>
            <w:r w:rsidRPr="00F4564C">
              <w:rPr>
                <w:rFonts w:ascii="Times New Roman" w:eastAsia="Times New Roman" w:hAnsi="Times New Roman" w:cs="Times New Roman"/>
                <w:szCs w:val="20"/>
                <w:lang w:val="en-GB" w:eastAsia="ko-KR"/>
              </w:rPr>
              <w:t>:</w:t>
            </w:r>
          </w:p>
          <w:p w14:paraId="790D77B0" w14:textId="77777777" w:rsidR="00434B71" w:rsidRPr="00F4564C" w:rsidRDefault="00434B71" w:rsidP="00434B71">
            <w:pPr>
              <w:overflowPunct w:val="0"/>
              <w:autoSpaceDE w:val="0"/>
              <w:autoSpaceDN w:val="0"/>
              <w:adjustRightInd w:val="0"/>
              <w:ind w:left="851" w:hanging="284"/>
              <w:textAlignment w:val="baseline"/>
              <w:rPr>
                <w:rFonts w:ascii="Times New Roman" w:eastAsia="Times New Roman" w:hAnsi="Times New Roman" w:cs="Times New Roman"/>
                <w:szCs w:val="20"/>
                <w:lang w:val="en-GB" w:eastAsia="ko-KR"/>
              </w:rPr>
            </w:pPr>
            <w:r w:rsidRPr="00F4564C">
              <w:rPr>
                <w:rFonts w:ascii="Times New Roman" w:eastAsia="DengXian" w:hAnsi="Times New Roman" w:cs="Times New Roman"/>
                <w:szCs w:val="20"/>
                <w:lang w:val="en-GB" w:eastAsia="zh-CN"/>
              </w:rPr>
              <w:t>2&gt;</w:t>
            </w:r>
            <w:r w:rsidRPr="00F4564C">
              <w:rPr>
                <w:rFonts w:ascii="Times New Roman" w:eastAsia="DengXian" w:hAnsi="Times New Roman" w:cs="Times New Roman"/>
                <w:szCs w:val="20"/>
                <w:lang w:val="en-GB" w:eastAsia="zh-CN"/>
              </w:rPr>
              <w:tab/>
              <w:t xml:space="preserve">start the </w:t>
            </w:r>
            <w:r w:rsidRPr="00F4564C">
              <w:rPr>
                <w:rFonts w:ascii="Times New Roman" w:eastAsia="Times New Roman" w:hAnsi="Times New Roman" w:cs="Times New Roman"/>
                <w:i/>
                <w:szCs w:val="20"/>
                <w:lang w:val="en-GB" w:eastAsia="ko-KR"/>
              </w:rPr>
              <w:t>cg-SDT-</w:t>
            </w:r>
            <w:proofErr w:type="spellStart"/>
            <w:r w:rsidRPr="00F4564C">
              <w:rPr>
                <w:rFonts w:ascii="Times New Roman" w:eastAsia="Times New Roman" w:hAnsi="Times New Roman" w:cs="Times New Roman"/>
                <w:i/>
                <w:szCs w:val="20"/>
                <w:lang w:val="en-GB" w:eastAsia="ko-KR"/>
              </w:rPr>
              <w:t>TimeAlignmentTimer</w:t>
            </w:r>
            <w:proofErr w:type="spellEnd"/>
            <w:r w:rsidRPr="00F4564C">
              <w:rPr>
                <w:rFonts w:ascii="Times New Roman" w:eastAsia="Times New Roman" w:hAnsi="Times New Roman" w:cs="Times New Roman"/>
                <w:szCs w:val="20"/>
                <w:lang w:val="en-GB" w:eastAsia="ko-KR"/>
              </w:rPr>
              <w:t>.</w:t>
            </w:r>
          </w:p>
          <w:p w14:paraId="14B59752" w14:textId="77777777" w:rsidR="00434B71" w:rsidRPr="00434B71" w:rsidRDefault="00434B71" w:rsidP="00434B71">
            <w:pPr>
              <w:overflowPunct w:val="0"/>
              <w:autoSpaceDE w:val="0"/>
              <w:autoSpaceDN w:val="0"/>
              <w:adjustRightInd w:val="0"/>
              <w:ind w:left="568" w:hanging="284"/>
              <w:textAlignment w:val="baseline"/>
              <w:rPr>
                <w:rFonts w:ascii="Times New Roman" w:eastAsia="Times New Roman" w:hAnsi="Times New Roman" w:cs="Times New Roman"/>
                <w:szCs w:val="20"/>
                <w:lang w:val="en-GB" w:eastAsia="zh-CN"/>
              </w:rPr>
            </w:pPr>
            <w:r w:rsidRPr="00434B71">
              <w:rPr>
                <w:rFonts w:ascii="Times New Roman" w:eastAsia="Times New Roman" w:hAnsi="Times New Roman" w:cs="Times New Roman"/>
                <w:szCs w:val="20"/>
                <w:lang w:val="en-GB" w:eastAsia="zh-CN"/>
              </w:rPr>
              <w:t>1&gt;</w:t>
            </w:r>
            <w:r w:rsidRPr="00434B71">
              <w:rPr>
                <w:rFonts w:ascii="Times New Roman" w:eastAsia="Times New Roman" w:hAnsi="Times New Roman" w:cs="Times New Roman"/>
                <w:szCs w:val="20"/>
                <w:lang w:val="en-GB" w:eastAsia="zh-CN"/>
              </w:rPr>
              <w:tab/>
              <w:t xml:space="preserve">when instruction from the upper layer has been received for stopping the </w:t>
            </w:r>
            <w:r w:rsidRPr="00434B71">
              <w:rPr>
                <w:rFonts w:ascii="Times New Roman" w:eastAsia="Times New Roman" w:hAnsi="Times New Roman" w:cs="Times New Roman"/>
                <w:i/>
                <w:szCs w:val="20"/>
                <w:lang w:val="en-GB" w:eastAsia="zh-CN"/>
              </w:rPr>
              <w:t>cg-SDT-</w:t>
            </w:r>
            <w:proofErr w:type="spellStart"/>
            <w:r w:rsidRPr="00434B71">
              <w:rPr>
                <w:rFonts w:ascii="Times New Roman" w:eastAsia="Times New Roman" w:hAnsi="Times New Roman" w:cs="Times New Roman"/>
                <w:i/>
                <w:szCs w:val="20"/>
                <w:lang w:val="en-GB" w:eastAsia="zh-CN"/>
              </w:rPr>
              <w:t>TimeAlignmentTimer</w:t>
            </w:r>
            <w:proofErr w:type="spellEnd"/>
            <w:r w:rsidRPr="00434B71">
              <w:rPr>
                <w:rFonts w:ascii="Times New Roman" w:eastAsia="Times New Roman" w:hAnsi="Times New Roman" w:cs="Times New Roman"/>
                <w:szCs w:val="20"/>
                <w:lang w:val="en-GB" w:eastAsia="zh-CN"/>
              </w:rPr>
              <w:t>:</w:t>
            </w:r>
          </w:p>
          <w:p w14:paraId="157AEC59" w14:textId="77777777" w:rsidR="00434B71" w:rsidRPr="00434B71" w:rsidRDefault="00434B71" w:rsidP="00434B71">
            <w:pPr>
              <w:overflowPunct w:val="0"/>
              <w:autoSpaceDE w:val="0"/>
              <w:autoSpaceDN w:val="0"/>
              <w:adjustRightInd w:val="0"/>
              <w:ind w:left="851" w:hanging="284"/>
              <w:textAlignment w:val="baseline"/>
              <w:rPr>
                <w:rFonts w:ascii="Times New Roman" w:eastAsia="Times New Roman" w:hAnsi="Times New Roman" w:cs="Times New Roman"/>
                <w:szCs w:val="20"/>
                <w:lang w:val="en-GB" w:eastAsia="zh-CN"/>
              </w:rPr>
            </w:pPr>
            <w:r w:rsidRPr="00434B71">
              <w:rPr>
                <w:rFonts w:ascii="Times New Roman" w:eastAsia="Times New Roman" w:hAnsi="Times New Roman" w:cs="Times New Roman"/>
                <w:szCs w:val="20"/>
                <w:lang w:val="en-GB" w:eastAsia="zh-CN"/>
              </w:rPr>
              <w:t>2&gt;</w:t>
            </w:r>
            <w:r w:rsidRPr="00434B71">
              <w:rPr>
                <w:rFonts w:ascii="Times New Roman" w:eastAsia="Times New Roman" w:hAnsi="Times New Roman" w:cs="Times New Roman"/>
                <w:szCs w:val="20"/>
                <w:lang w:val="en-GB" w:eastAsia="zh-CN"/>
              </w:rPr>
              <w:tab/>
              <w:t xml:space="preserve">consider the </w:t>
            </w:r>
            <w:r w:rsidRPr="00434B71">
              <w:rPr>
                <w:rFonts w:ascii="Times New Roman" w:eastAsia="Times New Roman" w:hAnsi="Times New Roman" w:cs="Times New Roman"/>
                <w:i/>
                <w:szCs w:val="20"/>
                <w:lang w:val="en-GB" w:eastAsia="zh-CN"/>
              </w:rPr>
              <w:t>cg-SDT-</w:t>
            </w:r>
            <w:proofErr w:type="spellStart"/>
            <w:r w:rsidRPr="00434B71">
              <w:rPr>
                <w:rFonts w:ascii="Times New Roman" w:eastAsia="Times New Roman" w:hAnsi="Times New Roman" w:cs="Times New Roman"/>
                <w:i/>
                <w:szCs w:val="20"/>
                <w:lang w:val="en-GB" w:eastAsia="zh-CN"/>
              </w:rPr>
              <w:t>TimeAlignmentTimer</w:t>
            </w:r>
            <w:proofErr w:type="spellEnd"/>
            <w:r w:rsidRPr="00434B71">
              <w:rPr>
                <w:rFonts w:ascii="Times New Roman" w:eastAsia="Times New Roman" w:hAnsi="Times New Roman" w:cs="Times New Roman"/>
                <w:iCs/>
                <w:szCs w:val="20"/>
                <w:lang w:val="en-GB" w:eastAsia="zh-CN"/>
              </w:rPr>
              <w:t xml:space="preserve"> </w:t>
            </w:r>
            <w:r w:rsidRPr="00434B71">
              <w:rPr>
                <w:rFonts w:ascii="Times New Roman" w:eastAsia="Times New Roman" w:hAnsi="Times New Roman" w:cs="Times New Roman"/>
                <w:szCs w:val="20"/>
                <w:lang w:val="en-GB" w:eastAsia="zh-CN"/>
              </w:rPr>
              <w:t>as expired.</w:t>
            </w:r>
          </w:p>
          <w:p w14:paraId="27C9D7B8" w14:textId="77777777" w:rsidR="00434B71" w:rsidRPr="00434B71" w:rsidRDefault="00434B71" w:rsidP="00434B71">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434B71">
              <w:rPr>
                <w:rFonts w:ascii="Times New Roman" w:eastAsia="DengXian" w:hAnsi="Times New Roman" w:cs="Times New Roman"/>
                <w:szCs w:val="20"/>
                <w:lang w:val="en-GB" w:eastAsia="zh-CN"/>
              </w:rPr>
              <w:t>1&gt;</w:t>
            </w:r>
            <w:r w:rsidRPr="00434B71">
              <w:rPr>
                <w:rFonts w:ascii="Times New Roman" w:eastAsia="DengXian" w:hAnsi="Times New Roman" w:cs="Times New Roman"/>
                <w:szCs w:val="20"/>
                <w:lang w:val="en-GB" w:eastAsia="zh-CN"/>
              </w:rPr>
              <w:tab/>
              <w:t xml:space="preserve">when the indication is received from upper layer for starting the </w:t>
            </w:r>
            <w:proofErr w:type="spellStart"/>
            <w:r w:rsidRPr="00434B71">
              <w:rPr>
                <w:rFonts w:ascii="Times New Roman" w:eastAsia="DengXian" w:hAnsi="Times New Roman" w:cs="Times New Roman"/>
                <w:i/>
                <w:szCs w:val="20"/>
                <w:lang w:val="en-GB" w:eastAsia="zh-CN"/>
              </w:rPr>
              <w:t>srs-ValidityArea-TimerAlignmentTimer</w:t>
            </w:r>
            <w:proofErr w:type="spellEnd"/>
            <w:r w:rsidRPr="00434B71">
              <w:rPr>
                <w:rFonts w:ascii="Times New Roman" w:eastAsia="Times New Roman" w:hAnsi="Times New Roman" w:cs="Times New Roman"/>
                <w:szCs w:val="20"/>
                <w:lang w:val="en-GB" w:eastAsia="ko-KR"/>
              </w:rPr>
              <w:t>:</w:t>
            </w:r>
          </w:p>
          <w:p w14:paraId="056568F7" w14:textId="77777777" w:rsidR="00434B71" w:rsidRPr="00434B71" w:rsidRDefault="00434B71" w:rsidP="00434B71">
            <w:pPr>
              <w:overflowPunct w:val="0"/>
              <w:autoSpaceDE w:val="0"/>
              <w:autoSpaceDN w:val="0"/>
              <w:adjustRightInd w:val="0"/>
              <w:ind w:left="851" w:hanging="284"/>
              <w:textAlignment w:val="baseline"/>
              <w:rPr>
                <w:rFonts w:ascii="Times New Roman" w:eastAsia="Malgun Gothic" w:hAnsi="Times New Roman" w:cs="Times New Roman"/>
                <w:szCs w:val="20"/>
                <w:lang w:val="en-GB" w:eastAsia="ko-KR"/>
              </w:rPr>
            </w:pPr>
            <w:r w:rsidRPr="00434B71">
              <w:rPr>
                <w:rFonts w:ascii="Times New Roman" w:eastAsia="DengXian" w:hAnsi="Times New Roman" w:cs="Times New Roman"/>
                <w:szCs w:val="20"/>
                <w:lang w:val="en-GB" w:eastAsia="zh-CN"/>
              </w:rPr>
              <w:t>2&gt;</w:t>
            </w:r>
            <w:r w:rsidRPr="00434B71">
              <w:rPr>
                <w:rFonts w:ascii="Times New Roman" w:eastAsia="DengXian" w:hAnsi="Times New Roman" w:cs="Times New Roman"/>
                <w:szCs w:val="20"/>
                <w:lang w:val="en-GB" w:eastAsia="zh-CN"/>
              </w:rPr>
              <w:tab/>
              <w:t xml:space="preserve">start or restart the </w:t>
            </w:r>
            <w:proofErr w:type="spellStart"/>
            <w:r w:rsidRPr="00434B71">
              <w:rPr>
                <w:rFonts w:ascii="Times New Roman" w:eastAsia="DengXian" w:hAnsi="Times New Roman" w:cs="Times New Roman"/>
                <w:i/>
                <w:iCs/>
                <w:szCs w:val="20"/>
                <w:lang w:val="en-GB" w:eastAsia="zh-CN"/>
              </w:rPr>
              <w:t>srs-ValidityArea-TimerAlignmentTimer</w:t>
            </w:r>
            <w:proofErr w:type="spellEnd"/>
            <w:r w:rsidRPr="00434B71">
              <w:rPr>
                <w:rFonts w:ascii="Times New Roman" w:eastAsia="Times New Roman" w:hAnsi="Times New Roman" w:cs="Times New Roman"/>
                <w:szCs w:val="20"/>
                <w:lang w:val="en-GB" w:eastAsia="ko-KR"/>
              </w:rPr>
              <w:t>.</w:t>
            </w:r>
          </w:p>
          <w:p w14:paraId="1E788B46" w14:textId="77777777" w:rsidR="00434B71" w:rsidRPr="00434B71" w:rsidRDefault="00434B71" w:rsidP="00434B71">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434B71">
              <w:rPr>
                <w:rFonts w:ascii="Times New Roman" w:eastAsia="DengXian" w:hAnsi="Times New Roman" w:cs="Times New Roman"/>
                <w:szCs w:val="20"/>
                <w:lang w:val="en-GB" w:eastAsia="zh-CN"/>
              </w:rPr>
              <w:t>1&gt;</w:t>
            </w:r>
            <w:r w:rsidRPr="00434B71">
              <w:rPr>
                <w:rFonts w:ascii="Times New Roman" w:eastAsia="DengXian" w:hAnsi="Times New Roman" w:cs="Times New Roman"/>
                <w:szCs w:val="20"/>
                <w:lang w:val="en-GB" w:eastAsia="zh-CN"/>
              </w:rPr>
              <w:tab/>
              <w:t xml:space="preserve">when the indication is received from upper layer for stopping the </w:t>
            </w:r>
            <w:proofErr w:type="spellStart"/>
            <w:r w:rsidRPr="00434B71">
              <w:rPr>
                <w:rFonts w:ascii="Times New Roman" w:eastAsia="DengXian" w:hAnsi="Times New Roman" w:cs="Times New Roman"/>
                <w:i/>
                <w:szCs w:val="20"/>
                <w:lang w:val="en-GB" w:eastAsia="zh-CN"/>
              </w:rPr>
              <w:t>srs-ValidityArea-TimerAlignmentTimer</w:t>
            </w:r>
            <w:proofErr w:type="spellEnd"/>
            <w:r w:rsidRPr="00434B71">
              <w:rPr>
                <w:rFonts w:ascii="Times New Roman" w:eastAsia="Times New Roman" w:hAnsi="Times New Roman" w:cs="Times New Roman"/>
                <w:szCs w:val="20"/>
                <w:lang w:val="en-GB" w:eastAsia="ko-KR"/>
              </w:rPr>
              <w:t>:</w:t>
            </w:r>
          </w:p>
          <w:p w14:paraId="1183B11C" w14:textId="77777777" w:rsidR="00434B71" w:rsidRPr="00434B71" w:rsidRDefault="00434B71" w:rsidP="00434B71">
            <w:pPr>
              <w:overflowPunct w:val="0"/>
              <w:autoSpaceDE w:val="0"/>
              <w:autoSpaceDN w:val="0"/>
              <w:adjustRightInd w:val="0"/>
              <w:ind w:left="851" w:hanging="284"/>
              <w:textAlignment w:val="baseline"/>
              <w:rPr>
                <w:rFonts w:ascii="Times New Roman" w:eastAsia="Malgun Gothic" w:hAnsi="Times New Roman" w:cs="Times New Roman"/>
                <w:szCs w:val="20"/>
                <w:lang w:val="en-GB" w:eastAsia="ko-KR"/>
              </w:rPr>
            </w:pPr>
            <w:r w:rsidRPr="00434B71">
              <w:rPr>
                <w:rFonts w:ascii="Times New Roman" w:eastAsia="DengXian" w:hAnsi="Times New Roman" w:cs="Times New Roman"/>
                <w:szCs w:val="20"/>
                <w:lang w:val="en-GB" w:eastAsia="zh-CN"/>
              </w:rPr>
              <w:t>2&gt;</w:t>
            </w:r>
            <w:r w:rsidRPr="00434B71">
              <w:rPr>
                <w:rFonts w:ascii="Times New Roman" w:eastAsia="DengXian" w:hAnsi="Times New Roman" w:cs="Times New Roman"/>
                <w:szCs w:val="20"/>
                <w:lang w:val="en-GB" w:eastAsia="zh-CN"/>
              </w:rPr>
              <w:tab/>
              <w:t>stop the</w:t>
            </w:r>
            <w:r w:rsidRPr="00434B71">
              <w:rPr>
                <w:rFonts w:ascii="Times New Roman" w:eastAsia="DengXian" w:hAnsi="Times New Roman" w:cs="Times New Roman"/>
                <w:i/>
                <w:iCs/>
                <w:szCs w:val="20"/>
                <w:lang w:val="en-GB" w:eastAsia="zh-CN"/>
              </w:rPr>
              <w:t xml:space="preserve"> </w:t>
            </w:r>
            <w:proofErr w:type="spellStart"/>
            <w:r w:rsidRPr="00434B71">
              <w:rPr>
                <w:rFonts w:ascii="Times New Roman" w:eastAsia="DengXian" w:hAnsi="Times New Roman" w:cs="Times New Roman"/>
                <w:i/>
                <w:iCs/>
                <w:szCs w:val="20"/>
                <w:lang w:val="en-GB" w:eastAsia="zh-CN"/>
              </w:rPr>
              <w:t>srs-ValidityArea-TimerAlignmentTimer</w:t>
            </w:r>
            <w:proofErr w:type="spellEnd"/>
            <w:r w:rsidRPr="00434B71">
              <w:rPr>
                <w:rFonts w:ascii="Times New Roman" w:eastAsia="Times New Roman" w:hAnsi="Times New Roman" w:cs="Times New Roman"/>
                <w:szCs w:val="20"/>
                <w:lang w:val="en-GB" w:eastAsia="ko-KR"/>
              </w:rPr>
              <w:t>.</w:t>
            </w:r>
          </w:p>
          <w:p w14:paraId="042E26E3" w14:textId="63ABCEF1" w:rsidR="00434B71" w:rsidRPr="00434B71" w:rsidRDefault="00434B71" w:rsidP="00434B71">
            <w:pPr>
              <w:overflowPunct w:val="0"/>
              <w:autoSpaceDE w:val="0"/>
              <w:autoSpaceDN w:val="0"/>
              <w:adjustRightInd w:val="0"/>
              <w:ind w:left="568" w:hanging="284"/>
              <w:textAlignment w:val="baseline"/>
              <w:rPr>
                <w:rFonts w:ascii="Times New Roman" w:eastAsia="Times New Roman" w:hAnsi="Times New Roman" w:cs="Times New Roman"/>
                <w:szCs w:val="20"/>
                <w:lang w:val="en-GB" w:eastAsia="zh-CN"/>
              </w:rPr>
            </w:pPr>
            <w:r w:rsidRPr="00434B71">
              <w:rPr>
                <w:rFonts w:ascii="Times New Roman" w:eastAsia="Times New Roman" w:hAnsi="Times New Roman" w:cs="Times New Roman"/>
                <w:szCs w:val="20"/>
                <w:lang w:val="en-GB" w:eastAsia="zh-CN"/>
              </w:rPr>
              <w:t>1&gt;</w:t>
            </w:r>
            <w:r w:rsidRPr="00434B71">
              <w:rPr>
                <w:rFonts w:ascii="Times New Roman" w:eastAsia="Times New Roman" w:hAnsi="Times New Roman" w:cs="Times New Roman"/>
                <w:szCs w:val="20"/>
                <w:lang w:val="en-GB" w:eastAsia="zh-CN"/>
              </w:rPr>
              <w:tab/>
              <w:t xml:space="preserve">when instruction from the upper layer has been received for starting the </w:t>
            </w:r>
            <w:proofErr w:type="spellStart"/>
            <w:r w:rsidRPr="00434B71">
              <w:rPr>
                <w:rFonts w:ascii="Times New Roman" w:eastAsia="Times New Roman" w:hAnsi="Times New Roman" w:cs="Times New Roman"/>
                <w:i/>
                <w:szCs w:val="20"/>
                <w:lang w:val="en-GB" w:eastAsia="zh-CN"/>
              </w:rPr>
              <w:t>TimeAlignmentTimer</w:t>
            </w:r>
            <w:proofErr w:type="spellEnd"/>
            <w:r w:rsidRPr="00434B71">
              <w:rPr>
                <w:rFonts w:ascii="Times New Roman" w:eastAsia="Times New Roman" w:hAnsi="Times New Roman" w:cs="Times New Roman"/>
                <w:szCs w:val="20"/>
                <w:lang w:val="en-GB" w:eastAsia="zh-CN"/>
              </w:rPr>
              <w:t xml:space="preserve"> associated with PTAG</w:t>
            </w:r>
            <w:ins w:id="27" w:author="Author">
              <w:r>
                <w:rPr>
                  <w:rFonts w:ascii="Times New Roman" w:eastAsia="Times New Roman" w:hAnsi="Times New Roman" w:cs="Times New Roman"/>
                  <w:szCs w:val="20"/>
                  <w:lang w:val="en-GB" w:eastAsia="zh-CN"/>
                </w:rPr>
                <w:t xml:space="preserve"> configured </w:t>
              </w:r>
              <w:r w:rsidR="00AE02CB">
                <w:rPr>
                  <w:rFonts w:ascii="Times New Roman" w:eastAsia="Times New Roman" w:hAnsi="Times New Roman" w:cs="Times New Roman"/>
                  <w:szCs w:val="20"/>
                  <w:lang w:val="en-GB" w:eastAsia="zh-CN"/>
                </w:rPr>
                <w:t>by</w:t>
              </w:r>
              <w:r>
                <w:rPr>
                  <w:rFonts w:ascii="Times New Roman" w:eastAsia="Times New Roman" w:hAnsi="Times New Roman" w:cs="Times New Roman"/>
                  <w:szCs w:val="20"/>
                  <w:lang w:val="en-GB" w:eastAsia="zh-CN"/>
                </w:rPr>
                <w:t xml:space="preserve"> </w:t>
              </w:r>
              <w:r w:rsidRPr="00434B71">
                <w:rPr>
                  <w:rFonts w:ascii="Times New Roman" w:eastAsia="Times New Roman" w:hAnsi="Times New Roman" w:cs="Times New Roman"/>
                  <w:i/>
                  <w:szCs w:val="20"/>
                  <w:lang w:val="en-GB" w:eastAsia="zh-CN"/>
                  <w:rPrChange w:id="28" w:author="Author">
                    <w:rPr>
                      <w:rFonts w:ascii="Times New Roman" w:eastAsia="Times New Roman" w:hAnsi="Times New Roman" w:cs="Times New Roman"/>
                      <w:szCs w:val="20"/>
                      <w:lang w:val="en-GB" w:eastAsia="zh-CN"/>
                    </w:rPr>
                  </w:rPrChange>
                </w:rPr>
                <w:t>tag-Id</w:t>
              </w:r>
            </w:ins>
            <w:r w:rsidRPr="00434B71">
              <w:rPr>
                <w:rFonts w:ascii="Times New Roman" w:eastAsia="Times New Roman" w:hAnsi="Times New Roman" w:cs="Times New Roman"/>
                <w:szCs w:val="20"/>
                <w:lang w:val="en-GB" w:eastAsia="zh-CN"/>
              </w:rPr>
              <w:t>:</w:t>
            </w:r>
          </w:p>
          <w:p w14:paraId="79969047" w14:textId="77777777" w:rsidR="00434B71" w:rsidRPr="00F4564C" w:rsidRDefault="00434B71" w:rsidP="00434B71">
            <w:pPr>
              <w:overflowPunct w:val="0"/>
              <w:autoSpaceDE w:val="0"/>
              <w:autoSpaceDN w:val="0"/>
              <w:adjustRightInd w:val="0"/>
              <w:ind w:left="851" w:hanging="284"/>
              <w:textAlignment w:val="baseline"/>
              <w:rPr>
                <w:rFonts w:ascii="Times New Roman" w:eastAsia="Times New Roman" w:hAnsi="Times New Roman" w:cs="Times New Roman"/>
                <w:szCs w:val="20"/>
                <w:lang w:val="en-GB" w:eastAsia="zh-CN"/>
              </w:rPr>
            </w:pPr>
            <w:r w:rsidRPr="00434B71">
              <w:rPr>
                <w:rFonts w:ascii="Times New Roman" w:eastAsia="Times New Roman" w:hAnsi="Times New Roman" w:cs="Times New Roman"/>
                <w:szCs w:val="20"/>
                <w:lang w:val="en-GB" w:eastAsia="zh-CN"/>
              </w:rPr>
              <w:t>2&gt;</w:t>
            </w:r>
            <w:r w:rsidRPr="00434B71">
              <w:rPr>
                <w:rFonts w:ascii="Times New Roman" w:eastAsia="Times New Roman" w:hAnsi="Times New Roman" w:cs="Times New Roman"/>
                <w:szCs w:val="20"/>
                <w:lang w:val="en-GB" w:eastAsia="zh-CN"/>
              </w:rPr>
              <w:tab/>
            </w:r>
            <w:r w:rsidRPr="00434B71">
              <w:rPr>
                <w:rFonts w:ascii="Times New Roman" w:eastAsia="DengXian" w:hAnsi="Times New Roman" w:cs="Times New Roman"/>
                <w:szCs w:val="20"/>
                <w:lang w:val="en-GB" w:eastAsia="zh-CN"/>
              </w:rPr>
              <w:t xml:space="preserve">start the </w:t>
            </w:r>
            <w:proofErr w:type="spellStart"/>
            <w:r w:rsidRPr="00434B71">
              <w:rPr>
                <w:rFonts w:ascii="Times New Roman" w:eastAsia="Times New Roman" w:hAnsi="Times New Roman" w:cs="Times New Roman"/>
                <w:i/>
                <w:szCs w:val="20"/>
                <w:lang w:val="en-GB" w:eastAsia="ko-KR"/>
              </w:rPr>
              <w:t>TimeAlignmentTimer</w:t>
            </w:r>
            <w:proofErr w:type="spellEnd"/>
            <w:r w:rsidRPr="00434B71">
              <w:rPr>
                <w:rFonts w:ascii="Times New Roman" w:eastAsia="Times New Roman" w:hAnsi="Times New Roman" w:cs="Times New Roman"/>
                <w:szCs w:val="20"/>
                <w:lang w:val="en-GB" w:eastAsia="ko-KR"/>
              </w:rPr>
              <w:t xml:space="preserve"> </w:t>
            </w:r>
            <w:r w:rsidRPr="00434B71">
              <w:rPr>
                <w:rFonts w:ascii="Times New Roman" w:eastAsia="Times New Roman" w:hAnsi="Times New Roman" w:cs="Times New Roman"/>
                <w:szCs w:val="20"/>
                <w:lang w:val="en-GB" w:eastAsia="zh-CN"/>
              </w:rPr>
              <w:t>associated with PTAG.</w:t>
            </w:r>
          </w:p>
          <w:p w14:paraId="03F7D4B0" w14:textId="2029EE61" w:rsidR="00434B71" w:rsidRDefault="00434B71" w:rsidP="00434B71">
            <w:pPr>
              <w:rPr>
                <w:lang w:val="en-GB" w:eastAsia="en-US"/>
              </w:rPr>
            </w:pPr>
            <w:r w:rsidRPr="0095599B">
              <w:rPr>
                <w:i/>
                <w:noProof/>
                <w:color w:val="FF0000"/>
                <w:lang w:val="en-GB"/>
              </w:rPr>
              <w:t>…text omitted…</w:t>
            </w:r>
          </w:p>
        </w:tc>
      </w:tr>
    </w:tbl>
    <w:p w14:paraId="536EAE36" w14:textId="77777777" w:rsidR="00434B71" w:rsidRPr="00C003AF" w:rsidRDefault="00434B71" w:rsidP="00C003AF">
      <w:pPr>
        <w:rPr>
          <w:lang w:val="en-GB" w:eastAsia="en-US"/>
        </w:rPr>
      </w:pPr>
    </w:p>
    <w:p w14:paraId="7BE0EF8A" w14:textId="365BB09F" w:rsidR="00492BBF" w:rsidRDefault="008951BF" w:rsidP="008951BF">
      <w:pPr>
        <w:pStyle w:val="Heading2"/>
      </w:pPr>
      <w:r>
        <w:lastRenderedPageBreak/>
        <w:t xml:space="preserve">TP for Proposal </w:t>
      </w:r>
      <w:r w:rsidR="008620F4">
        <w:t>3</w:t>
      </w:r>
    </w:p>
    <w:tbl>
      <w:tblPr>
        <w:tblStyle w:val="TableGrid"/>
        <w:tblW w:w="0" w:type="auto"/>
        <w:tblLook w:val="04A0" w:firstRow="1" w:lastRow="0" w:firstColumn="1" w:lastColumn="0" w:noHBand="0" w:noVBand="1"/>
      </w:tblPr>
      <w:tblGrid>
        <w:gridCol w:w="9631"/>
      </w:tblGrid>
      <w:tr w:rsidR="00375C43" w14:paraId="4AFE5A6F" w14:textId="77777777" w:rsidTr="00375C43">
        <w:tc>
          <w:tcPr>
            <w:tcW w:w="9631" w:type="dxa"/>
          </w:tcPr>
          <w:p w14:paraId="35FF77F6" w14:textId="77777777" w:rsidR="00375C43" w:rsidRPr="00375C43" w:rsidRDefault="00375C43" w:rsidP="00375C43">
            <w:pPr>
              <w:keepNext/>
              <w:keepLines/>
              <w:overflowPunct w:val="0"/>
              <w:autoSpaceDE w:val="0"/>
              <w:autoSpaceDN w:val="0"/>
              <w:adjustRightInd w:val="0"/>
              <w:spacing w:before="120"/>
              <w:textAlignment w:val="baseline"/>
              <w:outlineLvl w:val="2"/>
              <w:rPr>
                <w:rFonts w:eastAsia="Times New Roman" w:cs="Times New Roman"/>
                <w:sz w:val="28"/>
                <w:szCs w:val="20"/>
                <w:lang w:val="en-GB" w:eastAsia="ko-KR"/>
              </w:rPr>
            </w:pPr>
            <w:bookmarkStart w:id="29" w:name="_Toc29239834"/>
            <w:bookmarkStart w:id="30" w:name="_Toc37296193"/>
            <w:bookmarkStart w:id="31" w:name="_Toc46490319"/>
            <w:bookmarkStart w:id="32" w:name="_Toc52752014"/>
            <w:bookmarkStart w:id="33" w:name="_Toc52796476"/>
            <w:bookmarkStart w:id="34" w:name="_Toc155999626"/>
            <w:r w:rsidRPr="00375C43">
              <w:rPr>
                <w:rFonts w:eastAsia="Times New Roman" w:cs="Times New Roman"/>
                <w:sz w:val="28"/>
                <w:szCs w:val="20"/>
                <w:lang w:val="en-GB" w:eastAsia="ko-KR"/>
              </w:rPr>
              <w:lastRenderedPageBreak/>
              <w:t>5.4.1</w:t>
            </w:r>
            <w:r w:rsidRPr="00375C43">
              <w:rPr>
                <w:rFonts w:eastAsia="Times New Roman" w:cs="Times New Roman"/>
                <w:sz w:val="28"/>
                <w:szCs w:val="20"/>
                <w:lang w:val="en-GB" w:eastAsia="ko-KR"/>
              </w:rPr>
              <w:tab/>
              <w:t>UL Grant reception</w:t>
            </w:r>
            <w:bookmarkEnd w:id="29"/>
            <w:bookmarkEnd w:id="30"/>
            <w:bookmarkEnd w:id="31"/>
            <w:bookmarkEnd w:id="32"/>
            <w:bookmarkEnd w:id="33"/>
            <w:bookmarkEnd w:id="34"/>
          </w:p>
          <w:p w14:paraId="27F41EF6" w14:textId="77777777" w:rsidR="00375C43" w:rsidRDefault="00375C43" w:rsidP="00375C43">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95599B">
              <w:rPr>
                <w:i/>
                <w:noProof/>
                <w:color w:val="FF0000"/>
                <w:lang w:val="en-GB"/>
              </w:rPr>
              <w:t>…text omitted…</w:t>
            </w:r>
          </w:p>
          <w:p w14:paraId="2146AB06" w14:textId="77777777" w:rsidR="00375C43" w:rsidRPr="00375C43" w:rsidRDefault="00375C43" w:rsidP="00375C43">
            <w:pPr>
              <w:overflowPunct w:val="0"/>
              <w:autoSpaceDE w:val="0"/>
              <w:autoSpaceDN w:val="0"/>
              <w:adjustRightInd w:val="0"/>
              <w:textAlignment w:val="baseline"/>
              <w:rPr>
                <w:rFonts w:ascii="Times New Roman" w:eastAsia="Times New Roman" w:hAnsi="Times New Roman" w:cs="Times New Roman"/>
                <w:noProof/>
                <w:szCs w:val="20"/>
                <w:lang w:val="en-GB" w:eastAsia="ko-KR"/>
              </w:rPr>
            </w:pPr>
            <w:r w:rsidRPr="00375C43">
              <w:rPr>
                <w:rFonts w:ascii="Times New Roman" w:eastAsia="Times New Roman" w:hAnsi="Times New Roman" w:cs="Times New Roman"/>
                <w:noProof/>
                <w:szCs w:val="20"/>
                <w:lang w:val="en-GB" w:eastAsia="ko-KR"/>
              </w:rPr>
              <w:t>For each Serving Cell and each configured uplink grant, if configured and activated and available for use as specified in clause 5.8.2, the MAC entity shall:</w:t>
            </w:r>
          </w:p>
          <w:p w14:paraId="2F1BC7B8" w14:textId="77777777" w:rsidR="00375C43" w:rsidRPr="00E76D3A" w:rsidRDefault="00375C43" w:rsidP="00375C43">
            <w:pPr>
              <w:overflowPunct w:val="0"/>
              <w:autoSpaceDE w:val="0"/>
              <w:autoSpaceDN w:val="0"/>
              <w:adjustRightInd w:val="0"/>
              <w:ind w:left="568" w:hanging="284"/>
              <w:textAlignment w:val="baseline"/>
              <w:rPr>
                <w:rFonts w:ascii="Times New Roman" w:eastAsia="Malgun Gothic" w:hAnsi="Times New Roman" w:cs="Times New Roman"/>
                <w:noProof/>
                <w:szCs w:val="20"/>
                <w:lang w:val="en-GB" w:eastAsia="ko-KR"/>
              </w:rPr>
            </w:pPr>
            <w:bookmarkStart w:id="35" w:name="_Hlk158296604"/>
            <w:r w:rsidRPr="00375C43">
              <w:rPr>
                <w:rFonts w:ascii="Times New Roman" w:eastAsia="Times New Roman" w:hAnsi="Times New Roman" w:cs="Times New Roman"/>
                <w:noProof/>
                <w:szCs w:val="20"/>
                <w:lang w:val="en-GB" w:eastAsia="ko-KR"/>
              </w:rPr>
              <w:t>1&gt;</w:t>
            </w:r>
            <w:r w:rsidRPr="00375C43">
              <w:rPr>
                <w:rFonts w:ascii="Times New Roman" w:eastAsia="Times New Roman" w:hAnsi="Times New Roman" w:cs="Times New Roman"/>
                <w:noProof/>
                <w:szCs w:val="20"/>
                <w:lang w:val="en-GB" w:eastAsia="ko-KR"/>
              </w:rPr>
              <w:tab/>
              <w:t xml:space="preserve">if the MAC entity is configured with </w:t>
            </w:r>
            <w:r w:rsidRPr="00375C43">
              <w:rPr>
                <w:rFonts w:ascii="Times New Roman" w:eastAsia="Times New Roman" w:hAnsi="Times New Roman" w:cs="Times New Roman"/>
                <w:i/>
                <w:noProof/>
                <w:szCs w:val="20"/>
                <w:lang w:val="en-GB" w:eastAsia="ko-KR"/>
              </w:rPr>
              <w:t>lch-basedPrioritization</w:t>
            </w:r>
            <w:r w:rsidRPr="00375C43">
              <w:rPr>
                <w:rFonts w:ascii="Times New Roman" w:eastAsia="Times New Roman" w:hAnsi="Times New Roman" w:cs="Times New Roman"/>
                <w:noProof/>
                <w:szCs w:val="20"/>
                <w:lang w:val="en-GB" w:eastAsia="ko-KR"/>
              </w:rPr>
              <w:t xml:space="preserve">, and the PUSCH duration of the configured uplink grant does </w:t>
            </w:r>
            <w:r w:rsidRPr="00E76D3A">
              <w:rPr>
                <w:rFonts w:ascii="Times New Roman" w:eastAsia="Times New Roman" w:hAnsi="Times New Roman" w:cs="Times New Roman"/>
                <w:noProof/>
                <w:szCs w:val="20"/>
                <w:lang w:val="en-GB" w:eastAsia="ko-KR"/>
              </w:rPr>
              <w:t>not overlap with the PUSCH duration of an uplink grant received in a Random Access Response or with the PUSCH duration of an uplink grant addressed to Temporary C-RNTI or the PUSCH duration of a MSGA payload</w:t>
            </w:r>
            <w:r w:rsidRPr="00E76D3A">
              <w:rPr>
                <w:rFonts w:ascii="Times New Roman" w:eastAsia="Times New Roman" w:hAnsi="Times New Roman" w:cs="Times New Roman"/>
                <w:szCs w:val="20"/>
                <w:lang w:val="en-GB" w:eastAsia="ko-KR"/>
              </w:rPr>
              <w:t xml:space="preserve"> for this Serving Cell</w:t>
            </w:r>
            <w:r w:rsidRPr="00E76D3A">
              <w:rPr>
                <w:rFonts w:ascii="Times New Roman" w:eastAsia="Times New Roman" w:hAnsi="Times New Roman" w:cs="Times New Roman"/>
                <w:noProof/>
                <w:szCs w:val="20"/>
                <w:lang w:val="en-GB" w:eastAsia="ko-KR"/>
              </w:rPr>
              <w:t>; or</w:t>
            </w:r>
          </w:p>
          <w:p w14:paraId="57C99CB5" w14:textId="74006F53" w:rsidR="00375C43" w:rsidRDefault="00375C43" w:rsidP="00375C43">
            <w:pPr>
              <w:overflowPunct w:val="0"/>
              <w:autoSpaceDE w:val="0"/>
              <w:autoSpaceDN w:val="0"/>
              <w:adjustRightInd w:val="0"/>
              <w:ind w:left="568" w:hanging="284"/>
              <w:textAlignment w:val="baseline"/>
              <w:rPr>
                <w:ins w:id="36" w:author="Author"/>
                <w:rFonts w:ascii="Times New Roman" w:eastAsia="Times New Roman" w:hAnsi="Times New Roman" w:cs="Times New Roman"/>
                <w:noProof/>
                <w:szCs w:val="20"/>
                <w:lang w:val="en-GB" w:eastAsia="ko-KR"/>
              </w:rPr>
            </w:pPr>
            <w:r w:rsidRPr="00E76D3A">
              <w:rPr>
                <w:rFonts w:ascii="Times New Roman" w:eastAsia="Times New Roman" w:hAnsi="Times New Roman" w:cs="Times New Roman"/>
                <w:noProof/>
                <w:szCs w:val="20"/>
                <w:lang w:val="en-GB" w:eastAsia="ko-KR"/>
              </w:rPr>
              <w:t>1&gt;</w:t>
            </w:r>
            <w:r w:rsidRPr="00E76D3A">
              <w:rPr>
                <w:rFonts w:ascii="Times New Roman" w:eastAsia="Times New Roman" w:hAnsi="Times New Roman" w:cs="Times New Roman"/>
                <w:noProof/>
                <w:szCs w:val="20"/>
                <w:lang w:val="en-GB" w:eastAsia="ko-KR"/>
              </w:rPr>
              <w:tab/>
              <w:t xml:space="preserve">if </w:t>
            </w:r>
            <w:r w:rsidRPr="00E76D3A">
              <w:rPr>
                <w:rFonts w:ascii="Times New Roman" w:eastAsia="Times New Roman" w:hAnsi="Times New Roman" w:cs="Times New Roman"/>
                <w:szCs w:val="20"/>
                <w:lang w:val="en-GB" w:eastAsia="ko-KR"/>
              </w:rPr>
              <w:t xml:space="preserve">the MAC entity is not configured with </w:t>
            </w:r>
            <w:proofErr w:type="spellStart"/>
            <w:r w:rsidRPr="00E76D3A">
              <w:rPr>
                <w:rFonts w:ascii="Times New Roman" w:eastAsia="Times New Roman" w:hAnsi="Times New Roman" w:cs="Times New Roman"/>
                <w:i/>
                <w:iCs/>
                <w:szCs w:val="20"/>
                <w:lang w:val="en-GB" w:eastAsia="ko-KR"/>
              </w:rPr>
              <w:t>lch-basedPrioritization</w:t>
            </w:r>
            <w:proofErr w:type="spellEnd"/>
            <w:ins w:id="37" w:author="Author">
              <w:r w:rsidR="00636492" w:rsidRPr="00E76D3A">
                <w:rPr>
                  <w:rFonts w:ascii="Times New Roman" w:eastAsia="Times New Roman" w:hAnsi="Times New Roman" w:cs="Times New Roman"/>
                  <w:i/>
                  <w:iCs/>
                  <w:szCs w:val="20"/>
                  <w:lang w:val="en-GB" w:eastAsia="ko-KR"/>
                </w:rPr>
                <w:t xml:space="preserve"> </w:t>
              </w:r>
              <w:r w:rsidR="00636492" w:rsidRPr="00E76D3A">
                <w:rPr>
                  <w:rFonts w:ascii="Times New Roman" w:eastAsia="Times New Roman" w:hAnsi="Times New Roman" w:cs="Times New Roman"/>
                  <w:iCs/>
                  <w:szCs w:val="20"/>
                  <w:lang w:val="en-GB" w:eastAsia="ko-KR"/>
                </w:rPr>
                <w:t>and is not configured</w:t>
              </w:r>
              <w:r w:rsidR="00AC23F3" w:rsidRPr="00E76D3A">
                <w:rPr>
                  <w:rFonts w:ascii="Times New Roman" w:eastAsia="Times New Roman" w:hAnsi="Times New Roman" w:cs="Times New Roman"/>
                  <w:iCs/>
                  <w:szCs w:val="20"/>
                  <w:lang w:val="en-GB" w:eastAsia="ko-KR"/>
                </w:rPr>
                <w:t xml:space="preserve"> with </w:t>
              </w:r>
              <w:r w:rsidR="00AC23F3" w:rsidRPr="00E76D3A">
                <w:rPr>
                  <w:rFonts w:ascii="Times New Roman" w:eastAsia="Times New Roman" w:hAnsi="Times New Roman" w:cs="Times New Roman"/>
                  <w:i/>
                  <w:iCs/>
                  <w:szCs w:val="20"/>
                  <w:lang w:val="en-GB" w:eastAsia="ko-KR"/>
                </w:rPr>
                <w:t>sTx-2Panel</w:t>
              </w:r>
              <w:r w:rsidR="0071330B" w:rsidRPr="00E76D3A">
                <w:rPr>
                  <w:rFonts w:ascii="Times New Roman" w:eastAsia="Times New Roman" w:hAnsi="Times New Roman" w:cs="Times New Roman"/>
                  <w:iCs/>
                  <w:szCs w:val="20"/>
                  <w:lang w:val="en-GB" w:eastAsia="ko-KR"/>
                </w:rPr>
                <w:t xml:space="preserve"> for any serving cell</w:t>
              </w:r>
              <w:r w:rsidR="0085050C" w:rsidRPr="00E76D3A">
                <w:rPr>
                  <w:rFonts w:ascii="Times New Roman" w:eastAsia="Times New Roman" w:hAnsi="Times New Roman" w:cs="Times New Roman"/>
                  <w:iCs/>
                  <w:szCs w:val="20"/>
                  <w:lang w:val="en-GB" w:eastAsia="ko-KR"/>
                </w:rPr>
                <w:t xml:space="preserve"> of the MAC entity</w:t>
              </w:r>
            </w:ins>
            <w:r w:rsidRPr="00E76D3A">
              <w:rPr>
                <w:rFonts w:ascii="Times New Roman" w:eastAsia="Times New Roman" w:hAnsi="Times New Roman" w:cs="Times New Roman"/>
                <w:szCs w:val="20"/>
                <w:lang w:val="en-GB" w:eastAsia="ko-KR"/>
              </w:rPr>
              <w:t xml:space="preserve">, and </w:t>
            </w:r>
            <w:r w:rsidRPr="00E76D3A">
              <w:rPr>
                <w:rFonts w:ascii="Times New Roman" w:eastAsia="Times New Roman" w:hAnsi="Times New Roman" w:cs="Times New Roman"/>
                <w:noProof/>
                <w:szCs w:val="20"/>
                <w:lang w:val="en-GB" w:eastAsia="ko-KR"/>
              </w:rPr>
              <w:t>the PUSCH duration of the configured uplink grant does not overlap</w:t>
            </w:r>
            <w:r w:rsidRPr="00375C43">
              <w:rPr>
                <w:rFonts w:ascii="Times New Roman" w:eastAsia="Times New Roman" w:hAnsi="Times New Roman" w:cs="Times New Roman"/>
                <w:noProof/>
                <w:szCs w:val="20"/>
                <w:lang w:val="en-GB" w:eastAsia="ko-KR"/>
              </w:rPr>
              <w:t xml:space="preserve"> with the PUSCH duration of an uplink grant received on the PDCCH or in a Random Access Response </w:t>
            </w:r>
            <w:r w:rsidRPr="00375C43">
              <w:rPr>
                <w:rFonts w:ascii="Times New Roman" w:eastAsia="Times New Roman" w:hAnsi="Times New Roman" w:cs="Times New Roman"/>
                <w:szCs w:val="20"/>
                <w:lang w:val="en-GB" w:eastAsia="ko-KR"/>
              </w:rPr>
              <w:t xml:space="preserve">or </w:t>
            </w:r>
            <w:r w:rsidRPr="00375C43">
              <w:rPr>
                <w:rFonts w:ascii="Times New Roman" w:eastAsia="Times New Roman" w:hAnsi="Times New Roman" w:cs="Times New Roman"/>
                <w:noProof/>
                <w:szCs w:val="20"/>
                <w:lang w:val="en-GB" w:eastAsia="ko-KR"/>
              </w:rPr>
              <w:t>the PUSCH duration of a MSGA payload</w:t>
            </w:r>
            <w:r w:rsidRPr="00375C43">
              <w:rPr>
                <w:rFonts w:ascii="Times New Roman" w:eastAsia="Times New Roman" w:hAnsi="Times New Roman" w:cs="Times New Roman"/>
                <w:szCs w:val="20"/>
                <w:lang w:val="en-GB" w:eastAsia="ko-KR"/>
              </w:rPr>
              <w:t xml:space="preserve"> for this Serving Cell</w:t>
            </w:r>
            <w:ins w:id="38" w:author="Author">
              <w:r w:rsidR="00C01C4F">
                <w:rPr>
                  <w:rFonts w:ascii="Times New Roman" w:eastAsia="Times New Roman" w:hAnsi="Times New Roman" w:cs="Times New Roman"/>
                  <w:noProof/>
                  <w:szCs w:val="20"/>
                  <w:lang w:val="en-GB" w:eastAsia="ko-KR"/>
                </w:rPr>
                <w:t>; or</w:t>
              </w:r>
            </w:ins>
            <w:del w:id="39" w:author="Author">
              <w:r w:rsidRPr="00375C43" w:rsidDel="00C01C4F">
                <w:rPr>
                  <w:rFonts w:ascii="Times New Roman" w:eastAsia="Times New Roman" w:hAnsi="Times New Roman" w:cs="Times New Roman"/>
                  <w:noProof/>
                  <w:szCs w:val="20"/>
                  <w:lang w:val="en-GB" w:eastAsia="ko-KR"/>
                </w:rPr>
                <w:delText>:</w:delText>
              </w:r>
            </w:del>
          </w:p>
          <w:bookmarkEnd w:id="35"/>
          <w:p w14:paraId="261E3929" w14:textId="66926A07" w:rsidR="00636492" w:rsidRPr="00375C43" w:rsidRDefault="00636492">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ko-KR"/>
              </w:rPr>
              <w:pPrChange w:id="40" w:author="Author">
                <w:pPr>
                  <w:overflowPunct w:val="0"/>
                  <w:autoSpaceDE w:val="0"/>
                  <w:autoSpaceDN w:val="0"/>
                  <w:adjustRightInd w:val="0"/>
                  <w:textAlignment w:val="baseline"/>
                </w:pPr>
              </w:pPrChange>
            </w:pPr>
            <w:ins w:id="41" w:author="Author">
              <w:r w:rsidRPr="00375C43">
                <w:rPr>
                  <w:rFonts w:ascii="Times New Roman" w:eastAsia="Times New Roman" w:hAnsi="Times New Roman" w:cs="Times New Roman"/>
                  <w:noProof/>
                  <w:szCs w:val="20"/>
                  <w:lang w:val="en-GB" w:eastAsia="ko-KR"/>
                </w:rPr>
                <w:t>1&gt;</w:t>
              </w:r>
              <w:r w:rsidRPr="00375C43">
                <w:rPr>
                  <w:rFonts w:ascii="Times New Roman" w:eastAsia="Times New Roman" w:hAnsi="Times New Roman" w:cs="Times New Roman"/>
                  <w:noProof/>
                  <w:szCs w:val="20"/>
                  <w:lang w:val="en-GB" w:eastAsia="ko-KR"/>
                </w:rPr>
                <w:tab/>
                <w:t xml:space="preserve">if the MAC entity is not configured with </w:t>
              </w:r>
              <w:r w:rsidRPr="002C0365">
                <w:rPr>
                  <w:rFonts w:ascii="Times New Roman" w:eastAsia="Times New Roman" w:hAnsi="Times New Roman" w:cs="Times New Roman"/>
                  <w:i/>
                  <w:noProof/>
                  <w:szCs w:val="20"/>
                  <w:lang w:val="en-GB" w:eastAsia="ko-KR"/>
                  <w:rPrChange w:id="42" w:author="Author">
                    <w:rPr>
                      <w:rFonts w:ascii="Times New Roman" w:eastAsia="Times New Roman" w:hAnsi="Times New Roman" w:cs="Times New Roman"/>
                      <w:i/>
                      <w:iCs/>
                      <w:szCs w:val="20"/>
                      <w:lang w:val="en-GB" w:eastAsia="ko-KR"/>
                    </w:rPr>
                  </w:rPrChange>
                </w:rPr>
                <w:t>lch-basedPrioritization</w:t>
              </w:r>
              <w:r w:rsidR="007246C6" w:rsidRPr="00865520">
                <w:rPr>
                  <w:rFonts w:ascii="Times New Roman" w:eastAsia="Times New Roman" w:hAnsi="Times New Roman" w:cs="Times New Roman"/>
                  <w:noProof/>
                  <w:szCs w:val="20"/>
                  <w:lang w:val="en-GB" w:eastAsia="ko-KR"/>
                  <w:rPrChange w:id="43" w:author="Author">
                    <w:rPr>
                      <w:rFonts w:ascii="Times New Roman" w:eastAsia="Times New Roman" w:hAnsi="Times New Roman" w:cs="Times New Roman"/>
                      <w:iCs/>
                      <w:szCs w:val="20"/>
                      <w:lang w:val="en-GB" w:eastAsia="ko-KR"/>
                    </w:rPr>
                  </w:rPrChange>
                </w:rPr>
                <w:t xml:space="preserve">, </w:t>
              </w:r>
              <w:r w:rsidRPr="00AA4B88">
                <w:rPr>
                  <w:rFonts w:ascii="Times New Roman" w:eastAsia="Times New Roman" w:hAnsi="Times New Roman" w:cs="Times New Roman"/>
                  <w:i/>
                  <w:noProof/>
                  <w:szCs w:val="20"/>
                  <w:lang w:val="en-GB" w:eastAsia="ko-KR"/>
                  <w:rPrChange w:id="44" w:author="Author">
                    <w:rPr>
                      <w:rFonts w:ascii="Times New Roman" w:eastAsia="Times New Roman" w:hAnsi="Times New Roman" w:cs="Times New Roman"/>
                      <w:i/>
                      <w:iCs/>
                      <w:szCs w:val="20"/>
                      <w:lang w:val="en-GB" w:eastAsia="ko-KR"/>
                    </w:rPr>
                  </w:rPrChange>
                </w:rPr>
                <w:t>sTx-2Panel</w:t>
              </w:r>
              <w:r w:rsidRPr="00865520">
                <w:rPr>
                  <w:rFonts w:ascii="Times New Roman" w:eastAsia="Times New Roman" w:hAnsi="Times New Roman" w:cs="Times New Roman"/>
                  <w:noProof/>
                  <w:szCs w:val="20"/>
                  <w:lang w:val="en-GB" w:eastAsia="ko-KR"/>
                  <w:rPrChange w:id="45" w:author="Author">
                    <w:rPr>
                      <w:rFonts w:ascii="Times New Roman" w:eastAsia="Times New Roman" w:hAnsi="Times New Roman" w:cs="Times New Roman"/>
                      <w:i/>
                      <w:iCs/>
                      <w:szCs w:val="20"/>
                      <w:lang w:val="en-GB" w:eastAsia="ko-KR"/>
                    </w:rPr>
                  </w:rPrChange>
                </w:rPr>
                <w:t xml:space="preserve"> is configured</w:t>
              </w:r>
              <w:r w:rsidR="006D0792">
                <w:rPr>
                  <w:rFonts w:ascii="Times New Roman" w:eastAsia="Times New Roman" w:hAnsi="Times New Roman" w:cs="Times New Roman"/>
                  <w:noProof/>
                  <w:szCs w:val="20"/>
                  <w:lang w:val="en-GB" w:eastAsia="ko-KR"/>
                </w:rPr>
                <w:t xml:space="preserve"> for a serving cell</w:t>
              </w:r>
              <w:r w:rsidR="005925EB">
                <w:rPr>
                  <w:rFonts w:ascii="Times New Roman" w:eastAsia="Times New Roman" w:hAnsi="Times New Roman" w:cs="Times New Roman"/>
                  <w:noProof/>
                  <w:szCs w:val="20"/>
                  <w:lang w:val="en-GB" w:eastAsia="ko-KR"/>
                </w:rPr>
                <w:t xml:space="preserve"> of the MAC entity</w:t>
              </w:r>
              <w:r w:rsidRPr="00375C43">
                <w:rPr>
                  <w:rFonts w:ascii="Times New Roman" w:eastAsia="Times New Roman" w:hAnsi="Times New Roman" w:cs="Times New Roman"/>
                  <w:noProof/>
                  <w:szCs w:val="20"/>
                  <w:lang w:val="en-GB" w:eastAsia="ko-KR"/>
                </w:rPr>
                <w:t xml:space="preserve">, and the PUSCH duration of the configured uplink grant </w:t>
              </w:r>
              <w:r w:rsidR="00080A61">
                <w:rPr>
                  <w:rFonts w:ascii="Times New Roman" w:eastAsia="Times New Roman" w:hAnsi="Times New Roman" w:cs="Times New Roman"/>
                  <w:noProof/>
                  <w:szCs w:val="20"/>
                  <w:lang w:val="en-GB" w:eastAsia="ko-KR"/>
                </w:rPr>
                <w:t xml:space="preserve">associated with a </w:t>
              </w:r>
              <w:r w:rsidR="00080A61" w:rsidRPr="00AA4B88">
                <w:rPr>
                  <w:rFonts w:ascii="Times New Roman" w:eastAsia="Times New Roman" w:hAnsi="Times New Roman" w:cs="Times New Roman"/>
                  <w:i/>
                  <w:noProof/>
                  <w:szCs w:val="20"/>
                  <w:lang w:val="en-GB" w:eastAsia="ko-KR"/>
                </w:rPr>
                <w:t>coresetPoolIndex</w:t>
              </w:r>
              <w:r w:rsidR="00080A61">
                <w:rPr>
                  <w:rFonts w:ascii="Times New Roman" w:eastAsia="Times New Roman" w:hAnsi="Times New Roman" w:cs="Times New Roman"/>
                  <w:noProof/>
                  <w:szCs w:val="20"/>
                  <w:lang w:val="en-GB" w:eastAsia="ko-KR"/>
                </w:rPr>
                <w:t xml:space="preserve"> </w:t>
              </w:r>
              <w:r w:rsidRPr="00375C43">
                <w:rPr>
                  <w:rFonts w:ascii="Times New Roman" w:eastAsia="Times New Roman" w:hAnsi="Times New Roman" w:cs="Times New Roman"/>
                  <w:noProof/>
                  <w:szCs w:val="20"/>
                  <w:lang w:val="en-GB" w:eastAsia="ko-KR"/>
                </w:rPr>
                <w:t xml:space="preserve">does not </w:t>
              </w:r>
              <w:r w:rsidRPr="00865520">
                <w:rPr>
                  <w:rFonts w:ascii="Times New Roman" w:eastAsia="Times New Roman" w:hAnsi="Times New Roman" w:cs="Times New Roman"/>
                  <w:noProof/>
                  <w:szCs w:val="20"/>
                  <w:lang w:val="en-GB" w:eastAsia="ko-KR"/>
                  <w:rPrChange w:id="46" w:author="Author">
                    <w:rPr>
                      <w:rFonts w:ascii="Times New Roman" w:eastAsia="Times New Roman" w:hAnsi="Times New Roman" w:cs="Times New Roman"/>
                      <w:noProof/>
                      <w:szCs w:val="20"/>
                      <w:highlight w:val="yellow"/>
                      <w:lang w:val="en-GB" w:eastAsia="ko-KR"/>
                    </w:rPr>
                  </w:rPrChange>
                </w:rPr>
                <w:t>overlap</w:t>
              </w:r>
              <w:r w:rsidRPr="00375C43">
                <w:rPr>
                  <w:rFonts w:ascii="Times New Roman" w:eastAsia="Times New Roman" w:hAnsi="Times New Roman" w:cs="Times New Roman"/>
                  <w:noProof/>
                  <w:szCs w:val="20"/>
                  <w:lang w:val="en-GB" w:eastAsia="ko-KR"/>
                </w:rPr>
                <w:t xml:space="preserve"> with the PUSCH duration of an uplink grant received on the PDCCH </w:t>
              </w:r>
              <w:r w:rsidR="00080A61">
                <w:rPr>
                  <w:rFonts w:ascii="Times New Roman" w:eastAsia="Times New Roman" w:hAnsi="Times New Roman" w:cs="Times New Roman"/>
                  <w:noProof/>
                  <w:szCs w:val="20"/>
                  <w:lang w:val="en-GB" w:eastAsia="ko-KR"/>
                </w:rPr>
                <w:t xml:space="preserve">associated with the same </w:t>
              </w:r>
              <w:r w:rsidR="00080A61" w:rsidRPr="00AA4B88">
                <w:rPr>
                  <w:rFonts w:ascii="Times New Roman" w:eastAsia="Times New Roman" w:hAnsi="Times New Roman" w:cs="Times New Roman"/>
                  <w:i/>
                  <w:noProof/>
                  <w:szCs w:val="20"/>
                  <w:lang w:val="en-GB" w:eastAsia="ko-KR"/>
                </w:rPr>
                <w:t>coresetPoolIndex</w:t>
              </w:r>
              <w:r w:rsidR="00080A61">
                <w:rPr>
                  <w:rFonts w:ascii="Times New Roman" w:eastAsia="Times New Roman" w:hAnsi="Times New Roman" w:cs="Times New Roman"/>
                  <w:noProof/>
                  <w:szCs w:val="20"/>
                  <w:lang w:val="en-GB" w:eastAsia="ko-KR"/>
                </w:rPr>
                <w:t xml:space="preserve"> </w:t>
              </w:r>
              <w:r w:rsidRPr="00375C43">
                <w:rPr>
                  <w:rFonts w:ascii="Times New Roman" w:eastAsia="Times New Roman" w:hAnsi="Times New Roman" w:cs="Times New Roman"/>
                  <w:noProof/>
                  <w:szCs w:val="20"/>
                  <w:lang w:val="en-GB" w:eastAsia="ko-KR"/>
                </w:rPr>
                <w:t xml:space="preserve">or </w:t>
              </w:r>
              <w:r w:rsidR="00B10FBF">
                <w:rPr>
                  <w:rFonts w:ascii="Times New Roman" w:eastAsia="Times New Roman" w:hAnsi="Times New Roman" w:cs="Times New Roman"/>
                  <w:noProof/>
                  <w:szCs w:val="20"/>
                  <w:lang w:val="en-GB" w:eastAsia="ko-KR"/>
                </w:rPr>
                <w:t xml:space="preserve">reveived </w:t>
              </w:r>
              <w:r w:rsidRPr="00375C43">
                <w:rPr>
                  <w:rFonts w:ascii="Times New Roman" w:eastAsia="Times New Roman" w:hAnsi="Times New Roman" w:cs="Times New Roman"/>
                  <w:noProof/>
                  <w:szCs w:val="20"/>
                  <w:lang w:val="en-GB" w:eastAsia="ko-KR"/>
                </w:rPr>
                <w:t>in a Random Access Response or the PUSCH duration of a MSGA payload for this Serving Cell:</w:t>
              </w:r>
            </w:ins>
          </w:p>
          <w:p w14:paraId="6C8DB4CD" w14:textId="77777777" w:rsidR="00375C43" w:rsidRPr="00375C43" w:rsidRDefault="00375C43" w:rsidP="00375C43">
            <w:pPr>
              <w:overflowPunct w:val="0"/>
              <w:autoSpaceDE w:val="0"/>
              <w:autoSpaceDN w:val="0"/>
              <w:adjustRightInd w:val="0"/>
              <w:ind w:left="851" w:hanging="284"/>
              <w:textAlignment w:val="baseline"/>
              <w:rPr>
                <w:rFonts w:ascii="Times New Roman" w:eastAsia="Times New Roman" w:hAnsi="Times New Roman" w:cs="Times New Roman"/>
                <w:noProof/>
                <w:szCs w:val="20"/>
                <w:lang w:val="en-GB" w:eastAsia="ko-KR"/>
              </w:rPr>
            </w:pPr>
            <w:r w:rsidRPr="00375C43">
              <w:rPr>
                <w:rFonts w:ascii="Times New Roman" w:eastAsia="Times New Roman" w:hAnsi="Times New Roman" w:cs="Times New Roman"/>
                <w:noProof/>
                <w:szCs w:val="20"/>
                <w:lang w:val="en-GB" w:eastAsia="ko-KR"/>
              </w:rPr>
              <w:t>2&gt;</w:t>
            </w:r>
            <w:r w:rsidRPr="00375C43">
              <w:rPr>
                <w:rFonts w:ascii="Times New Roman" w:eastAsia="Times New Roman" w:hAnsi="Times New Roman" w:cs="Times New Roman"/>
                <w:noProof/>
                <w:szCs w:val="20"/>
                <w:lang w:val="en-GB" w:eastAsia="ko-KR"/>
              </w:rPr>
              <w:tab/>
              <w:t>set the HARQ Process ID to the HARQ Process ID associated with this PUSCH duration;</w:t>
            </w:r>
          </w:p>
          <w:p w14:paraId="7A74DC2F" w14:textId="7B8D0C32" w:rsidR="00685CA2" w:rsidRPr="00685CA2" w:rsidRDefault="00685CA2" w:rsidP="00685CA2">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95599B">
              <w:rPr>
                <w:i/>
                <w:noProof/>
                <w:color w:val="FF0000"/>
                <w:lang w:val="en-GB"/>
              </w:rPr>
              <w:t>…text omitted…</w:t>
            </w:r>
          </w:p>
          <w:p w14:paraId="1BE6F067" w14:textId="126D39AB" w:rsidR="00E84F8F" w:rsidRPr="00E84F8F" w:rsidDel="00761BA0" w:rsidRDefault="00E84F8F" w:rsidP="00E84F8F">
            <w:pPr>
              <w:keepLines/>
              <w:overflowPunct w:val="0"/>
              <w:autoSpaceDE w:val="0"/>
              <w:autoSpaceDN w:val="0"/>
              <w:adjustRightInd w:val="0"/>
              <w:ind w:left="1135" w:hanging="851"/>
              <w:textAlignment w:val="baseline"/>
              <w:rPr>
                <w:del w:id="47" w:author="Author"/>
                <w:rFonts w:ascii="Times New Roman" w:eastAsia="Times New Roman" w:hAnsi="Times New Roman" w:cs="Times New Roman"/>
                <w:szCs w:val="20"/>
                <w:lang w:val="en-GB" w:eastAsia="ja-JP"/>
              </w:rPr>
            </w:pPr>
            <w:r w:rsidRPr="00E84F8F">
              <w:rPr>
                <w:rFonts w:ascii="Times New Roman" w:eastAsia="Times New Roman" w:hAnsi="Times New Roman" w:cs="Times New Roman"/>
                <w:szCs w:val="20"/>
                <w:lang w:val="en-GB" w:eastAsia="ja-JP"/>
              </w:rPr>
              <w:t>NOTE 7:</w:t>
            </w:r>
            <w:r w:rsidRPr="00E84F8F">
              <w:rPr>
                <w:rFonts w:ascii="Times New Roman" w:eastAsia="Times New Roman" w:hAnsi="Times New Roman" w:cs="Times New Roman"/>
                <w:szCs w:val="20"/>
                <w:lang w:val="en-GB" w:eastAsia="ja-JP"/>
              </w:rPr>
              <w:tab/>
              <w:t xml:space="preserve">If the MAC entity is not configured with </w:t>
            </w:r>
            <w:proofErr w:type="spellStart"/>
            <w:r w:rsidRPr="00E84F8F">
              <w:rPr>
                <w:rFonts w:ascii="Times New Roman" w:eastAsia="Times New Roman" w:hAnsi="Times New Roman" w:cs="Times New Roman"/>
                <w:i/>
                <w:iCs/>
                <w:szCs w:val="20"/>
                <w:lang w:val="en-GB" w:eastAsia="ja-JP"/>
              </w:rPr>
              <w:t>lch-basedPrioritization</w:t>
            </w:r>
            <w:proofErr w:type="spellEnd"/>
            <w:r w:rsidRPr="00E84F8F">
              <w:rPr>
                <w:rFonts w:ascii="Times New Roman" w:eastAsia="Times New Roman" w:hAnsi="Times New Roman" w:cs="Times New Roman"/>
                <w:szCs w:val="20"/>
                <w:lang w:val="en-GB" w:eastAsia="ja-JP"/>
              </w:rPr>
              <w:t xml:space="preserve"> </w:t>
            </w:r>
            <w:ins w:id="48" w:author="Author">
              <w:r w:rsidR="00E12D79">
                <w:rPr>
                  <w:rFonts w:ascii="Times New Roman" w:eastAsia="Times New Roman" w:hAnsi="Times New Roman" w:cs="Times New Roman"/>
                  <w:szCs w:val="20"/>
                  <w:lang w:val="en-GB" w:eastAsia="ja-JP"/>
                </w:rPr>
                <w:t xml:space="preserve">and </w:t>
              </w:r>
              <w:r w:rsidR="00E12D79" w:rsidRPr="00035E31">
                <w:rPr>
                  <w:rFonts w:ascii="Times New Roman" w:eastAsia="Times New Roman" w:hAnsi="Times New Roman" w:cs="Times New Roman"/>
                  <w:i/>
                  <w:szCs w:val="20"/>
                  <w:lang w:val="en-GB" w:eastAsia="ja-JP"/>
                  <w:rPrChange w:id="49" w:author="Author">
                    <w:rPr>
                      <w:rFonts w:ascii="Times New Roman" w:eastAsia="Times New Roman" w:hAnsi="Times New Roman" w:cs="Times New Roman"/>
                      <w:szCs w:val="20"/>
                      <w:lang w:val="en-GB" w:eastAsia="ja-JP"/>
                    </w:rPr>
                  </w:rPrChange>
                </w:rPr>
                <w:t>sTx-2Panel</w:t>
              </w:r>
              <w:r w:rsidR="00E12D79">
                <w:rPr>
                  <w:rFonts w:ascii="Times New Roman" w:eastAsia="Times New Roman" w:hAnsi="Times New Roman" w:cs="Times New Roman"/>
                  <w:szCs w:val="20"/>
                  <w:lang w:val="en-GB" w:eastAsia="ja-JP"/>
                </w:rPr>
                <w:t xml:space="preserve"> is not configured for any serving cell of the MAC entity, </w:t>
              </w:r>
            </w:ins>
            <w:r w:rsidRPr="00E84F8F">
              <w:rPr>
                <w:rFonts w:ascii="Times New Roman" w:eastAsia="Times New Roman" w:hAnsi="Times New Roman" w:cs="Times New Roman"/>
                <w:szCs w:val="20"/>
                <w:lang w:val="en-GB" w:eastAsia="ja-JP"/>
              </w:rPr>
              <w:t>and if there is overlapping PUSCH duration of at least two configured uplink grants, it is up to UE implementation to choose one of the configured uplink grants.</w:t>
            </w:r>
            <w:ins w:id="50" w:author="Author">
              <w:r w:rsidR="000413A8">
                <w:rPr>
                  <w:rFonts w:ascii="Times New Roman" w:eastAsia="Times New Roman" w:hAnsi="Times New Roman" w:cs="Times New Roman"/>
                  <w:szCs w:val="20"/>
                  <w:lang w:val="en-GB" w:eastAsia="ja-JP"/>
                </w:rPr>
                <w:t xml:space="preserve"> </w:t>
              </w:r>
              <w:r w:rsidR="000413A8" w:rsidRPr="000413A8">
                <w:rPr>
                  <w:rFonts w:ascii="Times New Roman" w:eastAsia="Times New Roman" w:hAnsi="Times New Roman" w:cs="Times New Roman"/>
                  <w:szCs w:val="20"/>
                  <w:lang w:val="en-GB" w:eastAsia="ja-JP"/>
                </w:rPr>
                <w:t xml:space="preserve">If the MAC entity is not configured with </w:t>
              </w:r>
              <w:proofErr w:type="spellStart"/>
              <w:r w:rsidR="000413A8" w:rsidRPr="000413A8">
                <w:rPr>
                  <w:rFonts w:ascii="Times New Roman" w:eastAsia="Times New Roman" w:hAnsi="Times New Roman" w:cs="Times New Roman"/>
                  <w:i/>
                  <w:szCs w:val="20"/>
                  <w:lang w:val="en-GB" w:eastAsia="ja-JP"/>
                  <w:rPrChange w:id="51" w:author="Author">
                    <w:rPr>
                      <w:rFonts w:ascii="Times New Roman" w:eastAsia="Times New Roman" w:hAnsi="Times New Roman" w:cs="Times New Roman"/>
                      <w:szCs w:val="20"/>
                      <w:lang w:val="en-GB" w:eastAsia="ja-JP"/>
                    </w:rPr>
                  </w:rPrChange>
                </w:rPr>
                <w:t>lch-basedPrioritization</w:t>
              </w:r>
              <w:proofErr w:type="spellEnd"/>
              <w:r w:rsidR="000413A8" w:rsidRPr="000413A8">
                <w:rPr>
                  <w:rFonts w:ascii="Times New Roman" w:eastAsia="Times New Roman" w:hAnsi="Times New Roman" w:cs="Times New Roman"/>
                  <w:szCs w:val="20"/>
                  <w:lang w:val="en-GB" w:eastAsia="ja-JP"/>
                </w:rPr>
                <w:t xml:space="preserve"> and </w:t>
              </w:r>
              <w:r w:rsidR="000413A8" w:rsidRPr="00035E31">
                <w:rPr>
                  <w:rFonts w:ascii="Times New Roman" w:eastAsia="Times New Roman" w:hAnsi="Times New Roman" w:cs="Times New Roman"/>
                  <w:i/>
                  <w:szCs w:val="20"/>
                  <w:lang w:val="en-GB" w:eastAsia="ja-JP"/>
                  <w:rPrChange w:id="52" w:author="Author">
                    <w:rPr>
                      <w:rFonts w:ascii="Times New Roman" w:eastAsia="Times New Roman" w:hAnsi="Times New Roman" w:cs="Times New Roman"/>
                      <w:szCs w:val="20"/>
                      <w:lang w:val="en-GB" w:eastAsia="ja-JP"/>
                    </w:rPr>
                  </w:rPrChange>
                </w:rPr>
                <w:t>sTx-2Panel</w:t>
              </w:r>
              <w:r w:rsidR="000413A8" w:rsidRPr="000413A8">
                <w:rPr>
                  <w:rFonts w:ascii="Times New Roman" w:eastAsia="Times New Roman" w:hAnsi="Times New Roman" w:cs="Times New Roman"/>
                  <w:szCs w:val="20"/>
                  <w:lang w:val="en-GB" w:eastAsia="ja-JP"/>
                </w:rPr>
                <w:t xml:space="preserve"> is configured for a serving cell </w:t>
              </w:r>
              <w:r w:rsidR="000413A8">
                <w:rPr>
                  <w:rFonts w:ascii="Times New Roman" w:eastAsia="Times New Roman" w:hAnsi="Times New Roman" w:cs="Times New Roman"/>
                  <w:szCs w:val="20"/>
                  <w:lang w:val="en-GB" w:eastAsia="ja-JP"/>
                </w:rPr>
                <w:t xml:space="preserve">of the MAC entity, </w:t>
              </w:r>
              <w:r w:rsidR="000413A8" w:rsidRPr="000413A8">
                <w:rPr>
                  <w:rFonts w:ascii="Times New Roman" w:eastAsia="Times New Roman" w:hAnsi="Times New Roman" w:cs="Times New Roman"/>
                  <w:szCs w:val="20"/>
                  <w:lang w:val="en-GB" w:eastAsia="ja-JP"/>
                </w:rPr>
                <w:t xml:space="preserve">and if there is overlapping PUSCH duration of at least two </w:t>
              </w:r>
              <w:r w:rsidR="000413A8">
                <w:rPr>
                  <w:rFonts w:ascii="Times New Roman" w:eastAsia="Times New Roman" w:hAnsi="Times New Roman" w:cs="Times New Roman"/>
                  <w:szCs w:val="20"/>
                  <w:lang w:val="en-GB" w:eastAsia="ja-JP"/>
                </w:rPr>
                <w:t xml:space="preserve">configured </w:t>
              </w:r>
              <w:r w:rsidR="000413A8" w:rsidRPr="000413A8">
                <w:rPr>
                  <w:rFonts w:ascii="Times New Roman" w:eastAsia="Times New Roman" w:hAnsi="Times New Roman" w:cs="Times New Roman"/>
                  <w:szCs w:val="20"/>
                  <w:lang w:val="en-GB" w:eastAsia="ja-JP"/>
                </w:rPr>
                <w:t xml:space="preserve">uplink grants associated with a </w:t>
              </w:r>
              <w:proofErr w:type="spellStart"/>
              <w:r w:rsidR="000413A8" w:rsidRPr="000413A8">
                <w:rPr>
                  <w:rFonts w:ascii="Times New Roman" w:eastAsia="Times New Roman" w:hAnsi="Times New Roman" w:cs="Times New Roman"/>
                  <w:i/>
                  <w:szCs w:val="20"/>
                  <w:u w:val="single"/>
                  <w:lang w:val="en-GB" w:eastAsia="ja-JP"/>
                  <w:rPrChange w:id="53" w:author="Author">
                    <w:rPr>
                      <w:rFonts w:ascii="Times New Roman" w:eastAsia="Times New Roman" w:hAnsi="Times New Roman" w:cs="Times New Roman"/>
                      <w:szCs w:val="20"/>
                      <w:lang w:val="en-GB" w:eastAsia="ja-JP"/>
                    </w:rPr>
                  </w:rPrChange>
                </w:rPr>
                <w:t>coresetPoolIndex</w:t>
              </w:r>
              <w:proofErr w:type="spellEnd"/>
              <w:r w:rsidR="000413A8" w:rsidRPr="000413A8">
                <w:rPr>
                  <w:rFonts w:ascii="Times New Roman" w:eastAsia="Times New Roman" w:hAnsi="Times New Roman" w:cs="Times New Roman"/>
                  <w:szCs w:val="20"/>
                  <w:lang w:val="en-GB" w:eastAsia="ja-JP"/>
                </w:rPr>
                <w:t xml:space="preserve">, it’s up to UE implementation to chooses one </w:t>
              </w:r>
              <w:r w:rsidR="000413A8">
                <w:rPr>
                  <w:rFonts w:ascii="Times New Roman" w:eastAsia="Times New Roman" w:hAnsi="Times New Roman" w:cs="Times New Roman"/>
                  <w:szCs w:val="20"/>
                  <w:lang w:val="en-GB" w:eastAsia="ja-JP"/>
                </w:rPr>
                <w:t xml:space="preserve">of the configured </w:t>
              </w:r>
              <w:r w:rsidR="000413A8" w:rsidRPr="000413A8">
                <w:rPr>
                  <w:rFonts w:ascii="Times New Roman" w:eastAsia="Times New Roman" w:hAnsi="Times New Roman" w:cs="Times New Roman"/>
                  <w:szCs w:val="20"/>
                  <w:lang w:val="en-GB" w:eastAsia="ja-JP"/>
                </w:rPr>
                <w:t>uplink grant</w:t>
              </w:r>
              <w:r w:rsidR="007B713F">
                <w:rPr>
                  <w:rFonts w:ascii="Times New Roman" w:eastAsia="Times New Roman" w:hAnsi="Times New Roman" w:cs="Times New Roman"/>
                  <w:szCs w:val="20"/>
                  <w:lang w:val="en-GB" w:eastAsia="ja-JP"/>
                </w:rPr>
                <w:t>s</w:t>
              </w:r>
              <w:r w:rsidR="000413A8" w:rsidRPr="000413A8">
                <w:rPr>
                  <w:rFonts w:ascii="Times New Roman" w:eastAsia="Times New Roman" w:hAnsi="Times New Roman" w:cs="Times New Roman"/>
                  <w:szCs w:val="20"/>
                  <w:lang w:val="en-GB" w:eastAsia="ja-JP"/>
                </w:rPr>
                <w:t xml:space="preserve"> associated with that </w:t>
              </w:r>
              <w:proofErr w:type="spellStart"/>
              <w:r w:rsidR="000413A8" w:rsidRPr="000413A8">
                <w:rPr>
                  <w:rFonts w:ascii="Times New Roman" w:eastAsia="Times New Roman" w:hAnsi="Times New Roman" w:cs="Times New Roman"/>
                  <w:i/>
                  <w:szCs w:val="20"/>
                  <w:lang w:val="en-GB" w:eastAsia="ja-JP"/>
                  <w:rPrChange w:id="54" w:author="Author">
                    <w:rPr>
                      <w:rFonts w:ascii="Times New Roman" w:eastAsia="Times New Roman" w:hAnsi="Times New Roman" w:cs="Times New Roman"/>
                      <w:szCs w:val="20"/>
                      <w:lang w:val="en-GB" w:eastAsia="ja-JP"/>
                    </w:rPr>
                  </w:rPrChange>
                </w:rPr>
                <w:t>coresetPoolIndex</w:t>
              </w:r>
              <w:r w:rsidR="000413A8" w:rsidRPr="000413A8">
                <w:rPr>
                  <w:rFonts w:ascii="Times New Roman" w:eastAsia="Times New Roman" w:hAnsi="Times New Roman" w:cs="Times New Roman"/>
                  <w:szCs w:val="20"/>
                  <w:lang w:val="en-GB" w:eastAsia="ja-JP"/>
                </w:rPr>
                <w:t>.</w:t>
              </w:r>
            </w:ins>
          </w:p>
          <w:p w14:paraId="75C832A3" w14:textId="77777777" w:rsidR="00C71082" w:rsidRPr="00C71082" w:rsidRDefault="00C71082" w:rsidP="00C71082">
            <w:pPr>
              <w:keepLines/>
              <w:overflowPunct w:val="0"/>
              <w:autoSpaceDE w:val="0"/>
              <w:autoSpaceDN w:val="0"/>
              <w:adjustRightInd w:val="0"/>
              <w:ind w:left="1135" w:hanging="851"/>
              <w:textAlignment w:val="baseline"/>
              <w:rPr>
                <w:rFonts w:ascii="Times New Roman" w:eastAsia="Malgun Gothic" w:hAnsi="Times New Roman" w:cs="Times New Roman"/>
                <w:noProof/>
                <w:szCs w:val="20"/>
                <w:lang w:val="en-GB" w:eastAsia="ko-KR"/>
              </w:rPr>
            </w:pPr>
            <w:r w:rsidRPr="00C71082">
              <w:rPr>
                <w:rFonts w:ascii="Times New Roman" w:eastAsia="Times New Roman" w:hAnsi="Times New Roman" w:cs="Times New Roman"/>
                <w:szCs w:val="20"/>
                <w:lang w:val="en-GB" w:eastAsia="ja-JP"/>
              </w:rPr>
              <w:t>NOTE</w:t>
            </w:r>
            <w:proofErr w:type="spellEnd"/>
            <w:r w:rsidRPr="00C71082">
              <w:rPr>
                <w:rFonts w:ascii="Times New Roman" w:eastAsia="Times New Roman" w:hAnsi="Times New Roman" w:cs="Times New Roman"/>
                <w:szCs w:val="20"/>
                <w:lang w:val="en-GB" w:eastAsia="ja-JP"/>
              </w:rPr>
              <w:t xml:space="preserve"> 8:</w:t>
            </w:r>
            <w:r w:rsidRPr="00C71082">
              <w:rPr>
                <w:rFonts w:ascii="Times New Roman" w:eastAsia="Times New Roman" w:hAnsi="Times New Roman" w:cs="Times New Roman"/>
                <w:szCs w:val="20"/>
                <w:lang w:val="en-GB" w:eastAsia="ja-JP"/>
              </w:rPr>
              <w:tab/>
              <w:t>If the MAC entity is configured with</w:t>
            </w:r>
            <w:r w:rsidRPr="00C71082">
              <w:rPr>
                <w:rFonts w:ascii="Times New Roman" w:eastAsia="Times New Roman" w:hAnsi="Times New Roman" w:cs="Times New Roman"/>
                <w:iCs/>
                <w:szCs w:val="20"/>
                <w:lang w:val="en-GB" w:eastAsia="ja-JP"/>
              </w:rPr>
              <w:t xml:space="preserve"> </w:t>
            </w:r>
            <w:proofErr w:type="spellStart"/>
            <w:r w:rsidRPr="00C71082">
              <w:rPr>
                <w:rFonts w:ascii="Times New Roman" w:eastAsia="Times New Roman" w:hAnsi="Times New Roman" w:cs="Times New Roman"/>
                <w:i/>
                <w:iCs/>
                <w:szCs w:val="20"/>
                <w:lang w:val="en-GB" w:eastAsia="ja-JP"/>
              </w:rPr>
              <w:t>lch-basedPrioritization</w:t>
            </w:r>
            <w:proofErr w:type="spellEnd"/>
            <w:r w:rsidRPr="00C71082">
              <w:rPr>
                <w:rFonts w:ascii="Times New Roman" w:eastAsia="Times New Roman" w:hAnsi="Times New Roman" w:cs="Times New Roman"/>
                <w:iCs/>
                <w:szCs w:val="20"/>
                <w:lang w:val="en-GB" w:eastAsia="ja-JP"/>
              </w:rPr>
              <w:t>,</w:t>
            </w:r>
            <w:r w:rsidRPr="00C71082">
              <w:rPr>
                <w:rFonts w:ascii="Times New Roman" w:eastAsia="Times New Roman" w:hAnsi="Times New Roman" w:cs="Times New Roman"/>
                <w:szCs w:val="20"/>
                <w:lang w:val="en-GB" w:eastAsia="ja-JP"/>
              </w:rPr>
              <w:t xml:space="preserve"> the MAC entity does not take UCI multiplexing according to the procedure specified in TS 38.213 [6] into account when determining whether the PUSCH duration of an uplink grant overlaps with the PUCCH resource for an SR transmission.</w:t>
            </w:r>
          </w:p>
          <w:p w14:paraId="1C4B9AB7" w14:textId="77777777" w:rsidR="00C71082" w:rsidRPr="00C71082" w:rsidRDefault="00C71082" w:rsidP="00C71082">
            <w:pPr>
              <w:keepNext/>
              <w:keepLines/>
              <w:overflowPunct w:val="0"/>
              <w:autoSpaceDE w:val="0"/>
              <w:autoSpaceDN w:val="0"/>
              <w:adjustRightInd w:val="0"/>
              <w:spacing w:before="120"/>
              <w:textAlignment w:val="baseline"/>
              <w:outlineLvl w:val="2"/>
              <w:rPr>
                <w:rFonts w:eastAsia="Times New Roman" w:cs="Times New Roman"/>
                <w:sz w:val="28"/>
                <w:szCs w:val="20"/>
                <w:lang w:val="en-GB" w:eastAsia="ko-KR"/>
              </w:rPr>
            </w:pPr>
            <w:bookmarkStart w:id="55" w:name="_Toc52752015"/>
            <w:bookmarkStart w:id="56" w:name="_Toc52796477"/>
            <w:bookmarkStart w:id="57" w:name="_Toc155999627"/>
            <w:r w:rsidRPr="00C71082">
              <w:rPr>
                <w:rFonts w:eastAsia="Times New Roman" w:cs="Times New Roman"/>
                <w:sz w:val="28"/>
                <w:szCs w:val="20"/>
                <w:lang w:val="en-GB" w:eastAsia="ko-KR"/>
              </w:rPr>
              <w:t>5.4.2</w:t>
            </w:r>
            <w:r w:rsidRPr="00C71082">
              <w:rPr>
                <w:rFonts w:eastAsia="Times New Roman" w:cs="Times New Roman"/>
                <w:sz w:val="28"/>
                <w:szCs w:val="20"/>
                <w:lang w:val="en-GB" w:eastAsia="ko-KR"/>
              </w:rPr>
              <w:tab/>
              <w:t>HARQ operation</w:t>
            </w:r>
            <w:bookmarkEnd w:id="55"/>
            <w:bookmarkEnd w:id="56"/>
            <w:bookmarkEnd w:id="57"/>
          </w:p>
          <w:p w14:paraId="1B7B2FEE" w14:textId="77777777" w:rsidR="00C71082" w:rsidRPr="00C71082" w:rsidRDefault="00C71082" w:rsidP="00C71082">
            <w:pPr>
              <w:keepNext/>
              <w:keepLines/>
              <w:overflowPunct w:val="0"/>
              <w:autoSpaceDE w:val="0"/>
              <w:autoSpaceDN w:val="0"/>
              <w:adjustRightInd w:val="0"/>
              <w:spacing w:before="120"/>
              <w:textAlignment w:val="baseline"/>
              <w:outlineLvl w:val="3"/>
              <w:rPr>
                <w:rFonts w:eastAsia="Times New Roman" w:cs="Times New Roman"/>
                <w:sz w:val="24"/>
                <w:szCs w:val="20"/>
                <w:lang w:val="en-GB" w:eastAsia="ko-KR"/>
              </w:rPr>
            </w:pPr>
            <w:bookmarkStart w:id="58" w:name="_Toc29239836"/>
            <w:bookmarkStart w:id="59" w:name="_Toc37296195"/>
            <w:bookmarkStart w:id="60" w:name="_Toc46490321"/>
            <w:bookmarkStart w:id="61" w:name="_Toc52752016"/>
            <w:bookmarkStart w:id="62" w:name="_Toc52796478"/>
            <w:bookmarkStart w:id="63" w:name="_Toc155999628"/>
            <w:r w:rsidRPr="00C71082">
              <w:rPr>
                <w:rFonts w:eastAsia="Times New Roman" w:cs="Times New Roman"/>
                <w:sz w:val="24"/>
                <w:szCs w:val="20"/>
                <w:lang w:val="en-GB" w:eastAsia="ko-KR"/>
              </w:rPr>
              <w:t>5.4.2.1</w:t>
            </w:r>
            <w:r w:rsidRPr="00C71082">
              <w:rPr>
                <w:rFonts w:eastAsia="Times New Roman" w:cs="Times New Roman"/>
                <w:sz w:val="24"/>
                <w:szCs w:val="20"/>
                <w:lang w:val="en-GB" w:eastAsia="ko-KR"/>
              </w:rPr>
              <w:tab/>
              <w:t>HARQ Entity</w:t>
            </w:r>
            <w:bookmarkEnd w:id="58"/>
            <w:bookmarkEnd w:id="59"/>
            <w:bookmarkEnd w:id="60"/>
            <w:bookmarkEnd w:id="61"/>
            <w:bookmarkEnd w:id="62"/>
            <w:bookmarkEnd w:id="63"/>
          </w:p>
          <w:p w14:paraId="66DB9AD0" w14:textId="77777777" w:rsidR="00685CA2" w:rsidRPr="00685CA2" w:rsidRDefault="00685CA2" w:rsidP="00685CA2">
            <w:pPr>
              <w:overflowPunct w:val="0"/>
              <w:autoSpaceDE w:val="0"/>
              <w:autoSpaceDN w:val="0"/>
              <w:adjustRightInd w:val="0"/>
              <w:textAlignment w:val="baseline"/>
              <w:rPr>
                <w:rFonts w:ascii="Times New Roman" w:eastAsia="Times New Roman" w:hAnsi="Times New Roman" w:cs="Times New Roman"/>
                <w:noProof/>
                <w:szCs w:val="20"/>
                <w:lang w:val="en-GB" w:eastAsia="ja-JP"/>
              </w:rPr>
            </w:pPr>
            <w:r w:rsidRPr="00685CA2">
              <w:rPr>
                <w:rFonts w:ascii="Times New Roman" w:eastAsia="Times New Roman" w:hAnsi="Times New Roman" w:cs="Times New Roman"/>
                <w:noProof/>
                <w:szCs w:val="20"/>
                <w:lang w:val="en-GB" w:eastAsia="ja-JP"/>
              </w:rPr>
              <w:t xml:space="preserve">For each </w:t>
            </w:r>
            <w:r w:rsidRPr="00685CA2">
              <w:rPr>
                <w:rFonts w:ascii="Times New Roman" w:eastAsia="Times New Roman" w:hAnsi="Times New Roman" w:cs="Times New Roman"/>
                <w:noProof/>
                <w:szCs w:val="20"/>
                <w:lang w:val="en-GB" w:eastAsia="ko-KR"/>
              </w:rPr>
              <w:t>uplink grant</w:t>
            </w:r>
            <w:r w:rsidRPr="00685CA2">
              <w:rPr>
                <w:rFonts w:ascii="Times New Roman" w:eastAsia="Times New Roman" w:hAnsi="Times New Roman" w:cs="Times New Roman"/>
                <w:noProof/>
                <w:szCs w:val="20"/>
                <w:lang w:val="en-GB" w:eastAsia="ja-JP"/>
              </w:rPr>
              <w:t>, the HARQ entity shall:</w:t>
            </w:r>
          </w:p>
          <w:p w14:paraId="11CF19AF" w14:textId="77777777" w:rsidR="00685CA2" w:rsidRPr="00685CA2" w:rsidRDefault="00685CA2" w:rsidP="00685CA2">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ja-JP"/>
              </w:rPr>
            </w:pPr>
            <w:r w:rsidRPr="00685CA2">
              <w:rPr>
                <w:rFonts w:ascii="Times New Roman" w:eastAsia="Times New Roman" w:hAnsi="Times New Roman" w:cs="Times New Roman"/>
                <w:noProof/>
                <w:szCs w:val="20"/>
                <w:lang w:val="en-GB" w:eastAsia="ko-KR"/>
              </w:rPr>
              <w:t>1&gt;</w:t>
            </w:r>
            <w:r w:rsidRPr="00685CA2">
              <w:rPr>
                <w:rFonts w:ascii="Times New Roman" w:eastAsia="Times New Roman" w:hAnsi="Times New Roman" w:cs="Times New Roman"/>
                <w:noProof/>
                <w:szCs w:val="20"/>
                <w:lang w:val="en-GB" w:eastAsia="ja-JP"/>
              </w:rPr>
              <w:tab/>
              <w:t xml:space="preserve">identify the HARQ process associated with this </w:t>
            </w:r>
            <w:r w:rsidRPr="00685CA2">
              <w:rPr>
                <w:rFonts w:ascii="Times New Roman" w:eastAsia="Times New Roman" w:hAnsi="Times New Roman" w:cs="Times New Roman"/>
                <w:noProof/>
                <w:szCs w:val="20"/>
                <w:lang w:val="en-GB" w:eastAsia="ko-KR"/>
              </w:rPr>
              <w:t>grant</w:t>
            </w:r>
            <w:r w:rsidRPr="00685CA2">
              <w:rPr>
                <w:rFonts w:ascii="Times New Roman" w:eastAsia="Times New Roman" w:hAnsi="Times New Roman" w:cs="Times New Roman"/>
                <w:noProof/>
                <w:szCs w:val="20"/>
                <w:lang w:val="en-GB" w:eastAsia="ja-JP"/>
              </w:rPr>
              <w:t>, and for each identified HARQ process:</w:t>
            </w:r>
          </w:p>
          <w:p w14:paraId="511910F6" w14:textId="77777777" w:rsidR="00685CA2" w:rsidRPr="00685CA2" w:rsidRDefault="00685CA2" w:rsidP="00685CA2">
            <w:pPr>
              <w:overflowPunct w:val="0"/>
              <w:autoSpaceDE w:val="0"/>
              <w:autoSpaceDN w:val="0"/>
              <w:adjustRightInd w:val="0"/>
              <w:ind w:left="851" w:hanging="284"/>
              <w:textAlignment w:val="baseline"/>
              <w:rPr>
                <w:rFonts w:ascii="Times New Roman" w:eastAsia="Times New Roman" w:hAnsi="Times New Roman" w:cs="Times New Roman"/>
                <w:noProof/>
                <w:szCs w:val="20"/>
                <w:lang w:val="en-GB" w:eastAsia="ko-KR"/>
              </w:rPr>
            </w:pPr>
            <w:r w:rsidRPr="00685CA2">
              <w:rPr>
                <w:rFonts w:ascii="Times New Roman" w:eastAsia="Times New Roman" w:hAnsi="Times New Roman" w:cs="Times New Roman"/>
                <w:noProof/>
                <w:szCs w:val="20"/>
                <w:lang w:val="en-GB" w:eastAsia="ko-KR"/>
              </w:rPr>
              <w:t>2&gt;</w:t>
            </w:r>
            <w:r w:rsidRPr="00685CA2">
              <w:rPr>
                <w:rFonts w:ascii="Times New Roman" w:eastAsia="Times New Roman" w:hAnsi="Times New Roman" w:cs="Times New Roman"/>
                <w:noProof/>
                <w:szCs w:val="20"/>
                <w:lang w:val="en-GB" w:eastAsia="ja-JP"/>
              </w:rPr>
              <w:tab/>
              <w:t>if the received grant was not addressed to a Temporary C-RNTI on PDCCH</w:t>
            </w:r>
            <w:r w:rsidRPr="00685CA2">
              <w:rPr>
                <w:rFonts w:ascii="Times New Roman" w:eastAsia="Times New Roman" w:hAnsi="Times New Roman" w:cs="Times New Roman"/>
                <w:noProof/>
                <w:szCs w:val="20"/>
                <w:lang w:val="en-GB" w:eastAsia="ko-KR"/>
              </w:rPr>
              <w:t>,</w:t>
            </w:r>
            <w:r w:rsidRPr="00685CA2">
              <w:rPr>
                <w:rFonts w:ascii="Times New Roman" w:eastAsia="Times New Roman" w:hAnsi="Times New Roman" w:cs="Times New Roman"/>
                <w:noProof/>
                <w:szCs w:val="20"/>
                <w:lang w:val="en-GB" w:eastAsia="ja-JP"/>
              </w:rPr>
              <w:t xml:space="preserve"> and the NDI provided in the associated HARQ information has been toggled compared to the value in the previous transmission of this TB of this HARQ process; or</w:t>
            </w:r>
          </w:p>
          <w:p w14:paraId="49AC84A9" w14:textId="77777777" w:rsidR="00685CA2" w:rsidRPr="00685CA2" w:rsidRDefault="00685CA2" w:rsidP="00685CA2">
            <w:pPr>
              <w:overflowPunct w:val="0"/>
              <w:autoSpaceDE w:val="0"/>
              <w:autoSpaceDN w:val="0"/>
              <w:adjustRightInd w:val="0"/>
              <w:ind w:left="851" w:hanging="284"/>
              <w:textAlignment w:val="baseline"/>
              <w:rPr>
                <w:rFonts w:ascii="Times New Roman" w:eastAsia="Times New Roman" w:hAnsi="Times New Roman" w:cs="Times New Roman"/>
                <w:noProof/>
                <w:szCs w:val="20"/>
                <w:lang w:val="en-GB" w:eastAsia="ko-KR"/>
              </w:rPr>
            </w:pPr>
            <w:r w:rsidRPr="00685CA2">
              <w:rPr>
                <w:rFonts w:ascii="Times New Roman" w:eastAsia="Times New Roman" w:hAnsi="Times New Roman" w:cs="Times New Roman"/>
                <w:noProof/>
                <w:szCs w:val="20"/>
                <w:lang w:val="en-GB" w:eastAsia="ko-KR"/>
              </w:rPr>
              <w:t>2&gt;</w:t>
            </w:r>
            <w:r w:rsidRPr="00685CA2">
              <w:rPr>
                <w:rFonts w:ascii="Times New Roman" w:eastAsia="Times New Roman" w:hAnsi="Times New Roman" w:cs="Times New Roman"/>
                <w:noProof/>
                <w:szCs w:val="20"/>
                <w:lang w:val="en-GB" w:eastAsia="ko-KR"/>
              </w:rPr>
              <w:tab/>
              <w:t>if the uplink grant was received on PDCCH for the C-RNTI and the HARQ buffer of the identified process is empty; or</w:t>
            </w:r>
          </w:p>
          <w:p w14:paraId="7A6A1252" w14:textId="77777777" w:rsidR="00685CA2" w:rsidRPr="00685CA2" w:rsidRDefault="00685CA2" w:rsidP="00685CA2">
            <w:pPr>
              <w:overflowPunct w:val="0"/>
              <w:autoSpaceDE w:val="0"/>
              <w:autoSpaceDN w:val="0"/>
              <w:adjustRightInd w:val="0"/>
              <w:ind w:left="851" w:hanging="284"/>
              <w:textAlignment w:val="baseline"/>
              <w:rPr>
                <w:rFonts w:ascii="Times New Roman" w:eastAsia="Times New Roman" w:hAnsi="Times New Roman" w:cs="Times New Roman"/>
                <w:noProof/>
                <w:szCs w:val="20"/>
                <w:lang w:val="en-GB" w:eastAsia="ja-JP"/>
              </w:rPr>
            </w:pPr>
            <w:r w:rsidRPr="00685CA2">
              <w:rPr>
                <w:rFonts w:ascii="Times New Roman" w:eastAsia="Times New Roman" w:hAnsi="Times New Roman" w:cs="Times New Roman"/>
                <w:noProof/>
                <w:szCs w:val="20"/>
                <w:lang w:val="en-GB" w:eastAsia="ko-KR"/>
              </w:rPr>
              <w:t>2&gt;</w:t>
            </w:r>
            <w:r w:rsidRPr="00685CA2">
              <w:rPr>
                <w:rFonts w:ascii="Times New Roman" w:eastAsia="Times New Roman" w:hAnsi="Times New Roman" w:cs="Times New Roman"/>
                <w:noProof/>
                <w:szCs w:val="20"/>
                <w:lang w:val="en-GB" w:eastAsia="ja-JP"/>
              </w:rPr>
              <w:tab/>
              <w:t>if the uplink grant was received in a Random Access Response (i.e. in a MAC RAR or a fallback RAR); or</w:t>
            </w:r>
          </w:p>
          <w:p w14:paraId="524DC634" w14:textId="77777777" w:rsidR="00685CA2" w:rsidRPr="00685CA2" w:rsidRDefault="00685CA2" w:rsidP="00685CA2">
            <w:pPr>
              <w:overflowPunct w:val="0"/>
              <w:autoSpaceDE w:val="0"/>
              <w:autoSpaceDN w:val="0"/>
              <w:adjustRightInd w:val="0"/>
              <w:ind w:left="851" w:hanging="284"/>
              <w:textAlignment w:val="baseline"/>
              <w:rPr>
                <w:rFonts w:ascii="Times New Roman" w:eastAsia="Times New Roman" w:hAnsi="Times New Roman" w:cs="Times New Roman"/>
                <w:noProof/>
                <w:szCs w:val="20"/>
                <w:lang w:val="en-GB" w:eastAsia="ja-JP"/>
              </w:rPr>
            </w:pPr>
            <w:r w:rsidRPr="00685CA2">
              <w:rPr>
                <w:rFonts w:ascii="Times New Roman" w:eastAsia="Times New Roman" w:hAnsi="Times New Roman" w:cs="Times New Roman"/>
                <w:noProof/>
                <w:szCs w:val="20"/>
                <w:lang w:val="en-GB" w:eastAsia="ja-JP"/>
              </w:rPr>
              <w:t>2&gt;</w:t>
            </w:r>
            <w:r w:rsidRPr="00685CA2">
              <w:rPr>
                <w:rFonts w:ascii="Times New Roman" w:eastAsia="Times New Roman" w:hAnsi="Times New Roman" w:cs="Times New Roman"/>
                <w:noProof/>
                <w:szCs w:val="20"/>
                <w:lang w:val="en-GB" w:eastAsia="ja-JP"/>
              </w:rPr>
              <w:tab/>
            </w:r>
            <w:r w:rsidRPr="00685CA2">
              <w:rPr>
                <w:rFonts w:ascii="Times New Roman" w:eastAsia="SimSun" w:hAnsi="Times New Roman" w:cs="Times New Roman"/>
                <w:szCs w:val="20"/>
                <w:lang w:val="en-GB" w:eastAsia="zh-CN"/>
              </w:rPr>
              <w:t xml:space="preserve">if the uplink grant was </w:t>
            </w:r>
            <w:r w:rsidRPr="00685CA2">
              <w:rPr>
                <w:rFonts w:ascii="Times New Roman" w:eastAsia="Times New Roman" w:hAnsi="Times New Roman" w:cs="Times New Roman"/>
                <w:szCs w:val="20"/>
                <w:lang w:val="en-GB" w:eastAsia="ko-KR"/>
              </w:rPr>
              <w:t>determined as specified in clause 5.1.2a for the transmission of the MSGA payload; or</w:t>
            </w:r>
          </w:p>
          <w:p w14:paraId="0CB9A0D2" w14:textId="77777777" w:rsidR="00685CA2" w:rsidRPr="00685CA2" w:rsidRDefault="00685CA2" w:rsidP="00685CA2">
            <w:pPr>
              <w:overflowPunct w:val="0"/>
              <w:autoSpaceDE w:val="0"/>
              <w:autoSpaceDN w:val="0"/>
              <w:adjustRightInd w:val="0"/>
              <w:ind w:left="851" w:hanging="284"/>
              <w:textAlignment w:val="baseline"/>
              <w:rPr>
                <w:rFonts w:ascii="Times New Roman" w:eastAsia="Times New Roman" w:hAnsi="Times New Roman" w:cs="Times New Roman"/>
                <w:noProof/>
                <w:szCs w:val="20"/>
                <w:lang w:val="en-GB" w:eastAsia="ja-JP"/>
              </w:rPr>
            </w:pPr>
            <w:r w:rsidRPr="00685CA2">
              <w:rPr>
                <w:rFonts w:ascii="Times New Roman" w:eastAsia="Times New Roman" w:hAnsi="Times New Roman" w:cs="Times New Roman"/>
                <w:noProof/>
                <w:szCs w:val="20"/>
                <w:lang w:val="en-GB" w:eastAsia="ja-JP"/>
              </w:rPr>
              <w:t>2&gt;</w:t>
            </w:r>
            <w:r w:rsidRPr="00685CA2">
              <w:rPr>
                <w:rFonts w:ascii="Times New Roman" w:eastAsia="Times New Roman" w:hAnsi="Times New Roman" w:cs="Times New Roman"/>
                <w:noProof/>
                <w:szCs w:val="20"/>
                <w:lang w:val="en-GB" w:eastAsia="ja-JP"/>
              </w:rPr>
              <w:tab/>
              <w:t xml:space="preserve">if the uplink grant was received on PDCCH for the C-RNTI in </w:t>
            </w:r>
            <w:r w:rsidRPr="00685CA2">
              <w:rPr>
                <w:rFonts w:ascii="Times New Roman" w:eastAsia="Times New Roman" w:hAnsi="Times New Roman" w:cs="Times New Roman"/>
                <w:i/>
                <w:noProof/>
                <w:szCs w:val="20"/>
                <w:lang w:val="en-GB" w:eastAsia="ja-JP"/>
              </w:rPr>
              <w:t>ra-ResponseWindow</w:t>
            </w:r>
            <w:r w:rsidRPr="00685CA2">
              <w:rPr>
                <w:rFonts w:ascii="Times New Roman" w:eastAsia="Times New Roman" w:hAnsi="Times New Roman" w:cs="Times New Roman"/>
                <w:noProof/>
                <w:szCs w:val="20"/>
                <w:lang w:val="en-GB" w:eastAsia="ja-JP"/>
              </w:rPr>
              <w:t xml:space="preserve"> and this PDCCH successfully completed the Random Access procedure initiated for beam failure recovery; or</w:t>
            </w:r>
          </w:p>
          <w:p w14:paraId="485B494B" w14:textId="77777777" w:rsidR="00685CA2" w:rsidRPr="00685CA2" w:rsidRDefault="00685CA2" w:rsidP="00685CA2">
            <w:pPr>
              <w:overflowPunct w:val="0"/>
              <w:autoSpaceDE w:val="0"/>
              <w:autoSpaceDN w:val="0"/>
              <w:adjustRightInd w:val="0"/>
              <w:ind w:left="851" w:hanging="284"/>
              <w:textAlignment w:val="baseline"/>
              <w:rPr>
                <w:rFonts w:ascii="Times New Roman" w:eastAsia="Times New Roman" w:hAnsi="Times New Roman" w:cs="Times New Roman"/>
                <w:noProof/>
                <w:szCs w:val="20"/>
                <w:lang w:val="en-GB" w:eastAsia="ja-JP"/>
              </w:rPr>
            </w:pPr>
            <w:r w:rsidRPr="00685CA2">
              <w:rPr>
                <w:rFonts w:ascii="Times New Roman" w:eastAsia="Times New Roman" w:hAnsi="Times New Roman" w:cs="Times New Roman"/>
                <w:noProof/>
                <w:szCs w:val="20"/>
                <w:lang w:val="en-GB" w:eastAsia="ja-JP"/>
              </w:rPr>
              <w:lastRenderedPageBreak/>
              <w:t>2&gt;</w:t>
            </w:r>
            <w:r w:rsidRPr="00685CA2">
              <w:rPr>
                <w:rFonts w:ascii="Times New Roman" w:eastAsia="Times New Roman" w:hAnsi="Times New Roman" w:cs="Times New Roman"/>
                <w:noProof/>
                <w:szCs w:val="20"/>
                <w:lang w:val="en-GB" w:eastAsia="ja-JP"/>
              </w:rPr>
              <w:tab/>
              <w:t>if the uplink grant is part of a bundle of the configured uplink grant, and may be used for initial transmission according to clause 6.1.2.3 of TS 38.214 [7], and if no MAC PDU has been obtained for this bundle:</w:t>
            </w:r>
          </w:p>
          <w:p w14:paraId="71179424" w14:textId="77777777" w:rsidR="00685CA2" w:rsidRPr="00685CA2" w:rsidRDefault="00685CA2" w:rsidP="00685CA2">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ja-JP"/>
              </w:rPr>
            </w:pPr>
            <w:r w:rsidRPr="00685CA2">
              <w:rPr>
                <w:rFonts w:ascii="Times New Roman" w:eastAsia="Times New Roman" w:hAnsi="Times New Roman" w:cs="Times New Roman"/>
                <w:noProof/>
                <w:szCs w:val="20"/>
                <w:lang w:val="en-GB" w:eastAsia="ko-KR"/>
              </w:rPr>
              <w:t>3&gt;</w:t>
            </w:r>
            <w:r w:rsidRPr="00685CA2">
              <w:rPr>
                <w:rFonts w:ascii="Times New Roman" w:eastAsia="Times New Roman" w:hAnsi="Times New Roman" w:cs="Times New Roman"/>
                <w:noProof/>
                <w:szCs w:val="20"/>
                <w:lang w:val="en-GB" w:eastAsia="ko-KR"/>
              </w:rPr>
              <w:tab/>
            </w:r>
            <w:r w:rsidRPr="00685CA2">
              <w:rPr>
                <w:rFonts w:ascii="Times New Roman" w:eastAsia="Times New Roman" w:hAnsi="Times New Roman" w:cs="Times New Roman"/>
                <w:szCs w:val="20"/>
                <w:lang w:val="en-GB" w:eastAsia="ja-JP"/>
              </w:rPr>
              <w:t xml:space="preserve">if there is a MAC PDU in the </w:t>
            </w:r>
            <w:r w:rsidRPr="00685CA2">
              <w:rPr>
                <w:rFonts w:ascii="Times New Roman" w:eastAsia="SimSun" w:hAnsi="Times New Roman" w:cs="Times New Roman"/>
                <w:szCs w:val="20"/>
                <w:lang w:val="en-GB" w:eastAsia="zh-CN"/>
              </w:rPr>
              <w:t>MSGA</w:t>
            </w:r>
            <w:r w:rsidRPr="00685CA2">
              <w:rPr>
                <w:rFonts w:ascii="Times New Roman" w:eastAsia="Times New Roman" w:hAnsi="Times New Roman" w:cs="Times New Roman"/>
                <w:szCs w:val="20"/>
                <w:lang w:val="en-GB" w:eastAsia="ja-JP"/>
              </w:rPr>
              <w:t xml:space="preserve"> buffer</w:t>
            </w:r>
            <w:r w:rsidRPr="00685CA2">
              <w:rPr>
                <w:rFonts w:ascii="Times New Roman" w:eastAsia="Times New Roman" w:hAnsi="Times New Roman" w:cs="Times New Roman"/>
                <w:szCs w:val="20"/>
                <w:lang w:val="en-GB" w:eastAsia="zh-CN"/>
              </w:rPr>
              <w:t xml:space="preserve"> and the uplink grant </w:t>
            </w:r>
            <w:r w:rsidRPr="00685CA2">
              <w:rPr>
                <w:rFonts w:ascii="Times New Roman" w:eastAsia="Times New Roman" w:hAnsi="Times New Roman" w:cs="Times New Roman"/>
                <w:szCs w:val="20"/>
                <w:lang w:val="en-GB" w:eastAsia="ko-KR"/>
              </w:rPr>
              <w:t>determined as specified in clause 5.1.2a for the transmission of the MSGA payload</w:t>
            </w:r>
            <w:r w:rsidRPr="00685CA2">
              <w:rPr>
                <w:rFonts w:ascii="Times New Roman" w:eastAsia="Times New Roman" w:hAnsi="Times New Roman" w:cs="Times New Roman"/>
                <w:szCs w:val="20"/>
                <w:lang w:val="en-GB" w:eastAsia="zh-CN"/>
              </w:rPr>
              <w:t xml:space="preserve"> was selected</w:t>
            </w:r>
            <w:r w:rsidRPr="00685CA2">
              <w:rPr>
                <w:rFonts w:ascii="Times New Roman" w:eastAsia="Times New Roman" w:hAnsi="Times New Roman" w:cs="Times New Roman"/>
                <w:szCs w:val="20"/>
                <w:lang w:val="en-GB" w:eastAsia="ja-JP"/>
              </w:rPr>
              <w:t>; or</w:t>
            </w:r>
          </w:p>
          <w:p w14:paraId="309B1760" w14:textId="77777777" w:rsidR="00685CA2" w:rsidRPr="00685CA2" w:rsidRDefault="00685CA2" w:rsidP="00685CA2">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ja-JP"/>
              </w:rPr>
            </w:pPr>
            <w:r w:rsidRPr="00685CA2">
              <w:rPr>
                <w:rFonts w:ascii="Times New Roman" w:eastAsia="Times New Roman" w:hAnsi="Times New Roman" w:cs="Times New Roman"/>
                <w:szCs w:val="20"/>
                <w:lang w:val="en-GB" w:eastAsia="ja-JP"/>
              </w:rPr>
              <w:t>3&gt;</w:t>
            </w:r>
            <w:r w:rsidRPr="00685CA2">
              <w:rPr>
                <w:rFonts w:ascii="Times New Roman" w:eastAsia="Times New Roman" w:hAnsi="Times New Roman" w:cs="Times New Roman"/>
                <w:szCs w:val="20"/>
                <w:lang w:val="en-GB" w:eastAsia="ja-JP"/>
              </w:rPr>
              <w:tab/>
            </w:r>
            <w:r w:rsidRPr="00685CA2">
              <w:rPr>
                <w:rFonts w:ascii="Times New Roman" w:eastAsia="Times New Roman" w:hAnsi="Times New Roman" w:cs="Times New Roman"/>
                <w:noProof/>
                <w:szCs w:val="20"/>
                <w:lang w:val="en-GB" w:eastAsia="ja-JP"/>
              </w:rPr>
              <w:t xml:space="preserve">if there is a MAC PDU in the </w:t>
            </w:r>
            <w:r w:rsidRPr="00685CA2">
              <w:rPr>
                <w:rFonts w:ascii="Times New Roman" w:eastAsia="Times New Roman" w:hAnsi="Times New Roman" w:cs="Times New Roman"/>
                <w:szCs w:val="20"/>
                <w:lang w:val="en-GB" w:eastAsia="ja-JP"/>
              </w:rPr>
              <w:t>MSGA</w:t>
            </w:r>
            <w:r w:rsidRPr="00685CA2">
              <w:rPr>
                <w:rFonts w:ascii="Times New Roman" w:eastAsia="Times New Roman" w:hAnsi="Times New Roman" w:cs="Times New Roman"/>
                <w:noProof/>
                <w:szCs w:val="20"/>
                <w:lang w:val="en-GB" w:eastAsia="ja-JP"/>
              </w:rPr>
              <w:t xml:space="preserve"> buffer</w:t>
            </w:r>
            <w:r w:rsidRPr="00685CA2">
              <w:rPr>
                <w:rFonts w:ascii="Times New Roman" w:eastAsia="Times New Roman" w:hAnsi="Times New Roman" w:cs="Times New Roman"/>
                <w:noProof/>
                <w:szCs w:val="20"/>
                <w:lang w:val="en-GB" w:eastAsia="zh-CN"/>
              </w:rPr>
              <w:t xml:space="preserve"> and the uplink grant was received in a </w:t>
            </w:r>
            <w:r w:rsidRPr="00685CA2">
              <w:rPr>
                <w:rFonts w:ascii="Times New Roman" w:eastAsia="Times New Roman" w:hAnsi="Times New Roman" w:cs="Times New Roman"/>
                <w:noProof/>
                <w:szCs w:val="20"/>
                <w:lang w:val="en-GB" w:eastAsia="ja-JP"/>
              </w:rPr>
              <w:t>fallbackRAR and this fallbackRAR successfully completed the Random Access procedure:</w:t>
            </w:r>
          </w:p>
          <w:p w14:paraId="48DC7FBD" w14:textId="77777777" w:rsidR="00685CA2" w:rsidRPr="00685CA2" w:rsidRDefault="00685CA2" w:rsidP="00685CA2">
            <w:pPr>
              <w:overflowPunct w:val="0"/>
              <w:autoSpaceDE w:val="0"/>
              <w:autoSpaceDN w:val="0"/>
              <w:adjustRightInd w:val="0"/>
              <w:ind w:left="1418" w:hanging="284"/>
              <w:textAlignment w:val="baseline"/>
              <w:rPr>
                <w:rFonts w:ascii="Times New Roman" w:eastAsia="Times New Roman" w:hAnsi="Times New Roman" w:cs="Times New Roman"/>
                <w:noProof/>
                <w:szCs w:val="20"/>
                <w:lang w:val="en-GB" w:eastAsia="ja-JP"/>
              </w:rPr>
            </w:pPr>
            <w:r w:rsidRPr="00685CA2">
              <w:rPr>
                <w:rFonts w:ascii="Times New Roman" w:eastAsia="Times New Roman" w:hAnsi="Times New Roman" w:cs="Times New Roman"/>
                <w:noProof/>
                <w:szCs w:val="20"/>
                <w:lang w:val="en-GB" w:eastAsia="ko-KR"/>
              </w:rPr>
              <w:t>4&gt;</w:t>
            </w:r>
            <w:r w:rsidRPr="00685CA2">
              <w:rPr>
                <w:rFonts w:ascii="Times New Roman" w:eastAsia="Times New Roman" w:hAnsi="Times New Roman" w:cs="Times New Roman"/>
                <w:noProof/>
                <w:szCs w:val="20"/>
                <w:lang w:val="en-GB" w:eastAsia="ja-JP"/>
              </w:rPr>
              <w:tab/>
              <w:t xml:space="preserve">obtain the MAC PDU to transmit from the </w:t>
            </w:r>
            <w:r w:rsidRPr="00685CA2">
              <w:rPr>
                <w:rFonts w:ascii="Times New Roman" w:eastAsia="Times New Roman" w:hAnsi="Times New Roman" w:cs="Times New Roman"/>
                <w:szCs w:val="20"/>
                <w:lang w:val="en-GB" w:eastAsia="ja-JP"/>
              </w:rPr>
              <w:t>MSGA</w:t>
            </w:r>
            <w:r w:rsidRPr="00685CA2">
              <w:rPr>
                <w:rFonts w:ascii="Times New Roman" w:eastAsia="Times New Roman" w:hAnsi="Times New Roman" w:cs="Times New Roman"/>
                <w:noProof/>
                <w:szCs w:val="20"/>
                <w:lang w:val="en-GB" w:eastAsia="ja-JP"/>
              </w:rPr>
              <w:t xml:space="preserve"> buffer.</w:t>
            </w:r>
          </w:p>
          <w:p w14:paraId="4E1D4289" w14:textId="77777777" w:rsidR="00685CA2" w:rsidRPr="00685CA2" w:rsidRDefault="00685CA2" w:rsidP="00685CA2">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zh-CN"/>
              </w:rPr>
            </w:pPr>
            <w:r w:rsidRPr="00685CA2">
              <w:rPr>
                <w:rFonts w:ascii="Times New Roman" w:eastAsia="Times New Roman" w:hAnsi="Times New Roman" w:cs="Times New Roman"/>
                <w:noProof/>
                <w:szCs w:val="20"/>
                <w:lang w:val="en-GB" w:eastAsia="ja-JP"/>
              </w:rPr>
              <w:t>3&gt;</w:t>
            </w:r>
            <w:r w:rsidRPr="00685CA2">
              <w:rPr>
                <w:rFonts w:ascii="Times New Roman" w:eastAsia="Times New Roman" w:hAnsi="Times New Roman" w:cs="Times New Roman"/>
                <w:noProof/>
                <w:szCs w:val="20"/>
                <w:lang w:val="en-GB" w:eastAsia="ja-JP"/>
              </w:rPr>
              <w:tab/>
              <w:t xml:space="preserve">else if there is a MAC PDU in the </w:t>
            </w:r>
            <w:r w:rsidRPr="00685CA2">
              <w:rPr>
                <w:rFonts w:ascii="Times New Roman" w:eastAsia="Times New Roman" w:hAnsi="Times New Roman" w:cs="Times New Roman"/>
                <w:szCs w:val="20"/>
                <w:lang w:val="en-GB" w:eastAsia="ja-JP"/>
              </w:rPr>
              <w:t>Msg3</w:t>
            </w:r>
            <w:r w:rsidRPr="00685CA2">
              <w:rPr>
                <w:rFonts w:ascii="Times New Roman" w:eastAsia="Times New Roman" w:hAnsi="Times New Roman" w:cs="Times New Roman"/>
                <w:noProof/>
                <w:szCs w:val="20"/>
                <w:lang w:val="en-GB" w:eastAsia="ja-JP"/>
              </w:rPr>
              <w:t xml:space="preserve"> buffer</w:t>
            </w:r>
            <w:r w:rsidRPr="00685CA2">
              <w:rPr>
                <w:rFonts w:ascii="Times New Roman" w:eastAsia="Times New Roman" w:hAnsi="Times New Roman" w:cs="Times New Roman"/>
                <w:noProof/>
                <w:szCs w:val="20"/>
                <w:lang w:val="en-GB" w:eastAsia="zh-CN"/>
              </w:rPr>
              <w:t xml:space="preserve"> and the uplink grant was received in a </w:t>
            </w:r>
            <w:r w:rsidRPr="00685CA2">
              <w:rPr>
                <w:rFonts w:ascii="Times New Roman" w:eastAsia="Times New Roman" w:hAnsi="Times New Roman" w:cs="Times New Roman"/>
                <w:noProof/>
                <w:szCs w:val="20"/>
                <w:lang w:val="en-GB" w:eastAsia="ja-JP"/>
              </w:rPr>
              <w:t>fallbackRAR</w:t>
            </w:r>
            <w:r w:rsidRPr="00685CA2">
              <w:rPr>
                <w:rFonts w:ascii="Times New Roman" w:eastAsia="Times New Roman" w:hAnsi="Times New Roman" w:cs="Times New Roman"/>
                <w:noProof/>
                <w:szCs w:val="20"/>
                <w:lang w:val="en-GB" w:eastAsia="zh-CN"/>
              </w:rPr>
              <w:t>:</w:t>
            </w:r>
          </w:p>
          <w:p w14:paraId="538E698B" w14:textId="77777777" w:rsidR="00685CA2" w:rsidRPr="00685CA2" w:rsidRDefault="00685CA2" w:rsidP="00685CA2">
            <w:pPr>
              <w:overflowPunct w:val="0"/>
              <w:autoSpaceDE w:val="0"/>
              <w:autoSpaceDN w:val="0"/>
              <w:adjustRightInd w:val="0"/>
              <w:ind w:left="1418" w:hanging="284"/>
              <w:textAlignment w:val="baseline"/>
              <w:rPr>
                <w:rFonts w:ascii="Times New Roman" w:eastAsia="Times New Roman" w:hAnsi="Times New Roman" w:cs="Times New Roman"/>
                <w:noProof/>
                <w:szCs w:val="20"/>
                <w:lang w:val="en-GB" w:eastAsia="ko-KR"/>
              </w:rPr>
            </w:pPr>
            <w:r w:rsidRPr="00685CA2">
              <w:rPr>
                <w:rFonts w:ascii="Times New Roman" w:eastAsia="Times New Roman" w:hAnsi="Times New Roman" w:cs="Times New Roman"/>
                <w:noProof/>
                <w:szCs w:val="20"/>
                <w:lang w:val="en-GB" w:eastAsia="ko-KR"/>
              </w:rPr>
              <w:t>4&gt;</w:t>
            </w:r>
            <w:r w:rsidRPr="00685CA2">
              <w:rPr>
                <w:rFonts w:ascii="Times New Roman" w:eastAsia="Times New Roman" w:hAnsi="Times New Roman" w:cs="Times New Roman"/>
                <w:noProof/>
                <w:szCs w:val="20"/>
                <w:lang w:val="en-GB" w:eastAsia="ja-JP"/>
              </w:rPr>
              <w:tab/>
              <w:t xml:space="preserve">obtain the MAC PDU to transmit from the </w:t>
            </w:r>
            <w:r w:rsidRPr="00685CA2">
              <w:rPr>
                <w:rFonts w:ascii="Times New Roman" w:eastAsia="Times New Roman" w:hAnsi="Times New Roman" w:cs="Times New Roman"/>
                <w:szCs w:val="20"/>
                <w:lang w:val="en-GB" w:eastAsia="ja-JP"/>
              </w:rPr>
              <w:t>Msg3</w:t>
            </w:r>
            <w:r w:rsidRPr="00685CA2">
              <w:rPr>
                <w:rFonts w:ascii="Times New Roman" w:eastAsia="Times New Roman" w:hAnsi="Times New Roman" w:cs="Times New Roman"/>
                <w:noProof/>
                <w:szCs w:val="20"/>
                <w:lang w:val="en-GB" w:eastAsia="ja-JP"/>
              </w:rPr>
              <w:t xml:space="preserve"> buffer.</w:t>
            </w:r>
          </w:p>
          <w:p w14:paraId="1973E94B" w14:textId="77777777" w:rsidR="00685CA2" w:rsidRPr="00685CA2" w:rsidRDefault="00685CA2" w:rsidP="00685CA2">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ja-JP"/>
              </w:rPr>
            </w:pPr>
            <w:r w:rsidRPr="00685CA2">
              <w:rPr>
                <w:rFonts w:ascii="Times New Roman" w:eastAsia="Times New Roman" w:hAnsi="Times New Roman" w:cs="Times New Roman"/>
                <w:noProof/>
                <w:szCs w:val="20"/>
                <w:lang w:val="en-GB" w:eastAsia="ko-KR"/>
              </w:rPr>
              <w:t>3&gt;</w:t>
            </w:r>
            <w:r w:rsidRPr="00685CA2">
              <w:rPr>
                <w:rFonts w:ascii="Times New Roman" w:eastAsia="Times New Roman" w:hAnsi="Times New Roman" w:cs="Times New Roman"/>
                <w:noProof/>
                <w:szCs w:val="20"/>
                <w:lang w:val="en-GB" w:eastAsia="ja-JP"/>
              </w:rPr>
              <w:tab/>
              <w:t xml:space="preserve">else if there is a MAC PDU in the </w:t>
            </w:r>
            <w:r w:rsidRPr="00685CA2">
              <w:rPr>
                <w:rFonts w:ascii="Times New Roman" w:eastAsia="Times New Roman" w:hAnsi="Times New Roman" w:cs="Times New Roman"/>
                <w:szCs w:val="20"/>
                <w:lang w:val="en-GB" w:eastAsia="ja-JP"/>
              </w:rPr>
              <w:t>Msg3</w:t>
            </w:r>
            <w:r w:rsidRPr="00685CA2">
              <w:rPr>
                <w:rFonts w:ascii="Times New Roman" w:eastAsia="Times New Roman" w:hAnsi="Times New Roman" w:cs="Times New Roman"/>
                <w:noProof/>
                <w:szCs w:val="20"/>
                <w:lang w:val="en-GB" w:eastAsia="ja-JP"/>
              </w:rPr>
              <w:t xml:space="preserve"> buffer</w:t>
            </w:r>
            <w:r w:rsidRPr="00685CA2">
              <w:rPr>
                <w:rFonts w:ascii="Times New Roman" w:eastAsia="Times New Roman" w:hAnsi="Times New Roman" w:cs="Times New Roman"/>
                <w:noProof/>
                <w:szCs w:val="20"/>
                <w:lang w:val="en-GB" w:eastAsia="zh-CN"/>
              </w:rPr>
              <w:t xml:space="preserve"> and the uplink grant was received in a MAC RAR; or</w:t>
            </w:r>
          </w:p>
          <w:p w14:paraId="0EC99606" w14:textId="77777777" w:rsidR="00685CA2" w:rsidRPr="00685CA2" w:rsidRDefault="00685CA2" w:rsidP="00685CA2">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ja-JP"/>
              </w:rPr>
            </w:pPr>
            <w:r w:rsidRPr="00685CA2">
              <w:rPr>
                <w:rFonts w:ascii="Times New Roman" w:eastAsia="Times New Roman" w:hAnsi="Times New Roman" w:cs="Times New Roman"/>
                <w:noProof/>
                <w:szCs w:val="20"/>
                <w:lang w:val="en-GB" w:eastAsia="ja-JP"/>
              </w:rPr>
              <w:t>3&gt;</w:t>
            </w:r>
            <w:r w:rsidRPr="00685CA2">
              <w:rPr>
                <w:rFonts w:ascii="Times New Roman" w:eastAsia="Times New Roman" w:hAnsi="Times New Roman" w:cs="Times New Roman"/>
                <w:noProof/>
                <w:szCs w:val="20"/>
                <w:lang w:val="en-GB" w:eastAsia="ja-JP"/>
              </w:rPr>
              <w:tab/>
              <w:t xml:space="preserve">if there is a MAC PDU in the Msg3 buffer and the uplink grant was received on PDCCH for the C-RNTI in </w:t>
            </w:r>
            <w:r w:rsidRPr="00685CA2">
              <w:rPr>
                <w:rFonts w:ascii="Times New Roman" w:eastAsia="Times New Roman" w:hAnsi="Times New Roman" w:cs="Times New Roman"/>
                <w:i/>
                <w:noProof/>
                <w:szCs w:val="20"/>
                <w:lang w:val="en-GB" w:eastAsia="ja-JP"/>
              </w:rPr>
              <w:t>ra-ResponseWindow</w:t>
            </w:r>
            <w:r w:rsidRPr="00685CA2">
              <w:rPr>
                <w:rFonts w:ascii="Times New Roman" w:eastAsia="Times New Roman" w:hAnsi="Times New Roman" w:cs="Times New Roman"/>
                <w:noProof/>
                <w:szCs w:val="20"/>
                <w:lang w:val="en-GB" w:eastAsia="ja-JP"/>
              </w:rPr>
              <w:t xml:space="preserve"> and this PDCCH successfully completed the Random Access procedure initiated for beam failure recovery:</w:t>
            </w:r>
          </w:p>
          <w:p w14:paraId="668D2B5C" w14:textId="77777777" w:rsidR="00685CA2" w:rsidRPr="00685CA2" w:rsidRDefault="00685CA2" w:rsidP="00685CA2">
            <w:pPr>
              <w:overflowPunct w:val="0"/>
              <w:autoSpaceDE w:val="0"/>
              <w:autoSpaceDN w:val="0"/>
              <w:adjustRightInd w:val="0"/>
              <w:ind w:left="1418" w:hanging="284"/>
              <w:textAlignment w:val="baseline"/>
              <w:rPr>
                <w:rFonts w:ascii="Times New Roman" w:eastAsia="Times New Roman" w:hAnsi="Times New Roman" w:cs="Times New Roman"/>
                <w:noProof/>
                <w:szCs w:val="20"/>
                <w:lang w:val="en-GB" w:eastAsia="ja-JP"/>
              </w:rPr>
            </w:pPr>
            <w:r w:rsidRPr="00685CA2">
              <w:rPr>
                <w:rFonts w:ascii="Times New Roman" w:eastAsia="Times New Roman" w:hAnsi="Times New Roman" w:cs="Times New Roman"/>
                <w:noProof/>
                <w:szCs w:val="20"/>
                <w:lang w:val="en-GB" w:eastAsia="ko-KR"/>
              </w:rPr>
              <w:t>4&gt;</w:t>
            </w:r>
            <w:r w:rsidRPr="00685CA2">
              <w:rPr>
                <w:rFonts w:ascii="Times New Roman" w:eastAsia="Times New Roman" w:hAnsi="Times New Roman" w:cs="Times New Roman"/>
                <w:noProof/>
                <w:szCs w:val="20"/>
                <w:lang w:val="en-GB" w:eastAsia="ja-JP"/>
              </w:rPr>
              <w:tab/>
              <w:t xml:space="preserve">obtain the MAC PDU to transmit from the </w:t>
            </w:r>
            <w:r w:rsidRPr="00685CA2">
              <w:rPr>
                <w:rFonts w:ascii="Times New Roman" w:eastAsia="Times New Roman" w:hAnsi="Times New Roman" w:cs="Times New Roman"/>
                <w:szCs w:val="20"/>
                <w:lang w:val="en-GB" w:eastAsia="ja-JP"/>
              </w:rPr>
              <w:t>Msg3</w:t>
            </w:r>
            <w:r w:rsidRPr="00685CA2">
              <w:rPr>
                <w:rFonts w:ascii="Times New Roman" w:eastAsia="Times New Roman" w:hAnsi="Times New Roman" w:cs="Times New Roman"/>
                <w:noProof/>
                <w:szCs w:val="20"/>
                <w:lang w:val="en-GB" w:eastAsia="ja-JP"/>
              </w:rPr>
              <w:t xml:space="preserve"> buffer.</w:t>
            </w:r>
          </w:p>
          <w:p w14:paraId="50C557B1" w14:textId="77777777" w:rsidR="00685CA2" w:rsidRPr="00685CA2" w:rsidRDefault="00685CA2" w:rsidP="00685CA2">
            <w:pPr>
              <w:overflowPunct w:val="0"/>
              <w:autoSpaceDE w:val="0"/>
              <w:autoSpaceDN w:val="0"/>
              <w:adjustRightInd w:val="0"/>
              <w:ind w:left="1418" w:hanging="284"/>
              <w:textAlignment w:val="baseline"/>
              <w:rPr>
                <w:rFonts w:ascii="Times New Roman" w:eastAsia="Times New Roman" w:hAnsi="Times New Roman" w:cs="Times New Roman"/>
                <w:noProof/>
                <w:szCs w:val="20"/>
                <w:lang w:val="en-GB" w:eastAsia="ja-JP"/>
              </w:rPr>
            </w:pPr>
            <w:r w:rsidRPr="00685CA2">
              <w:rPr>
                <w:rFonts w:ascii="Times New Roman" w:eastAsia="Times New Roman" w:hAnsi="Times New Roman" w:cs="Times New Roman"/>
                <w:noProof/>
                <w:szCs w:val="20"/>
                <w:lang w:val="en-GB" w:eastAsia="ja-JP"/>
              </w:rPr>
              <w:t>4&gt;</w:t>
            </w:r>
            <w:r w:rsidRPr="00685CA2">
              <w:rPr>
                <w:rFonts w:ascii="Times New Roman" w:eastAsia="Times New Roman" w:hAnsi="Times New Roman" w:cs="Times New Roman"/>
                <w:noProof/>
                <w:szCs w:val="20"/>
                <w:lang w:val="en-GB" w:eastAsia="ja-JP"/>
              </w:rPr>
              <w:tab/>
              <w:t>if the uplink grant size does not match with size of the obtained MAC PDU; and</w:t>
            </w:r>
          </w:p>
          <w:p w14:paraId="3DC1F106" w14:textId="77777777" w:rsidR="00685CA2" w:rsidRPr="00685CA2" w:rsidRDefault="00685CA2" w:rsidP="00685CA2">
            <w:pPr>
              <w:overflowPunct w:val="0"/>
              <w:autoSpaceDE w:val="0"/>
              <w:autoSpaceDN w:val="0"/>
              <w:adjustRightInd w:val="0"/>
              <w:ind w:left="1418" w:hanging="284"/>
              <w:textAlignment w:val="baseline"/>
              <w:rPr>
                <w:rFonts w:ascii="Times New Roman" w:eastAsia="Times New Roman" w:hAnsi="Times New Roman" w:cs="Times New Roman"/>
                <w:noProof/>
                <w:szCs w:val="20"/>
                <w:lang w:val="en-GB" w:eastAsia="ja-JP"/>
              </w:rPr>
            </w:pPr>
            <w:r w:rsidRPr="00685CA2">
              <w:rPr>
                <w:rFonts w:ascii="Times New Roman" w:eastAsia="Times New Roman" w:hAnsi="Times New Roman" w:cs="Times New Roman"/>
                <w:noProof/>
                <w:szCs w:val="20"/>
                <w:lang w:val="en-GB" w:eastAsia="ja-JP"/>
              </w:rPr>
              <w:t>4&gt;</w:t>
            </w:r>
            <w:r w:rsidRPr="00685CA2">
              <w:rPr>
                <w:rFonts w:ascii="Times New Roman" w:eastAsia="Times New Roman" w:hAnsi="Times New Roman" w:cs="Times New Roman"/>
                <w:noProof/>
                <w:szCs w:val="20"/>
                <w:lang w:val="en-GB" w:eastAsia="ja-JP"/>
              </w:rPr>
              <w:tab/>
              <w:t>if the Random Access procedure was successfully completed upon receiving the uplink grant:</w:t>
            </w:r>
          </w:p>
          <w:p w14:paraId="54485735" w14:textId="77777777" w:rsidR="00685CA2" w:rsidRPr="00685CA2" w:rsidRDefault="00685CA2" w:rsidP="00685CA2">
            <w:pPr>
              <w:overflowPunct w:val="0"/>
              <w:autoSpaceDE w:val="0"/>
              <w:autoSpaceDN w:val="0"/>
              <w:adjustRightInd w:val="0"/>
              <w:ind w:left="1702" w:hanging="284"/>
              <w:textAlignment w:val="baseline"/>
              <w:rPr>
                <w:rFonts w:ascii="Times New Roman" w:eastAsia="Times New Roman" w:hAnsi="Times New Roman" w:cs="Times New Roman"/>
                <w:noProof/>
                <w:szCs w:val="20"/>
                <w:lang w:val="en-GB" w:eastAsia="ja-JP"/>
              </w:rPr>
            </w:pPr>
            <w:r w:rsidRPr="00685CA2">
              <w:rPr>
                <w:rFonts w:ascii="Times New Roman" w:eastAsia="Times New Roman" w:hAnsi="Times New Roman" w:cs="Times New Roman"/>
                <w:noProof/>
                <w:szCs w:val="20"/>
                <w:lang w:val="en-GB" w:eastAsia="ja-JP"/>
              </w:rPr>
              <w:t>5&gt;</w:t>
            </w:r>
            <w:r w:rsidRPr="00685CA2">
              <w:rPr>
                <w:rFonts w:ascii="Times New Roman" w:eastAsia="Times New Roman" w:hAnsi="Times New Roman" w:cs="Times New Roman"/>
                <w:noProof/>
                <w:szCs w:val="20"/>
                <w:lang w:val="en-GB" w:eastAsia="ja-JP"/>
              </w:rPr>
              <w:tab/>
              <w:t>indicate to the Multiplexing and assembly entity to include MAC subPDU(s) carrying MAC SDU from the obtained MAC PDU in the subsequent uplink transmission;</w:t>
            </w:r>
          </w:p>
          <w:p w14:paraId="764678E6" w14:textId="77777777" w:rsidR="00685CA2" w:rsidRPr="00685CA2" w:rsidRDefault="00685CA2" w:rsidP="00685CA2">
            <w:pPr>
              <w:overflowPunct w:val="0"/>
              <w:autoSpaceDE w:val="0"/>
              <w:autoSpaceDN w:val="0"/>
              <w:adjustRightInd w:val="0"/>
              <w:ind w:left="1702" w:hanging="284"/>
              <w:textAlignment w:val="baseline"/>
              <w:rPr>
                <w:rFonts w:ascii="Times New Roman" w:eastAsia="Times New Roman" w:hAnsi="Times New Roman" w:cs="Times New Roman"/>
                <w:noProof/>
                <w:szCs w:val="20"/>
                <w:lang w:val="en-GB" w:eastAsia="ja-JP"/>
              </w:rPr>
            </w:pPr>
            <w:r w:rsidRPr="00685CA2">
              <w:rPr>
                <w:rFonts w:ascii="Times New Roman" w:eastAsia="Times New Roman" w:hAnsi="Times New Roman" w:cs="Times New Roman"/>
                <w:noProof/>
                <w:szCs w:val="20"/>
                <w:lang w:val="en-GB" w:eastAsia="ja-JP"/>
              </w:rPr>
              <w:t>5&gt;</w:t>
            </w:r>
            <w:r w:rsidRPr="00685CA2">
              <w:rPr>
                <w:rFonts w:ascii="Times New Roman" w:eastAsia="Times New Roman" w:hAnsi="Times New Roman" w:cs="Times New Roman"/>
                <w:noProof/>
                <w:szCs w:val="20"/>
                <w:lang w:val="en-GB" w:eastAsia="ja-JP"/>
              </w:rPr>
              <w:tab/>
              <w:t>obtain the MAC PDU to transmit from the Multiplexing and assembly entity.</w:t>
            </w:r>
          </w:p>
          <w:p w14:paraId="0898F7EF" w14:textId="77777777" w:rsidR="00685CA2" w:rsidRPr="00685CA2" w:rsidRDefault="00685CA2" w:rsidP="00685CA2">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ko-KR"/>
              </w:rPr>
            </w:pPr>
            <w:r w:rsidRPr="00685CA2">
              <w:rPr>
                <w:rFonts w:ascii="Times New Roman" w:eastAsia="Times New Roman" w:hAnsi="Times New Roman" w:cs="Times New Roman"/>
                <w:noProof/>
                <w:szCs w:val="20"/>
                <w:lang w:val="en-GB" w:eastAsia="ko-KR"/>
              </w:rPr>
              <w:t>3&gt;</w:t>
            </w:r>
            <w:r w:rsidRPr="00685CA2">
              <w:rPr>
                <w:rFonts w:ascii="Times New Roman" w:eastAsia="Times New Roman" w:hAnsi="Times New Roman" w:cs="Times New Roman"/>
                <w:noProof/>
                <w:szCs w:val="20"/>
                <w:lang w:val="en-GB" w:eastAsia="ko-KR"/>
              </w:rPr>
              <w:tab/>
              <w:t xml:space="preserve">else if this uplink grant is a configured grant configured with </w:t>
            </w:r>
            <w:r w:rsidRPr="00685CA2">
              <w:rPr>
                <w:rFonts w:ascii="Times New Roman" w:eastAsia="Times New Roman" w:hAnsi="Times New Roman" w:cs="Times New Roman"/>
                <w:i/>
                <w:noProof/>
                <w:szCs w:val="20"/>
                <w:lang w:val="en-GB" w:eastAsia="ko-KR"/>
              </w:rPr>
              <w:t>autonomousTx</w:t>
            </w:r>
            <w:r w:rsidRPr="00685CA2">
              <w:rPr>
                <w:rFonts w:ascii="Times New Roman" w:eastAsia="Times New Roman" w:hAnsi="Times New Roman" w:cs="Times New Roman"/>
                <w:noProof/>
                <w:szCs w:val="20"/>
                <w:lang w:val="en-GB" w:eastAsia="ko-KR"/>
              </w:rPr>
              <w:t>; and</w:t>
            </w:r>
          </w:p>
          <w:p w14:paraId="6F6C4059" w14:textId="77777777" w:rsidR="00685CA2" w:rsidRPr="00685CA2" w:rsidRDefault="00685CA2" w:rsidP="00685CA2">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ko-KR"/>
              </w:rPr>
            </w:pPr>
            <w:r w:rsidRPr="00685CA2">
              <w:rPr>
                <w:rFonts w:ascii="Times New Roman" w:eastAsia="Times New Roman" w:hAnsi="Times New Roman" w:cs="Times New Roman"/>
                <w:noProof/>
                <w:szCs w:val="20"/>
                <w:lang w:val="en-GB" w:eastAsia="ko-KR"/>
              </w:rPr>
              <w:t>3&gt;</w:t>
            </w:r>
            <w:r w:rsidRPr="00685CA2">
              <w:rPr>
                <w:rFonts w:ascii="Times New Roman" w:eastAsia="Times New Roman" w:hAnsi="Times New Roman" w:cs="Times New Roman"/>
                <w:noProof/>
                <w:szCs w:val="20"/>
                <w:lang w:val="en-GB" w:eastAsia="ko-KR"/>
              </w:rPr>
              <w:tab/>
              <w:t>if the previous configured uplink grant, in the BWP, for this HARQ process was not prioritized; and</w:t>
            </w:r>
          </w:p>
          <w:p w14:paraId="26ED7CD6" w14:textId="77777777" w:rsidR="00685CA2" w:rsidRPr="00685CA2" w:rsidRDefault="00685CA2" w:rsidP="00685CA2">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ko-KR"/>
              </w:rPr>
            </w:pPr>
            <w:r w:rsidRPr="00685CA2">
              <w:rPr>
                <w:rFonts w:ascii="Times New Roman" w:eastAsia="Times New Roman" w:hAnsi="Times New Roman" w:cs="Times New Roman"/>
                <w:noProof/>
                <w:szCs w:val="20"/>
                <w:lang w:val="en-GB" w:eastAsia="ko-KR"/>
              </w:rPr>
              <w:t>3&gt;</w:t>
            </w:r>
            <w:r w:rsidRPr="00685CA2">
              <w:rPr>
                <w:rFonts w:ascii="Times New Roman" w:eastAsia="Times New Roman" w:hAnsi="Times New Roman" w:cs="Times New Roman"/>
                <w:noProof/>
                <w:szCs w:val="20"/>
                <w:lang w:val="en-GB" w:eastAsia="ko-KR"/>
              </w:rPr>
              <w:tab/>
              <w:t>if a MAC PDU had already been obtained for this HARQ process; and</w:t>
            </w:r>
          </w:p>
          <w:p w14:paraId="7FDAE3CC" w14:textId="77777777" w:rsidR="00685CA2" w:rsidRPr="00685CA2" w:rsidRDefault="00685CA2" w:rsidP="00685CA2">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ko-KR"/>
              </w:rPr>
            </w:pPr>
            <w:r w:rsidRPr="00685CA2">
              <w:rPr>
                <w:rFonts w:ascii="Times New Roman" w:eastAsia="Times New Roman" w:hAnsi="Times New Roman" w:cs="Times New Roman"/>
                <w:noProof/>
                <w:szCs w:val="20"/>
                <w:lang w:val="en-GB" w:eastAsia="ko-KR"/>
              </w:rPr>
              <w:t>3&gt;</w:t>
            </w:r>
            <w:r w:rsidRPr="00685CA2">
              <w:rPr>
                <w:rFonts w:ascii="Times New Roman" w:eastAsia="Times New Roman" w:hAnsi="Times New Roman" w:cs="Times New Roman"/>
                <w:noProof/>
                <w:szCs w:val="20"/>
                <w:lang w:val="en-GB" w:eastAsia="ko-KR"/>
              </w:rPr>
              <w:tab/>
              <w:t>if the uplink grant size matches with size of the obtained MAC PDU; and</w:t>
            </w:r>
          </w:p>
          <w:p w14:paraId="0B6202F2" w14:textId="77777777" w:rsidR="00685CA2" w:rsidRPr="00685CA2" w:rsidRDefault="00685CA2" w:rsidP="00685CA2">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ko-KR"/>
              </w:rPr>
            </w:pPr>
            <w:r w:rsidRPr="00685CA2">
              <w:rPr>
                <w:rFonts w:ascii="Times New Roman" w:eastAsia="Times New Roman" w:hAnsi="Times New Roman" w:cs="Times New Roman"/>
                <w:noProof/>
                <w:szCs w:val="20"/>
                <w:lang w:val="en-GB" w:eastAsia="ko-KR"/>
              </w:rPr>
              <w:t>3&gt;</w:t>
            </w:r>
            <w:r w:rsidRPr="00685CA2">
              <w:rPr>
                <w:rFonts w:ascii="Times New Roman" w:eastAsia="Times New Roman" w:hAnsi="Times New Roman" w:cs="Times New Roman"/>
                <w:noProof/>
                <w:szCs w:val="20"/>
                <w:lang w:val="en-GB" w:eastAsia="ko-KR"/>
              </w:rPr>
              <w:tab/>
              <w:t>if none of PUSCH transmission(s) of the obtained MAC PDU has been completely performed:</w:t>
            </w:r>
          </w:p>
          <w:p w14:paraId="4A17BEE0" w14:textId="77777777" w:rsidR="00685CA2" w:rsidRPr="00685CA2" w:rsidRDefault="00685CA2" w:rsidP="00685CA2">
            <w:pPr>
              <w:overflowPunct w:val="0"/>
              <w:autoSpaceDE w:val="0"/>
              <w:autoSpaceDN w:val="0"/>
              <w:adjustRightInd w:val="0"/>
              <w:ind w:left="1418" w:hanging="284"/>
              <w:textAlignment w:val="baseline"/>
              <w:rPr>
                <w:rFonts w:ascii="Times New Roman" w:eastAsia="Times New Roman" w:hAnsi="Times New Roman" w:cs="Times New Roman"/>
                <w:noProof/>
                <w:szCs w:val="20"/>
                <w:lang w:val="en-GB" w:eastAsia="ko-KR"/>
              </w:rPr>
            </w:pPr>
            <w:r w:rsidRPr="00685CA2">
              <w:rPr>
                <w:rFonts w:ascii="Times New Roman" w:eastAsia="Times New Roman" w:hAnsi="Times New Roman" w:cs="Times New Roman"/>
                <w:noProof/>
                <w:szCs w:val="20"/>
                <w:lang w:val="en-GB" w:eastAsia="ko-KR"/>
              </w:rPr>
              <w:t>4&gt;</w:t>
            </w:r>
            <w:r w:rsidRPr="00685CA2">
              <w:rPr>
                <w:rFonts w:ascii="Times New Roman" w:eastAsia="Times New Roman" w:hAnsi="Times New Roman" w:cs="Times New Roman"/>
                <w:noProof/>
                <w:szCs w:val="20"/>
                <w:lang w:val="en-GB" w:eastAsia="ko-KR"/>
              </w:rPr>
              <w:tab/>
              <w:t>consider the MAC PDU has been obtained.</w:t>
            </w:r>
          </w:p>
          <w:p w14:paraId="0C0283BA" w14:textId="77777777" w:rsidR="00685CA2" w:rsidRPr="00685CA2" w:rsidRDefault="00685CA2" w:rsidP="00685CA2">
            <w:pPr>
              <w:overflowPunct w:val="0"/>
              <w:autoSpaceDE w:val="0"/>
              <w:autoSpaceDN w:val="0"/>
              <w:adjustRightInd w:val="0"/>
              <w:ind w:left="1135" w:hanging="284"/>
              <w:textAlignment w:val="baseline"/>
              <w:rPr>
                <w:rFonts w:ascii="Times New Roman" w:eastAsia="Yu Mincho" w:hAnsi="Times New Roman" w:cs="Times New Roman"/>
                <w:noProof/>
                <w:szCs w:val="20"/>
                <w:lang w:val="en-GB" w:eastAsia="ko-KR"/>
              </w:rPr>
            </w:pPr>
            <w:r w:rsidRPr="00685CA2">
              <w:rPr>
                <w:rFonts w:ascii="Times New Roman" w:eastAsia="Times New Roman" w:hAnsi="Times New Roman" w:cs="Times New Roman"/>
                <w:noProof/>
                <w:szCs w:val="20"/>
                <w:lang w:val="en-GB" w:eastAsia="ko-KR"/>
              </w:rPr>
              <w:t>3&gt;</w:t>
            </w:r>
            <w:r w:rsidRPr="00685CA2">
              <w:rPr>
                <w:rFonts w:ascii="Times New Roman" w:eastAsia="Times New Roman" w:hAnsi="Times New Roman" w:cs="Times New Roman"/>
                <w:noProof/>
                <w:szCs w:val="20"/>
                <w:lang w:val="en-GB" w:eastAsia="ko-KR"/>
              </w:rPr>
              <w:tab/>
              <w:t xml:space="preserve">else if the MAC entity is not configured with </w:t>
            </w:r>
            <w:r w:rsidRPr="00685CA2">
              <w:rPr>
                <w:rFonts w:ascii="Times New Roman" w:eastAsia="Times New Roman" w:hAnsi="Times New Roman" w:cs="Times New Roman"/>
                <w:i/>
                <w:noProof/>
                <w:szCs w:val="20"/>
                <w:lang w:val="en-GB" w:eastAsia="ko-KR"/>
              </w:rPr>
              <w:t>lch-basedPrioritization</w:t>
            </w:r>
            <w:r w:rsidRPr="00685CA2">
              <w:rPr>
                <w:rFonts w:ascii="Times New Roman" w:eastAsia="Times New Roman" w:hAnsi="Times New Roman" w:cs="Times New Roman"/>
                <w:noProof/>
                <w:szCs w:val="20"/>
                <w:lang w:val="en-GB" w:eastAsia="ko-KR"/>
              </w:rPr>
              <w:t>; or</w:t>
            </w:r>
          </w:p>
          <w:p w14:paraId="57841CB5" w14:textId="77777777" w:rsidR="00685CA2" w:rsidRPr="00685CA2" w:rsidRDefault="00685CA2" w:rsidP="00685CA2">
            <w:pPr>
              <w:overflowPunct w:val="0"/>
              <w:autoSpaceDE w:val="0"/>
              <w:autoSpaceDN w:val="0"/>
              <w:adjustRightInd w:val="0"/>
              <w:ind w:left="1135" w:hanging="284"/>
              <w:textAlignment w:val="baseline"/>
              <w:rPr>
                <w:rFonts w:ascii="Times New Roman" w:eastAsia="Malgun Gothic" w:hAnsi="Times New Roman" w:cs="Times New Roman"/>
                <w:noProof/>
                <w:szCs w:val="20"/>
                <w:lang w:val="en-GB" w:eastAsia="ko-KR"/>
              </w:rPr>
            </w:pPr>
            <w:r w:rsidRPr="00685CA2">
              <w:rPr>
                <w:rFonts w:ascii="Times New Roman" w:eastAsia="Times New Roman" w:hAnsi="Times New Roman" w:cs="Times New Roman"/>
                <w:noProof/>
                <w:szCs w:val="20"/>
                <w:lang w:val="en-GB" w:eastAsia="ko-KR"/>
              </w:rPr>
              <w:t>3&gt;</w:t>
            </w:r>
            <w:r w:rsidRPr="00685CA2">
              <w:rPr>
                <w:rFonts w:ascii="Times New Roman" w:eastAsia="Times New Roman" w:hAnsi="Times New Roman" w:cs="Times New Roman"/>
                <w:noProof/>
                <w:szCs w:val="20"/>
                <w:lang w:val="en-GB" w:eastAsia="ko-KR"/>
              </w:rPr>
              <w:tab/>
              <w:t>if this uplink grant is a prioritized uplink grant:</w:t>
            </w:r>
          </w:p>
          <w:p w14:paraId="024E370E" w14:textId="77777777" w:rsidR="00685CA2" w:rsidRPr="00685CA2" w:rsidRDefault="00685CA2" w:rsidP="00685CA2">
            <w:pPr>
              <w:overflowPunct w:val="0"/>
              <w:autoSpaceDE w:val="0"/>
              <w:autoSpaceDN w:val="0"/>
              <w:adjustRightInd w:val="0"/>
              <w:ind w:left="1418" w:hanging="284"/>
              <w:textAlignment w:val="baseline"/>
              <w:rPr>
                <w:rFonts w:ascii="Times New Roman" w:eastAsia="Times New Roman" w:hAnsi="Times New Roman" w:cs="Times New Roman"/>
                <w:noProof/>
                <w:szCs w:val="20"/>
                <w:lang w:val="en-GB" w:eastAsia="ja-JP"/>
              </w:rPr>
            </w:pPr>
            <w:r w:rsidRPr="00685CA2">
              <w:rPr>
                <w:rFonts w:ascii="Times New Roman" w:eastAsia="Times New Roman" w:hAnsi="Times New Roman" w:cs="Times New Roman"/>
                <w:noProof/>
                <w:szCs w:val="20"/>
                <w:lang w:val="en-GB" w:eastAsia="ko-KR"/>
              </w:rPr>
              <w:t>4&gt;</w:t>
            </w:r>
            <w:r w:rsidRPr="00685CA2">
              <w:rPr>
                <w:rFonts w:ascii="Times New Roman" w:eastAsia="Times New Roman" w:hAnsi="Times New Roman" w:cs="Times New Roman"/>
                <w:noProof/>
                <w:szCs w:val="20"/>
                <w:lang w:val="en-GB" w:eastAsia="ja-JP"/>
              </w:rPr>
              <w:tab/>
              <w:t>obtain the MAC PDU to transmit from the Multiplexing and assembly entity, if any;</w:t>
            </w:r>
          </w:p>
          <w:p w14:paraId="0DA2CBC3" w14:textId="77777777" w:rsidR="00685CA2" w:rsidRPr="00685CA2" w:rsidRDefault="00685CA2" w:rsidP="00685CA2">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ja-JP"/>
              </w:rPr>
            </w:pPr>
            <w:r w:rsidRPr="00685CA2">
              <w:rPr>
                <w:rFonts w:ascii="Times New Roman" w:eastAsia="Times New Roman" w:hAnsi="Times New Roman" w:cs="Times New Roman"/>
                <w:noProof/>
                <w:szCs w:val="20"/>
                <w:lang w:val="en-GB" w:eastAsia="ko-KR"/>
              </w:rPr>
              <w:t>3&gt;</w:t>
            </w:r>
            <w:r w:rsidRPr="00685CA2">
              <w:rPr>
                <w:rFonts w:ascii="Times New Roman" w:eastAsia="Times New Roman" w:hAnsi="Times New Roman" w:cs="Times New Roman"/>
                <w:noProof/>
                <w:szCs w:val="20"/>
                <w:lang w:val="en-GB" w:eastAsia="zh-CN"/>
              </w:rPr>
              <w:tab/>
              <w:t>if a MAC PDU to transmit has been obtained:</w:t>
            </w:r>
          </w:p>
          <w:p w14:paraId="396FA9BF" w14:textId="77777777" w:rsidR="00685CA2" w:rsidRPr="00685CA2" w:rsidRDefault="00685CA2" w:rsidP="00685CA2">
            <w:pPr>
              <w:overflowPunct w:val="0"/>
              <w:autoSpaceDE w:val="0"/>
              <w:autoSpaceDN w:val="0"/>
              <w:adjustRightInd w:val="0"/>
              <w:ind w:left="1418" w:hanging="284"/>
              <w:textAlignment w:val="baseline"/>
              <w:rPr>
                <w:rFonts w:ascii="Times New Roman" w:eastAsia="Times New Roman" w:hAnsi="Times New Roman" w:cs="Times New Roman"/>
                <w:szCs w:val="20"/>
                <w:lang w:val="en-GB" w:eastAsia="ko-KR"/>
              </w:rPr>
            </w:pPr>
            <w:r w:rsidRPr="00685CA2">
              <w:rPr>
                <w:rFonts w:ascii="Times New Roman" w:eastAsia="Times New Roman" w:hAnsi="Times New Roman" w:cs="Times New Roman"/>
                <w:szCs w:val="20"/>
                <w:lang w:val="en-GB" w:eastAsia="ko-KR"/>
              </w:rPr>
              <w:t>4&gt;</w:t>
            </w:r>
            <w:r w:rsidRPr="00685CA2">
              <w:rPr>
                <w:rFonts w:ascii="Times New Roman" w:eastAsia="Times New Roman" w:hAnsi="Times New Roman" w:cs="Times New Roman"/>
                <w:szCs w:val="20"/>
                <w:lang w:val="en-GB" w:eastAsia="ko-KR"/>
              </w:rPr>
              <w:tab/>
              <w:t xml:space="preserve">if the uplink grant is not a configured grant configured </w:t>
            </w:r>
            <w:r w:rsidRPr="00685CA2">
              <w:rPr>
                <w:rFonts w:ascii="Times New Roman" w:eastAsia="Times New Roman" w:hAnsi="Times New Roman" w:cs="Times New Roman"/>
                <w:noProof/>
                <w:szCs w:val="20"/>
                <w:lang w:val="en-GB" w:eastAsia="ko-KR"/>
              </w:rPr>
              <w:t xml:space="preserve">with </w:t>
            </w:r>
            <w:r w:rsidRPr="00685CA2">
              <w:rPr>
                <w:rFonts w:ascii="Times New Roman" w:eastAsia="Times New Roman" w:hAnsi="Times New Roman" w:cs="Times New Roman"/>
                <w:i/>
                <w:noProof/>
                <w:szCs w:val="20"/>
                <w:lang w:val="en-GB" w:eastAsia="ko-KR"/>
              </w:rPr>
              <w:t>autonomousTx</w:t>
            </w:r>
            <w:r w:rsidRPr="00685CA2">
              <w:rPr>
                <w:rFonts w:ascii="Times New Roman" w:eastAsia="Times New Roman" w:hAnsi="Times New Roman" w:cs="Times New Roman"/>
                <w:szCs w:val="20"/>
                <w:lang w:val="en-GB" w:eastAsia="ko-KR"/>
              </w:rPr>
              <w:t>; or</w:t>
            </w:r>
          </w:p>
          <w:p w14:paraId="0BCFCDD2" w14:textId="77777777" w:rsidR="00685CA2" w:rsidRPr="00685CA2" w:rsidRDefault="00685CA2" w:rsidP="00685CA2">
            <w:pPr>
              <w:overflowPunct w:val="0"/>
              <w:autoSpaceDE w:val="0"/>
              <w:autoSpaceDN w:val="0"/>
              <w:adjustRightInd w:val="0"/>
              <w:ind w:left="1418" w:hanging="284"/>
              <w:textAlignment w:val="baseline"/>
              <w:rPr>
                <w:rFonts w:ascii="Times New Roman" w:eastAsia="Times New Roman" w:hAnsi="Times New Roman" w:cs="Times New Roman"/>
                <w:szCs w:val="20"/>
                <w:lang w:val="en-GB" w:eastAsia="ko-KR"/>
              </w:rPr>
            </w:pPr>
            <w:r w:rsidRPr="00685CA2">
              <w:rPr>
                <w:rFonts w:ascii="Times New Roman" w:eastAsia="Times New Roman" w:hAnsi="Times New Roman" w:cs="Times New Roman"/>
                <w:szCs w:val="20"/>
                <w:lang w:val="en-GB" w:eastAsia="ko-KR"/>
              </w:rPr>
              <w:t>4&gt;</w:t>
            </w:r>
            <w:r w:rsidRPr="00685CA2">
              <w:rPr>
                <w:rFonts w:ascii="Times New Roman" w:eastAsia="Times New Roman" w:hAnsi="Times New Roman" w:cs="Times New Roman"/>
                <w:szCs w:val="20"/>
                <w:lang w:val="en-GB" w:eastAsia="ko-KR"/>
              </w:rPr>
              <w:tab/>
              <w:t>if the uplink grant is a prioritized uplink grant:</w:t>
            </w:r>
          </w:p>
          <w:p w14:paraId="3E17A511" w14:textId="77777777" w:rsidR="00685CA2" w:rsidRPr="00685CA2" w:rsidRDefault="00685CA2" w:rsidP="00685CA2">
            <w:pPr>
              <w:overflowPunct w:val="0"/>
              <w:autoSpaceDE w:val="0"/>
              <w:autoSpaceDN w:val="0"/>
              <w:adjustRightInd w:val="0"/>
              <w:ind w:left="1702" w:hanging="284"/>
              <w:textAlignment w:val="baseline"/>
              <w:rPr>
                <w:rFonts w:ascii="Times New Roman" w:eastAsia="Times New Roman" w:hAnsi="Times New Roman" w:cs="Times New Roman"/>
                <w:szCs w:val="20"/>
                <w:lang w:val="en-GB" w:eastAsia="ja-JP"/>
              </w:rPr>
            </w:pPr>
            <w:r w:rsidRPr="00685CA2">
              <w:rPr>
                <w:rFonts w:ascii="Times New Roman" w:eastAsia="Times New Roman" w:hAnsi="Times New Roman" w:cs="Times New Roman"/>
                <w:szCs w:val="20"/>
                <w:lang w:val="en-GB" w:eastAsia="ko-KR"/>
              </w:rPr>
              <w:t>5&gt;</w:t>
            </w:r>
            <w:r w:rsidRPr="00685CA2">
              <w:rPr>
                <w:rFonts w:ascii="Times New Roman" w:eastAsia="Times New Roman" w:hAnsi="Times New Roman" w:cs="Times New Roman"/>
                <w:szCs w:val="20"/>
                <w:lang w:val="en-GB" w:eastAsia="ja-JP"/>
              </w:rPr>
              <w:tab/>
              <w:t>deliver the MAC PDU and the uplink grant and the HARQ information of the TB</w:t>
            </w:r>
            <w:r w:rsidRPr="00685CA2">
              <w:rPr>
                <w:rFonts w:ascii="Times New Roman" w:eastAsia="Times New Roman" w:hAnsi="Times New Roman" w:cs="Times New Roman"/>
                <w:szCs w:val="20"/>
                <w:lang w:val="en-GB" w:eastAsia="ko-KR"/>
              </w:rPr>
              <w:t xml:space="preserve"> </w:t>
            </w:r>
            <w:r w:rsidRPr="00685CA2">
              <w:rPr>
                <w:rFonts w:ascii="Times New Roman" w:eastAsia="Times New Roman" w:hAnsi="Times New Roman" w:cs="Times New Roman"/>
                <w:szCs w:val="20"/>
                <w:lang w:val="en-GB" w:eastAsia="ja-JP"/>
              </w:rPr>
              <w:t>to the identified HARQ process;</w:t>
            </w:r>
          </w:p>
          <w:p w14:paraId="2C24445C" w14:textId="77777777" w:rsidR="00685CA2" w:rsidRPr="00685CA2" w:rsidRDefault="00685CA2" w:rsidP="00685CA2">
            <w:pPr>
              <w:overflowPunct w:val="0"/>
              <w:autoSpaceDE w:val="0"/>
              <w:autoSpaceDN w:val="0"/>
              <w:adjustRightInd w:val="0"/>
              <w:ind w:left="1702" w:hanging="284"/>
              <w:textAlignment w:val="baseline"/>
              <w:rPr>
                <w:rFonts w:ascii="Times New Roman" w:eastAsia="Times New Roman" w:hAnsi="Times New Roman" w:cs="Times New Roman"/>
                <w:szCs w:val="20"/>
                <w:lang w:val="en-GB" w:eastAsia="ko-KR"/>
              </w:rPr>
            </w:pPr>
            <w:r w:rsidRPr="00685CA2">
              <w:rPr>
                <w:rFonts w:ascii="Times New Roman" w:eastAsia="Times New Roman" w:hAnsi="Times New Roman" w:cs="Times New Roman"/>
                <w:szCs w:val="20"/>
                <w:lang w:val="en-GB" w:eastAsia="ko-KR"/>
              </w:rPr>
              <w:t>5&gt;</w:t>
            </w:r>
            <w:r w:rsidRPr="00685CA2">
              <w:rPr>
                <w:rFonts w:ascii="Times New Roman" w:eastAsia="Times New Roman" w:hAnsi="Times New Roman" w:cs="Times New Roman"/>
                <w:szCs w:val="20"/>
                <w:lang w:val="en-GB" w:eastAsia="ja-JP"/>
              </w:rPr>
              <w:tab/>
              <w:t>instruct the identified HARQ process to trigger a new transmission;</w:t>
            </w:r>
          </w:p>
          <w:p w14:paraId="065F4655" w14:textId="77777777" w:rsidR="00685CA2" w:rsidRPr="00685CA2" w:rsidRDefault="00685CA2" w:rsidP="00685CA2">
            <w:pPr>
              <w:overflowPunct w:val="0"/>
              <w:autoSpaceDE w:val="0"/>
              <w:autoSpaceDN w:val="0"/>
              <w:adjustRightInd w:val="0"/>
              <w:ind w:left="1702" w:hanging="284"/>
              <w:textAlignment w:val="baseline"/>
              <w:rPr>
                <w:rFonts w:ascii="Times New Roman" w:eastAsia="Times New Roman" w:hAnsi="Times New Roman" w:cs="Times New Roman"/>
                <w:szCs w:val="20"/>
                <w:lang w:val="en-GB" w:eastAsia="ko-KR"/>
              </w:rPr>
            </w:pPr>
            <w:r w:rsidRPr="00685CA2">
              <w:rPr>
                <w:rFonts w:ascii="Times New Roman" w:eastAsia="Times New Roman" w:hAnsi="Times New Roman" w:cs="Times New Roman"/>
                <w:szCs w:val="20"/>
                <w:lang w:val="en-GB" w:eastAsia="ko-KR"/>
              </w:rPr>
              <w:t>5&gt;</w:t>
            </w:r>
            <w:r w:rsidRPr="00685CA2">
              <w:rPr>
                <w:rFonts w:ascii="Times New Roman" w:eastAsia="Times New Roman" w:hAnsi="Times New Roman" w:cs="Times New Roman"/>
                <w:szCs w:val="20"/>
                <w:lang w:val="en-GB" w:eastAsia="ko-KR"/>
              </w:rPr>
              <w:tab/>
              <w:t>if the uplink grant is a configured uplink grant:</w:t>
            </w:r>
          </w:p>
          <w:p w14:paraId="1019D43E" w14:textId="77777777" w:rsidR="00685CA2" w:rsidRPr="00685CA2" w:rsidRDefault="00685CA2" w:rsidP="00685CA2">
            <w:pPr>
              <w:overflowPunct w:val="0"/>
              <w:autoSpaceDE w:val="0"/>
              <w:autoSpaceDN w:val="0"/>
              <w:adjustRightInd w:val="0"/>
              <w:ind w:left="1985" w:hanging="284"/>
              <w:textAlignment w:val="baseline"/>
              <w:rPr>
                <w:rFonts w:ascii="Times New Roman" w:eastAsia="Times New Roman" w:hAnsi="Times New Roman" w:cs="Times New Roman"/>
                <w:szCs w:val="20"/>
                <w:lang w:val="en-GB" w:eastAsia="ko-KR"/>
              </w:rPr>
            </w:pPr>
            <w:r w:rsidRPr="00685CA2">
              <w:rPr>
                <w:rFonts w:ascii="Times New Roman" w:eastAsia="Times New Roman" w:hAnsi="Times New Roman" w:cs="Times New Roman"/>
                <w:szCs w:val="20"/>
                <w:lang w:val="en-GB" w:eastAsia="ko-KR"/>
              </w:rPr>
              <w:t>6&gt;</w:t>
            </w:r>
            <w:r w:rsidRPr="00685CA2">
              <w:rPr>
                <w:rFonts w:ascii="Times New Roman" w:eastAsia="Times New Roman" w:hAnsi="Times New Roman" w:cs="Times New Roman"/>
                <w:szCs w:val="20"/>
                <w:lang w:val="en-GB" w:eastAsia="ko-KR"/>
              </w:rPr>
              <w:tab/>
              <w:t xml:space="preserve">start or restart the </w:t>
            </w:r>
            <w:proofErr w:type="spellStart"/>
            <w:r w:rsidRPr="00685CA2">
              <w:rPr>
                <w:rFonts w:ascii="Times New Roman" w:eastAsia="Times New Roman" w:hAnsi="Times New Roman" w:cs="Times New Roman"/>
                <w:i/>
                <w:szCs w:val="20"/>
                <w:lang w:val="en-GB" w:eastAsia="ko-KR"/>
              </w:rPr>
              <w:t>configuredGrantTimer</w:t>
            </w:r>
            <w:proofErr w:type="spellEnd"/>
            <w:r w:rsidRPr="00685CA2">
              <w:rPr>
                <w:rFonts w:ascii="Times New Roman" w:eastAsia="Times New Roman" w:hAnsi="Times New Roman" w:cs="Times New Roman"/>
                <w:szCs w:val="20"/>
                <w:lang w:val="en-GB" w:eastAsia="ko-KR"/>
              </w:rPr>
              <w:t>, if configured, for the corresponding HARQ process when the transmission is performed if LBT failure indication is not received from lower layers;</w:t>
            </w:r>
          </w:p>
          <w:p w14:paraId="49F00C30" w14:textId="77777777" w:rsidR="00685CA2" w:rsidRPr="00685CA2" w:rsidRDefault="00685CA2" w:rsidP="00685CA2">
            <w:pPr>
              <w:overflowPunct w:val="0"/>
              <w:autoSpaceDE w:val="0"/>
              <w:autoSpaceDN w:val="0"/>
              <w:adjustRightInd w:val="0"/>
              <w:ind w:left="1985" w:hanging="284"/>
              <w:textAlignment w:val="baseline"/>
              <w:rPr>
                <w:rFonts w:ascii="Times New Roman" w:eastAsia="Times New Roman" w:hAnsi="Times New Roman" w:cs="Times New Roman"/>
                <w:szCs w:val="20"/>
                <w:lang w:val="en-GB" w:eastAsia="ko-KR"/>
              </w:rPr>
            </w:pPr>
            <w:r w:rsidRPr="00685CA2">
              <w:rPr>
                <w:rFonts w:ascii="Times New Roman" w:eastAsia="Times New Roman" w:hAnsi="Times New Roman" w:cs="Times New Roman"/>
                <w:szCs w:val="20"/>
                <w:lang w:val="en-GB" w:eastAsia="ko-KR"/>
              </w:rPr>
              <w:lastRenderedPageBreak/>
              <w:t>6&gt;</w:t>
            </w:r>
            <w:r w:rsidRPr="00685CA2">
              <w:rPr>
                <w:rFonts w:ascii="Times New Roman" w:eastAsia="Times New Roman" w:hAnsi="Times New Roman" w:cs="Times New Roman"/>
                <w:szCs w:val="20"/>
                <w:lang w:val="en-GB" w:eastAsia="ko-KR"/>
              </w:rPr>
              <w:tab/>
              <w:t xml:space="preserve">start or restart the </w:t>
            </w:r>
            <w:r w:rsidRPr="00685CA2">
              <w:rPr>
                <w:rFonts w:ascii="Times New Roman" w:eastAsia="Times New Roman" w:hAnsi="Times New Roman" w:cs="Times New Roman"/>
                <w:i/>
                <w:noProof/>
                <w:szCs w:val="20"/>
                <w:lang w:val="en-GB" w:eastAsia="ko-KR"/>
              </w:rPr>
              <w:t>cg-RetransmissionTimer</w:t>
            </w:r>
            <w:r w:rsidRPr="00685CA2">
              <w:rPr>
                <w:rFonts w:ascii="Times New Roman" w:eastAsia="Times New Roman" w:hAnsi="Times New Roman" w:cs="Times New Roman"/>
                <w:szCs w:val="20"/>
                <w:lang w:val="en-GB" w:eastAsia="ko-KR"/>
              </w:rPr>
              <w:t>, if configured, for the corresponding HARQ process when the transmission is performed if LBT failure indication is not received from lower layers.</w:t>
            </w:r>
          </w:p>
          <w:p w14:paraId="19107A16" w14:textId="77777777" w:rsidR="00685CA2" w:rsidRPr="00685CA2" w:rsidRDefault="00685CA2" w:rsidP="00685CA2">
            <w:pPr>
              <w:overflowPunct w:val="0"/>
              <w:autoSpaceDE w:val="0"/>
              <w:autoSpaceDN w:val="0"/>
              <w:adjustRightInd w:val="0"/>
              <w:ind w:left="1985" w:hanging="284"/>
              <w:textAlignment w:val="baseline"/>
              <w:rPr>
                <w:rFonts w:ascii="Times New Roman" w:eastAsia="Yu Mincho" w:hAnsi="Times New Roman" w:cs="Times New Roman"/>
                <w:szCs w:val="20"/>
                <w:lang w:val="en-GB" w:eastAsia="zh-CN"/>
              </w:rPr>
            </w:pPr>
            <w:r w:rsidRPr="00685CA2">
              <w:rPr>
                <w:rFonts w:ascii="Times New Roman" w:eastAsia="Yu Mincho" w:hAnsi="Times New Roman" w:cs="Times New Roman"/>
                <w:szCs w:val="20"/>
                <w:lang w:val="en-GB" w:eastAsia="zh-CN"/>
              </w:rPr>
              <w:t>6&gt;</w:t>
            </w:r>
            <w:r w:rsidRPr="00685CA2">
              <w:rPr>
                <w:rFonts w:ascii="Times New Roman" w:eastAsia="Yu Mincho" w:hAnsi="Times New Roman" w:cs="Times New Roman"/>
                <w:szCs w:val="20"/>
                <w:lang w:val="en-GB" w:eastAsia="zh-CN"/>
              </w:rPr>
              <w:tab/>
              <w:t>if the configured uplink grant is for the initial transmission for CG-SDT with CCCH message:</w:t>
            </w:r>
          </w:p>
          <w:p w14:paraId="28286001" w14:textId="77777777" w:rsidR="00685CA2" w:rsidRPr="00685CA2" w:rsidRDefault="00685CA2" w:rsidP="00685CA2">
            <w:pPr>
              <w:overflowPunct w:val="0"/>
              <w:autoSpaceDE w:val="0"/>
              <w:autoSpaceDN w:val="0"/>
              <w:adjustRightInd w:val="0"/>
              <w:ind w:left="2268" w:hanging="283"/>
              <w:textAlignment w:val="baseline"/>
              <w:rPr>
                <w:rFonts w:ascii="Times New Roman" w:eastAsia="Times New Roman" w:hAnsi="Times New Roman" w:cs="Times New Roman"/>
                <w:szCs w:val="20"/>
                <w:lang w:val="en-GB" w:eastAsia="ja-JP"/>
              </w:rPr>
            </w:pPr>
            <w:r w:rsidRPr="00685CA2">
              <w:rPr>
                <w:rFonts w:ascii="Times New Roman" w:eastAsia="Times New Roman" w:hAnsi="Times New Roman" w:cs="Times New Roman"/>
                <w:szCs w:val="20"/>
                <w:lang w:val="en-GB" w:eastAsia="ja-JP"/>
              </w:rPr>
              <w:t>7</w:t>
            </w:r>
            <w:r w:rsidRPr="00685CA2">
              <w:rPr>
                <w:rFonts w:ascii="Times New Roman" w:eastAsia="Yu Mincho" w:hAnsi="Times New Roman" w:cs="Times New Roman"/>
                <w:szCs w:val="20"/>
                <w:lang w:val="en-GB" w:eastAsia="ja-JP"/>
              </w:rPr>
              <w:t>&gt;</w:t>
            </w:r>
            <w:r w:rsidRPr="00685CA2">
              <w:rPr>
                <w:rFonts w:ascii="Times New Roman" w:eastAsia="Yu Mincho" w:hAnsi="Times New Roman" w:cs="Times New Roman"/>
                <w:szCs w:val="20"/>
                <w:lang w:val="en-GB" w:eastAsia="ja-JP"/>
              </w:rPr>
              <w:tab/>
              <w:t xml:space="preserve">start or restart the </w:t>
            </w:r>
            <w:r w:rsidRPr="00685CA2">
              <w:rPr>
                <w:rFonts w:ascii="Times New Roman" w:eastAsia="Yu Mincho" w:hAnsi="Times New Roman" w:cs="Times New Roman"/>
                <w:i/>
                <w:szCs w:val="20"/>
                <w:lang w:val="en-GB" w:eastAsia="ja-JP"/>
              </w:rPr>
              <w:t>cg-SDT-</w:t>
            </w:r>
            <w:proofErr w:type="spellStart"/>
            <w:r w:rsidRPr="00685CA2">
              <w:rPr>
                <w:rFonts w:ascii="Times New Roman" w:eastAsia="Times New Roman" w:hAnsi="Times New Roman" w:cs="Times New Roman"/>
                <w:i/>
                <w:szCs w:val="20"/>
                <w:lang w:val="en-GB" w:eastAsia="ja-JP"/>
              </w:rPr>
              <w:t>Retransmission</w:t>
            </w:r>
            <w:r w:rsidRPr="00685CA2">
              <w:rPr>
                <w:rFonts w:ascii="Times New Roman" w:eastAsia="Yu Mincho" w:hAnsi="Times New Roman" w:cs="Times New Roman"/>
                <w:i/>
                <w:szCs w:val="20"/>
                <w:lang w:val="en-GB" w:eastAsia="ja-JP"/>
              </w:rPr>
              <w:t>Timer</w:t>
            </w:r>
            <w:proofErr w:type="spellEnd"/>
            <w:r w:rsidRPr="00685CA2">
              <w:rPr>
                <w:rFonts w:ascii="Times New Roman" w:eastAsia="Yu Mincho" w:hAnsi="Times New Roman" w:cs="Times New Roman"/>
                <w:szCs w:val="20"/>
                <w:lang w:val="en-GB" w:eastAsia="ja-JP"/>
              </w:rPr>
              <w:t>, if configured, for the corresponding HARQ process</w:t>
            </w:r>
            <w:r w:rsidRPr="00685CA2">
              <w:rPr>
                <w:rFonts w:ascii="Times New Roman" w:eastAsia="Yu Mincho" w:hAnsi="Times New Roman" w:cs="Times New Roman"/>
                <w:iCs/>
                <w:szCs w:val="20"/>
                <w:lang w:val="en-GB" w:eastAsia="ja-JP"/>
              </w:rPr>
              <w:t xml:space="preserve"> </w:t>
            </w:r>
            <w:r w:rsidRPr="00685CA2">
              <w:rPr>
                <w:rFonts w:ascii="Times New Roman" w:eastAsia="Yu Mincho" w:hAnsi="Times New Roman" w:cs="Times New Roman"/>
                <w:szCs w:val="20"/>
                <w:lang w:val="en-GB" w:eastAsia="ja-JP"/>
              </w:rPr>
              <w:t>when the transmission is performed.</w:t>
            </w:r>
          </w:p>
          <w:p w14:paraId="2FF7E12D" w14:textId="77777777" w:rsidR="00685CA2" w:rsidRPr="00685CA2" w:rsidRDefault="00685CA2" w:rsidP="00685CA2">
            <w:pPr>
              <w:overflowPunct w:val="0"/>
              <w:autoSpaceDE w:val="0"/>
              <w:autoSpaceDN w:val="0"/>
              <w:adjustRightInd w:val="0"/>
              <w:ind w:left="1985" w:hanging="284"/>
              <w:textAlignment w:val="baseline"/>
              <w:rPr>
                <w:rFonts w:ascii="Times New Roman" w:eastAsia="Yu Mincho" w:hAnsi="Times New Roman" w:cs="Times New Roman"/>
                <w:szCs w:val="20"/>
                <w:lang w:val="en-GB" w:eastAsia="zh-CN"/>
              </w:rPr>
            </w:pPr>
            <w:r w:rsidRPr="00685CA2">
              <w:rPr>
                <w:rFonts w:ascii="Times New Roman" w:eastAsia="Yu Mincho" w:hAnsi="Times New Roman" w:cs="Times New Roman"/>
                <w:szCs w:val="20"/>
                <w:lang w:val="en-GB" w:eastAsia="zh-CN"/>
              </w:rPr>
              <w:t>6&gt;</w:t>
            </w:r>
            <w:r w:rsidRPr="00685CA2">
              <w:rPr>
                <w:rFonts w:ascii="Times New Roman" w:eastAsia="Yu Mincho" w:hAnsi="Times New Roman" w:cs="Times New Roman"/>
                <w:szCs w:val="20"/>
                <w:lang w:val="en-GB" w:eastAsia="zh-CN"/>
              </w:rPr>
              <w:tab/>
              <w:t>if the configured uplink grant is for the initial transmission at LTM cell switch:</w:t>
            </w:r>
          </w:p>
          <w:p w14:paraId="53865AE1" w14:textId="77777777" w:rsidR="00685CA2" w:rsidRPr="00685CA2" w:rsidRDefault="00685CA2" w:rsidP="00685CA2">
            <w:pPr>
              <w:overflowPunct w:val="0"/>
              <w:autoSpaceDE w:val="0"/>
              <w:autoSpaceDN w:val="0"/>
              <w:adjustRightInd w:val="0"/>
              <w:ind w:left="2268" w:hanging="283"/>
              <w:textAlignment w:val="baseline"/>
              <w:rPr>
                <w:rFonts w:ascii="Times New Roman" w:eastAsia="Times New Roman" w:hAnsi="Times New Roman" w:cs="Times New Roman"/>
                <w:szCs w:val="20"/>
                <w:lang w:val="en-GB" w:eastAsia="ja-JP"/>
              </w:rPr>
            </w:pPr>
            <w:r w:rsidRPr="00685CA2">
              <w:rPr>
                <w:rFonts w:ascii="Times New Roman" w:eastAsia="Times New Roman" w:hAnsi="Times New Roman" w:cs="Times New Roman"/>
                <w:szCs w:val="20"/>
                <w:lang w:val="en-GB" w:eastAsia="ja-JP"/>
              </w:rPr>
              <w:t>7</w:t>
            </w:r>
            <w:r w:rsidRPr="00685CA2">
              <w:rPr>
                <w:rFonts w:ascii="Times New Roman" w:eastAsia="Yu Mincho" w:hAnsi="Times New Roman" w:cs="Times New Roman"/>
                <w:szCs w:val="20"/>
                <w:lang w:val="en-GB" w:eastAsia="ja-JP"/>
              </w:rPr>
              <w:t>&gt;</w:t>
            </w:r>
            <w:r w:rsidRPr="00685CA2">
              <w:rPr>
                <w:rFonts w:ascii="Times New Roman" w:eastAsia="Yu Mincho" w:hAnsi="Times New Roman" w:cs="Times New Roman"/>
                <w:szCs w:val="20"/>
                <w:lang w:val="en-GB" w:eastAsia="ja-JP"/>
              </w:rPr>
              <w:tab/>
              <w:t xml:space="preserve">start or restart the </w:t>
            </w:r>
            <w:r w:rsidRPr="00685CA2">
              <w:rPr>
                <w:rFonts w:ascii="Times New Roman" w:eastAsia="Yu Mincho" w:hAnsi="Times New Roman" w:cs="Times New Roman"/>
                <w:i/>
                <w:szCs w:val="20"/>
                <w:lang w:val="en-GB" w:eastAsia="ja-JP"/>
              </w:rPr>
              <w:t>cg-LTM-</w:t>
            </w:r>
            <w:proofErr w:type="spellStart"/>
            <w:r w:rsidRPr="00685CA2">
              <w:rPr>
                <w:rFonts w:ascii="Times New Roman" w:eastAsia="Times New Roman" w:hAnsi="Times New Roman" w:cs="Times New Roman"/>
                <w:i/>
                <w:szCs w:val="20"/>
                <w:lang w:val="en-GB" w:eastAsia="ja-JP"/>
              </w:rPr>
              <w:t>Retransmission</w:t>
            </w:r>
            <w:r w:rsidRPr="00685CA2">
              <w:rPr>
                <w:rFonts w:ascii="Times New Roman" w:eastAsia="Yu Mincho" w:hAnsi="Times New Roman" w:cs="Times New Roman"/>
                <w:i/>
                <w:szCs w:val="20"/>
                <w:lang w:val="en-GB" w:eastAsia="ja-JP"/>
              </w:rPr>
              <w:t>Timer</w:t>
            </w:r>
            <w:proofErr w:type="spellEnd"/>
            <w:r w:rsidRPr="00685CA2">
              <w:rPr>
                <w:rFonts w:ascii="Times New Roman" w:eastAsia="Yu Mincho" w:hAnsi="Times New Roman" w:cs="Times New Roman"/>
                <w:szCs w:val="20"/>
                <w:lang w:val="en-GB" w:eastAsia="ja-JP"/>
              </w:rPr>
              <w:t>, if configured, for the corresponding HARQ process</w:t>
            </w:r>
            <w:r w:rsidRPr="00685CA2">
              <w:rPr>
                <w:rFonts w:ascii="Times New Roman" w:eastAsia="Yu Mincho" w:hAnsi="Times New Roman" w:cs="Times New Roman"/>
                <w:iCs/>
                <w:szCs w:val="20"/>
                <w:lang w:val="en-GB" w:eastAsia="ja-JP"/>
              </w:rPr>
              <w:t xml:space="preserve"> </w:t>
            </w:r>
            <w:r w:rsidRPr="00685CA2">
              <w:rPr>
                <w:rFonts w:ascii="Times New Roman" w:eastAsia="Yu Mincho" w:hAnsi="Times New Roman" w:cs="Times New Roman"/>
                <w:szCs w:val="20"/>
                <w:lang w:val="en-GB" w:eastAsia="ja-JP"/>
              </w:rPr>
              <w:t>when the transmission is performed.</w:t>
            </w:r>
          </w:p>
          <w:p w14:paraId="64595A47" w14:textId="77777777" w:rsidR="00685CA2" w:rsidRPr="00685CA2" w:rsidRDefault="00685CA2" w:rsidP="00685CA2">
            <w:pPr>
              <w:overflowPunct w:val="0"/>
              <w:autoSpaceDE w:val="0"/>
              <w:autoSpaceDN w:val="0"/>
              <w:adjustRightInd w:val="0"/>
              <w:ind w:left="1985" w:hanging="284"/>
              <w:textAlignment w:val="baseline"/>
              <w:rPr>
                <w:rFonts w:ascii="Times New Roman" w:eastAsia="Yu Mincho" w:hAnsi="Times New Roman" w:cs="Times New Roman"/>
                <w:szCs w:val="20"/>
                <w:lang w:val="en-GB" w:eastAsia="zh-CN"/>
              </w:rPr>
            </w:pPr>
            <w:r w:rsidRPr="00685CA2">
              <w:rPr>
                <w:rFonts w:ascii="Times New Roman" w:eastAsia="Yu Mincho" w:hAnsi="Times New Roman" w:cs="Times New Roman"/>
                <w:szCs w:val="20"/>
                <w:lang w:val="en-GB" w:eastAsia="zh-CN"/>
              </w:rPr>
              <w:t>6&gt;</w:t>
            </w:r>
            <w:r w:rsidRPr="00685CA2">
              <w:rPr>
                <w:rFonts w:ascii="Times New Roman" w:eastAsia="Yu Mincho" w:hAnsi="Times New Roman" w:cs="Times New Roman"/>
                <w:szCs w:val="20"/>
                <w:lang w:val="en-GB" w:eastAsia="zh-CN"/>
              </w:rPr>
              <w:tab/>
              <w:t>if the configured uplink grant is for the initial transmission of RACH-less handover:</w:t>
            </w:r>
          </w:p>
          <w:p w14:paraId="52E94F40" w14:textId="77777777" w:rsidR="00685CA2" w:rsidRPr="00685CA2" w:rsidRDefault="00685CA2" w:rsidP="00685CA2">
            <w:pPr>
              <w:overflowPunct w:val="0"/>
              <w:autoSpaceDE w:val="0"/>
              <w:autoSpaceDN w:val="0"/>
              <w:adjustRightInd w:val="0"/>
              <w:ind w:left="2268" w:hanging="283"/>
              <w:textAlignment w:val="baseline"/>
              <w:rPr>
                <w:rFonts w:ascii="Times New Roman" w:eastAsia="Times New Roman" w:hAnsi="Times New Roman" w:cs="Times New Roman"/>
                <w:szCs w:val="20"/>
                <w:lang w:val="en-GB" w:eastAsia="ja-JP"/>
              </w:rPr>
            </w:pPr>
            <w:r w:rsidRPr="00685CA2">
              <w:rPr>
                <w:rFonts w:ascii="Times New Roman" w:eastAsia="Times New Roman" w:hAnsi="Times New Roman" w:cs="Times New Roman"/>
                <w:szCs w:val="20"/>
                <w:lang w:val="en-GB" w:eastAsia="ja-JP"/>
              </w:rPr>
              <w:t>7</w:t>
            </w:r>
            <w:r w:rsidRPr="00685CA2">
              <w:rPr>
                <w:rFonts w:ascii="Times New Roman" w:eastAsia="Yu Mincho" w:hAnsi="Times New Roman" w:cs="Times New Roman"/>
                <w:szCs w:val="20"/>
                <w:lang w:val="en-GB" w:eastAsia="ja-JP"/>
              </w:rPr>
              <w:t>&gt;</w:t>
            </w:r>
            <w:r w:rsidRPr="00685CA2">
              <w:rPr>
                <w:rFonts w:ascii="Times New Roman" w:eastAsia="Yu Mincho" w:hAnsi="Times New Roman" w:cs="Times New Roman"/>
                <w:szCs w:val="20"/>
                <w:lang w:val="en-GB" w:eastAsia="ja-JP"/>
              </w:rPr>
              <w:tab/>
              <w:t xml:space="preserve">start or restart the </w:t>
            </w:r>
            <w:r w:rsidRPr="00685CA2">
              <w:rPr>
                <w:rFonts w:ascii="Times New Roman" w:eastAsia="Yu Mincho" w:hAnsi="Times New Roman" w:cs="Times New Roman"/>
                <w:i/>
                <w:szCs w:val="20"/>
                <w:lang w:val="en-GB" w:eastAsia="ja-JP"/>
              </w:rPr>
              <w:t>cg-RACH-less-</w:t>
            </w:r>
            <w:proofErr w:type="spellStart"/>
            <w:r w:rsidRPr="00685CA2">
              <w:rPr>
                <w:rFonts w:ascii="Times New Roman" w:eastAsia="Times New Roman" w:hAnsi="Times New Roman" w:cs="Times New Roman"/>
                <w:i/>
                <w:szCs w:val="20"/>
                <w:lang w:val="en-GB" w:eastAsia="ja-JP"/>
              </w:rPr>
              <w:t>Retransmission</w:t>
            </w:r>
            <w:r w:rsidRPr="00685CA2">
              <w:rPr>
                <w:rFonts w:ascii="Times New Roman" w:eastAsia="Yu Mincho" w:hAnsi="Times New Roman" w:cs="Times New Roman"/>
                <w:i/>
                <w:szCs w:val="20"/>
                <w:lang w:val="en-GB" w:eastAsia="ja-JP"/>
              </w:rPr>
              <w:t>Timer</w:t>
            </w:r>
            <w:proofErr w:type="spellEnd"/>
            <w:r w:rsidRPr="00685CA2">
              <w:rPr>
                <w:rFonts w:ascii="Times New Roman" w:eastAsia="Yu Mincho" w:hAnsi="Times New Roman" w:cs="Times New Roman"/>
                <w:szCs w:val="20"/>
                <w:lang w:val="en-GB" w:eastAsia="ja-JP"/>
              </w:rPr>
              <w:t>, if configured, for the corresponding HARQ process</w:t>
            </w:r>
            <w:r w:rsidRPr="00685CA2">
              <w:rPr>
                <w:rFonts w:ascii="Times New Roman" w:eastAsia="Yu Mincho" w:hAnsi="Times New Roman" w:cs="Times New Roman"/>
                <w:iCs/>
                <w:szCs w:val="20"/>
                <w:lang w:val="en-GB" w:eastAsia="ja-JP"/>
              </w:rPr>
              <w:t xml:space="preserve"> </w:t>
            </w:r>
            <w:r w:rsidRPr="00685CA2">
              <w:rPr>
                <w:rFonts w:ascii="Times New Roman" w:eastAsia="Yu Mincho" w:hAnsi="Times New Roman" w:cs="Times New Roman"/>
                <w:szCs w:val="20"/>
                <w:lang w:val="en-GB" w:eastAsia="ja-JP"/>
              </w:rPr>
              <w:t>when the transmission is performed.</w:t>
            </w:r>
          </w:p>
          <w:p w14:paraId="5B9234F2" w14:textId="77777777" w:rsidR="00685CA2" w:rsidRPr="00685CA2" w:rsidRDefault="00685CA2" w:rsidP="00685CA2">
            <w:pPr>
              <w:overflowPunct w:val="0"/>
              <w:autoSpaceDE w:val="0"/>
              <w:autoSpaceDN w:val="0"/>
              <w:adjustRightInd w:val="0"/>
              <w:ind w:left="1702" w:hanging="284"/>
              <w:textAlignment w:val="baseline"/>
              <w:rPr>
                <w:rFonts w:ascii="Times New Roman" w:eastAsia="Times New Roman" w:hAnsi="Times New Roman" w:cs="Times New Roman"/>
                <w:szCs w:val="20"/>
                <w:lang w:val="en-GB" w:eastAsia="ko-KR"/>
              </w:rPr>
            </w:pPr>
            <w:r w:rsidRPr="00685CA2">
              <w:rPr>
                <w:rFonts w:ascii="Times New Roman" w:eastAsia="Times New Roman" w:hAnsi="Times New Roman" w:cs="Times New Roman"/>
                <w:szCs w:val="20"/>
                <w:lang w:val="en-GB" w:eastAsia="ko-KR"/>
              </w:rPr>
              <w:t>5&gt;</w:t>
            </w:r>
            <w:r w:rsidRPr="00685CA2">
              <w:rPr>
                <w:rFonts w:ascii="Times New Roman" w:eastAsia="Times New Roman" w:hAnsi="Times New Roman" w:cs="Times New Roman"/>
                <w:szCs w:val="20"/>
                <w:lang w:val="en-GB" w:eastAsia="ko-KR"/>
              </w:rPr>
              <w:tab/>
              <w:t>if the uplink grant is addressed to C-RNTI, and the identified HARQ process is configured for a configured uplink grant:</w:t>
            </w:r>
          </w:p>
          <w:p w14:paraId="13061AEF" w14:textId="77777777" w:rsidR="00685CA2" w:rsidRPr="00685CA2" w:rsidRDefault="00685CA2" w:rsidP="00685CA2">
            <w:pPr>
              <w:overflowPunct w:val="0"/>
              <w:autoSpaceDE w:val="0"/>
              <w:autoSpaceDN w:val="0"/>
              <w:adjustRightInd w:val="0"/>
              <w:ind w:left="1985" w:hanging="284"/>
              <w:textAlignment w:val="baseline"/>
              <w:rPr>
                <w:rFonts w:ascii="Times New Roman" w:eastAsia="Times New Roman" w:hAnsi="Times New Roman" w:cs="Times New Roman"/>
                <w:szCs w:val="20"/>
                <w:lang w:val="en-GB" w:eastAsia="ko-KR"/>
              </w:rPr>
            </w:pPr>
            <w:r w:rsidRPr="00685CA2">
              <w:rPr>
                <w:rFonts w:ascii="Times New Roman" w:eastAsia="Times New Roman" w:hAnsi="Times New Roman" w:cs="Times New Roman"/>
                <w:szCs w:val="20"/>
                <w:lang w:val="en-GB" w:eastAsia="ko-KR"/>
              </w:rPr>
              <w:t>6&gt;</w:t>
            </w:r>
            <w:r w:rsidRPr="00685CA2">
              <w:rPr>
                <w:rFonts w:ascii="Times New Roman" w:eastAsia="Times New Roman" w:hAnsi="Times New Roman" w:cs="Times New Roman"/>
                <w:szCs w:val="20"/>
                <w:lang w:val="en-GB" w:eastAsia="ko-KR"/>
              </w:rPr>
              <w:tab/>
              <w:t xml:space="preserve">start or restart the </w:t>
            </w:r>
            <w:proofErr w:type="spellStart"/>
            <w:r w:rsidRPr="00685CA2">
              <w:rPr>
                <w:rFonts w:ascii="Times New Roman" w:eastAsia="Times New Roman" w:hAnsi="Times New Roman" w:cs="Times New Roman"/>
                <w:i/>
                <w:szCs w:val="20"/>
                <w:lang w:val="en-GB" w:eastAsia="ko-KR"/>
              </w:rPr>
              <w:t>configuredGrantTimer</w:t>
            </w:r>
            <w:proofErr w:type="spellEnd"/>
            <w:r w:rsidRPr="00685CA2">
              <w:rPr>
                <w:rFonts w:ascii="Times New Roman" w:eastAsia="Times New Roman" w:hAnsi="Times New Roman" w:cs="Times New Roman"/>
                <w:szCs w:val="20"/>
                <w:lang w:val="en-GB" w:eastAsia="ko-KR"/>
              </w:rPr>
              <w:t>, if configured, for the corresponding HARQ process when the transmission is performed if LBT failure indication is not received from lower layers.</w:t>
            </w:r>
          </w:p>
          <w:p w14:paraId="6C43EF54" w14:textId="77777777" w:rsidR="00685CA2" w:rsidRPr="00685CA2" w:rsidRDefault="00685CA2" w:rsidP="00685CA2">
            <w:pPr>
              <w:overflowPunct w:val="0"/>
              <w:autoSpaceDE w:val="0"/>
              <w:autoSpaceDN w:val="0"/>
              <w:adjustRightInd w:val="0"/>
              <w:ind w:left="1702" w:hanging="284"/>
              <w:textAlignment w:val="baseline"/>
              <w:rPr>
                <w:rFonts w:ascii="Times New Roman" w:eastAsia="Times New Roman" w:hAnsi="Times New Roman" w:cs="Times New Roman"/>
                <w:szCs w:val="20"/>
                <w:lang w:val="en-GB" w:eastAsia="ja-JP"/>
              </w:rPr>
            </w:pPr>
            <w:r w:rsidRPr="00685CA2">
              <w:rPr>
                <w:rFonts w:ascii="Times New Roman" w:eastAsia="Times New Roman" w:hAnsi="Times New Roman" w:cs="Times New Roman"/>
                <w:szCs w:val="20"/>
                <w:lang w:val="en-GB" w:eastAsia="ko-KR"/>
              </w:rPr>
              <w:t>5&gt;</w:t>
            </w:r>
            <w:r w:rsidRPr="00685CA2">
              <w:rPr>
                <w:rFonts w:ascii="Times New Roman" w:eastAsia="Times New Roman" w:hAnsi="Times New Roman" w:cs="Times New Roman"/>
                <w:szCs w:val="20"/>
                <w:lang w:val="en-GB" w:eastAsia="ja-JP"/>
              </w:rPr>
              <w:tab/>
              <w:t xml:space="preserve">if </w:t>
            </w:r>
            <w:r w:rsidRPr="00685CA2">
              <w:rPr>
                <w:rFonts w:ascii="Times New Roman" w:eastAsia="Times New Roman" w:hAnsi="Times New Roman" w:cs="Times New Roman"/>
                <w:i/>
                <w:noProof/>
                <w:szCs w:val="20"/>
                <w:lang w:val="en-GB" w:eastAsia="ko-KR"/>
              </w:rPr>
              <w:t>cg-RetransmissionTimer</w:t>
            </w:r>
            <w:r w:rsidRPr="00685CA2">
              <w:rPr>
                <w:rFonts w:ascii="Times New Roman" w:eastAsia="Times New Roman" w:hAnsi="Times New Roman" w:cs="Times New Roman"/>
                <w:szCs w:val="20"/>
                <w:lang w:val="en-GB" w:eastAsia="ja-JP"/>
              </w:rPr>
              <w:t xml:space="preserve"> is configured for the identified HARQ process; and</w:t>
            </w:r>
          </w:p>
          <w:p w14:paraId="054165AD" w14:textId="77777777" w:rsidR="00685CA2" w:rsidRPr="00685CA2" w:rsidRDefault="00685CA2" w:rsidP="00685CA2">
            <w:pPr>
              <w:overflowPunct w:val="0"/>
              <w:autoSpaceDE w:val="0"/>
              <w:autoSpaceDN w:val="0"/>
              <w:adjustRightInd w:val="0"/>
              <w:ind w:left="1702" w:hanging="284"/>
              <w:textAlignment w:val="baseline"/>
              <w:rPr>
                <w:rFonts w:ascii="Times New Roman" w:eastAsia="Times New Roman" w:hAnsi="Times New Roman" w:cs="Times New Roman"/>
                <w:szCs w:val="20"/>
                <w:lang w:val="en-GB" w:eastAsia="ja-JP"/>
              </w:rPr>
            </w:pPr>
            <w:r w:rsidRPr="00685CA2">
              <w:rPr>
                <w:rFonts w:ascii="Times New Roman" w:eastAsia="Times New Roman" w:hAnsi="Times New Roman" w:cs="Times New Roman"/>
                <w:szCs w:val="20"/>
                <w:lang w:val="en-GB" w:eastAsia="ko-KR"/>
              </w:rPr>
              <w:t>5&gt;</w:t>
            </w:r>
            <w:r w:rsidRPr="00685CA2">
              <w:rPr>
                <w:rFonts w:ascii="Times New Roman" w:eastAsia="Times New Roman" w:hAnsi="Times New Roman" w:cs="Times New Roman"/>
                <w:szCs w:val="20"/>
                <w:lang w:val="en-GB" w:eastAsia="ja-JP"/>
              </w:rPr>
              <w:tab/>
              <w:t>if the transmission is performed and LBT failure indication is received from lower layers:</w:t>
            </w:r>
          </w:p>
          <w:p w14:paraId="38E65093" w14:textId="77777777" w:rsidR="00685CA2" w:rsidRPr="00685CA2" w:rsidRDefault="00685CA2" w:rsidP="00685CA2">
            <w:pPr>
              <w:overflowPunct w:val="0"/>
              <w:autoSpaceDE w:val="0"/>
              <w:autoSpaceDN w:val="0"/>
              <w:adjustRightInd w:val="0"/>
              <w:ind w:left="1985" w:hanging="284"/>
              <w:textAlignment w:val="baseline"/>
              <w:rPr>
                <w:rFonts w:ascii="Times New Roman" w:eastAsia="Times New Roman" w:hAnsi="Times New Roman" w:cs="Times New Roman"/>
                <w:szCs w:val="20"/>
                <w:lang w:val="en-GB" w:eastAsia="ko-KR"/>
              </w:rPr>
            </w:pPr>
            <w:r w:rsidRPr="00685CA2">
              <w:rPr>
                <w:rFonts w:ascii="Times New Roman" w:eastAsia="Times New Roman" w:hAnsi="Times New Roman" w:cs="Times New Roman"/>
                <w:szCs w:val="20"/>
                <w:lang w:val="en-GB" w:eastAsia="ko-KR"/>
              </w:rPr>
              <w:t>6&gt;</w:t>
            </w:r>
            <w:r w:rsidRPr="00685CA2">
              <w:rPr>
                <w:rFonts w:ascii="Times New Roman" w:eastAsia="Times New Roman" w:hAnsi="Times New Roman" w:cs="Times New Roman"/>
                <w:szCs w:val="20"/>
                <w:lang w:val="en-GB" w:eastAsia="ko-KR"/>
              </w:rPr>
              <w:tab/>
            </w:r>
            <w:r w:rsidRPr="00685CA2">
              <w:rPr>
                <w:rFonts w:ascii="Times New Roman" w:eastAsia="Times New Roman" w:hAnsi="Times New Roman" w:cs="Times New Roman"/>
                <w:szCs w:val="20"/>
                <w:lang w:val="en-GB" w:eastAsia="ja-JP"/>
              </w:rPr>
              <w:t>consider the identified HARQ process as pending.</w:t>
            </w:r>
          </w:p>
          <w:p w14:paraId="76ADF01D" w14:textId="77777777" w:rsidR="00685CA2" w:rsidRPr="00685CA2" w:rsidRDefault="00685CA2" w:rsidP="00685CA2">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ko-KR"/>
              </w:rPr>
            </w:pPr>
            <w:r w:rsidRPr="00685CA2">
              <w:rPr>
                <w:rFonts w:ascii="Times New Roman" w:eastAsia="Times New Roman" w:hAnsi="Times New Roman" w:cs="Times New Roman"/>
                <w:noProof/>
                <w:szCs w:val="20"/>
                <w:lang w:val="en-GB" w:eastAsia="ko-KR"/>
              </w:rPr>
              <w:t>3&gt;</w:t>
            </w:r>
            <w:r w:rsidRPr="00685CA2">
              <w:rPr>
                <w:rFonts w:ascii="Times New Roman" w:eastAsia="Times New Roman" w:hAnsi="Times New Roman" w:cs="Times New Roman"/>
                <w:noProof/>
                <w:szCs w:val="20"/>
                <w:lang w:val="en-GB" w:eastAsia="ko-KR"/>
              </w:rPr>
              <w:tab/>
              <w:t>else:</w:t>
            </w:r>
          </w:p>
          <w:p w14:paraId="09E18B24" w14:textId="77777777" w:rsidR="00685CA2" w:rsidRPr="00685CA2" w:rsidRDefault="00685CA2" w:rsidP="00685CA2">
            <w:pPr>
              <w:overflowPunct w:val="0"/>
              <w:autoSpaceDE w:val="0"/>
              <w:autoSpaceDN w:val="0"/>
              <w:adjustRightInd w:val="0"/>
              <w:ind w:left="1418" w:hanging="284"/>
              <w:textAlignment w:val="baseline"/>
              <w:rPr>
                <w:rFonts w:ascii="Times New Roman" w:eastAsia="Times New Roman" w:hAnsi="Times New Roman" w:cs="Times New Roman"/>
                <w:noProof/>
                <w:szCs w:val="20"/>
                <w:lang w:val="en-GB" w:eastAsia="ko-KR"/>
              </w:rPr>
            </w:pPr>
            <w:r w:rsidRPr="00685CA2">
              <w:rPr>
                <w:rFonts w:ascii="Times New Roman" w:eastAsia="Times New Roman" w:hAnsi="Times New Roman" w:cs="Times New Roman"/>
                <w:noProof/>
                <w:szCs w:val="20"/>
                <w:lang w:val="en-GB" w:eastAsia="ko-KR"/>
              </w:rPr>
              <w:t>4&gt;</w:t>
            </w:r>
            <w:r w:rsidRPr="00685CA2">
              <w:rPr>
                <w:rFonts w:ascii="Times New Roman" w:eastAsia="Times New Roman" w:hAnsi="Times New Roman" w:cs="Times New Roman"/>
                <w:noProof/>
                <w:szCs w:val="20"/>
                <w:lang w:val="en-GB" w:eastAsia="ko-KR"/>
              </w:rPr>
              <w:tab/>
              <w:t>flush the HARQ buffer of the identified HARQ process.</w:t>
            </w:r>
          </w:p>
          <w:p w14:paraId="2CA38845" w14:textId="77777777" w:rsidR="00685CA2" w:rsidRPr="00685CA2" w:rsidRDefault="00685CA2" w:rsidP="00685CA2">
            <w:pPr>
              <w:overflowPunct w:val="0"/>
              <w:autoSpaceDE w:val="0"/>
              <w:autoSpaceDN w:val="0"/>
              <w:adjustRightInd w:val="0"/>
              <w:ind w:left="851" w:hanging="284"/>
              <w:textAlignment w:val="baseline"/>
              <w:rPr>
                <w:rFonts w:ascii="Times New Roman" w:eastAsia="Times New Roman" w:hAnsi="Times New Roman" w:cs="Times New Roman"/>
                <w:noProof/>
                <w:szCs w:val="20"/>
                <w:lang w:val="en-GB" w:eastAsia="ja-JP"/>
              </w:rPr>
            </w:pPr>
            <w:r w:rsidRPr="00685CA2">
              <w:rPr>
                <w:rFonts w:ascii="Times New Roman" w:eastAsia="Times New Roman" w:hAnsi="Times New Roman" w:cs="Times New Roman"/>
                <w:noProof/>
                <w:szCs w:val="20"/>
                <w:lang w:val="en-GB" w:eastAsia="ko-KR"/>
              </w:rPr>
              <w:t>2&gt;</w:t>
            </w:r>
            <w:r w:rsidRPr="00685CA2">
              <w:rPr>
                <w:rFonts w:ascii="Times New Roman" w:eastAsia="Times New Roman" w:hAnsi="Times New Roman" w:cs="Times New Roman"/>
                <w:noProof/>
                <w:szCs w:val="20"/>
                <w:lang w:val="en-GB" w:eastAsia="ja-JP"/>
              </w:rPr>
              <w:tab/>
              <w:t>else (i.e. retransmission):</w:t>
            </w:r>
          </w:p>
          <w:p w14:paraId="18AF8EA5" w14:textId="77777777" w:rsidR="00685CA2" w:rsidRPr="00685CA2" w:rsidRDefault="00685CA2" w:rsidP="00685CA2">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ko-KR"/>
              </w:rPr>
            </w:pPr>
            <w:r w:rsidRPr="00685CA2">
              <w:rPr>
                <w:rFonts w:ascii="Times New Roman" w:eastAsia="Times New Roman" w:hAnsi="Times New Roman" w:cs="Times New Roman"/>
                <w:noProof/>
                <w:szCs w:val="20"/>
                <w:lang w:val="en-GB" w:eastAsia="ko-KR"/>
              </w:rPr>
              <w:t>3&gt;</w:t>
            </w:r>
            <w:r w:rsidRPr="00685CA2">
              <w:rPr>
                <w:rFonts w:ascii="Times New Roman" w:eastAsia="Times New Roman" w:hAnsi="Times New Roman" w:cs="Times New Roman"/>
                <w:noProof/>
                <w:szCs w:val="20"/>
                <w:lang w:val="en-GB" w:eastAsia="ko-KR"/>
              </w:rPr>
              <w:tab/>
              <w:t>if the uplink grant received on PDCCH was addressed to CS-RNTI and if the HARQ buffer of the identified process is empty; or</w:t>
            </w:r>
          </w:p>
          <w:p w14:paraId="21FFFFAC" w14:textId="77777777" w:rsidR="00685CA2" w:rsidRPr="00685CA2" w:rsidRDefault="00685CA2" w:rsidP="00685CA2">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ko-KR"/>
              </w:rPr>
            </w:pPr>
            <w:r w:rsidRPr="00685CA2">
              <w:rPr>
                <w:rFonts w:ascii="Times New Roman" w:eastAsia="Times New Roman" w:hAnsi="Times New Roman" w:cs="Times New Roman"/>
                <w:noProof/>
                <w:szCs w:val="20"/>
                <w:lang w:val="en-GB" w:eastAsia="ko-KR"/>
              </w:rPr>
              <w:t>3&gt;</w:t>
            </w:r>
            <w:r w:rsidRPr="00685CA2">
              <w:rPr>
                <w:rFonts w:ascii="Times New Roman" w:eastAsia="Times New Roman" w:hAnsi="Times New Roman" w:cs="Times New Roman"/>
                <w:noProof/>
                <w:szCs w:val="20"/>
                <w:lang w:val="en-GB" w:eastAsia="ko-KR"/>
              </w:rPr>
              <w:tab/>
              <w:t>if the uplink grant is part of a bundle and if no MAC PDU has been obtained for this bundle; or</w:t>
            </w:r>
          </w:p>
          <w:p w14:paraId="75003802" w14:textId="77777777" w:rsidR="00685CA2" w:rsidRPr="00E76D3A" w:rsidRDefault="00685CA2" w:rsidP="00685CA2">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ko-KR"/>
              </w:rPr>
            </w:pPr>
            <w:r w:rsidRPr="00685CA2">
              <w:rPr>
                <w:rFonts w:ascii="Times New Roman" w:eastAsia="Times New Roman" w:hAnsi="Times New Roman" w:cs="Times New Roman"/>
                <w:noProof/>
                <w:szCs w:val="20"/>
                <w:lang w:val="en-GB" w:eastAsia="ko-KR"/>
              </w:rPr>
              <w:t>3&gt;</w:t>
            </w:r>
            <w:r w:rsidRPr="00685CA2">
              <w:rPr>
                <w:rFonts w:ascii="Times New Roman" w:eastAsia="Times New Roman" w:hAnsi="Times New Roman" w:cs="Times New Roman"/>
                <w:noProof/>
                <w:szCs w:val="20"/>
                <w:lang w:val="en-GB" w:eastAsia="ko-KR"/>
              </w:rPr>
              <w:tab/>
              <w:t xml:space="preserve">if the uplink grant is part of a bundle of the configured uplink grant, and the PUSCH duration of the uplink grant </w:t>
            </w:r>
            <w:r w:rsidRPr="00E76D3A">
              <w:rPr>
                <w:rFonts w:ascii="Times New Roman" w:eastAsia="Times New Roman" w:hAnsi="Times New Roman" w:cs="Times New Roman"/>
                <w:noProof/>
                <w:szCs w:val="20"/>
                <w:lang w:val="en-GB" w:eastAsia="ko-KR"/>
              </w:rPr>
              <w:t xml:space="preserve">overlaps with an uplink grant received in a Random Access Response (i.e. MAC RAR or fallbackRAR) or an uplink grant determined </w:t>
            </w:r>
            <w:r w:rsidRPr="00E76D3A">
              <w:rPr>
                <w:rFonts w:ascii="Times New Roman" w:eastAsia="Times New Roman" w:hAnsi="Times New Roman" w:cs="Times New Roman"/>
                <w:szCs w:val="20"/>
                <w:lang w:val="en-GB" w:eastAsia="ko-KR"/>
              </w:rPr>
              <w:t>as specified in clause 5.1.2a for MSGA payload</w:t>
            </w:r>
            <w:r w:rsidRPr="00E76D3A">
              <w:rPr>
                <w:rFonts w:ascii="Times New Roman" w:eastAsia="Times New Roman" w:hAnsi="Times New Roman" w:cs="Times New Roman"/>
                <w:noProof/>
                <w:szCs w:val="20"/>
                <w:lang w:val="en-GB" w:eastAsia="ko-KR"/>
              </w:rPr>
              <w:t xml:space="preserve"> for this Serving Cell; or</w:t>
            </w:r>
          </w:p>
          <w:p w14:paraId="24718C5B" w14:textId="0175D24F" w:rsidR="00685CA2" w:rsidRPr="00E76D3A" w:rsidRDefault="00685CA2" w:rsidP="00685CA2">
            <w:pPr>
              <w:overflowPunct w:val="0"/>
              <w:autoSpaceDE w:val="0"/>
              <w:autoSpaceDN w:val="0"/>
              <w:adjustRightInd w:val="0"/>
              <w:ind w:left="1135" w:hanging="284"/>
              <w:textAlignment w:val="baseline"/>
              <w:rPr>
                <w:ins w:id="64" w:author="Author"/>
                <w:rFonts w:ascii="Times New Roman" w:eastAsia="Times New Roman" w:hAnsi="Times New Roman" w:cs="Times New Roman"/>
                <w:noProof/>
                <w:szCs w:val="20"/>
                <w:lang w:val="en-GB" w:eastAsia="ko-KR"/>
              </w:rPr>
            </w:pPr>
            <w:r w:rsidRPr="00E76D3A">
              <w:rPr>
                <w:rFonts w:ascii="Times New Roman" w:eastAsia="Times New Roman" w:hAnsi="Times New Roman" w:cs="Times New Roman"/>
                <w:noProof/>
                <w:szCs w:val="20"/>
                <w:lang w:val="en-GB" w:eastAsia="ko-KR"/>
              </w:rPr>
              <w:t>3&gt;</w:t>
            </w:r>
            <w:r w:rsidRPr="00E76D3A">
              <w:rPr>
                <w:rFonts w:ascii="Times New Roman" w:eastAsia="Times New Roman" w:hAnsi="Times New Roman" w:cs="Times New Roman"/>
                <w:noProof/>
                <w:szCs w:val="20"/>
                <w:lang w:val="en-GB" w:eastAsia="ko-KR"/>
              </w:rPr>
              <w:tab/>
              <w:t xml:space="preserve">if the MAC entity is not configured with </w:t>
            </w:r>
            <w:r w:rsidRPr="00E76D3A">
              <w:rPr>
                <w:rFonts w:ascii="Times New Roman" w:eastAsia="Times New Roman" w:hAnsi="Times New Roman" w:cs="Times New Roman"/>
                <w:i/>
                <w:iCs/>
                <w:noProof/>
                <w:szCs w:val="20"/>
                <w:lang w:val="en-GB" w:eastAsia="ko-KR"/>
              </w:rPr>
              <w:t>lch-basedPrioritization</w:t>
            </w:r>
            <w:r w:rsidRPr="00E76D3A">
              <w:rPr>
                <w:rFonts w:ascii="Times New Roman" w:eastAsia="Times New Roman" w:hAnsi="Times New Roman" w:cs="Times New Roman"/>
                <w:noProof/>
                <w:szCs w:val="20"/>
                <w:lang w:val="en-GB" w:eastAsia="ko-KR"/>
              </w:rPr>
              <w:t xml:space="preserve"> </w:t>
            </w:r>
            <w:ins w:id="65" w:author="Author">
              <w:r w:rsidR="001617BD" w:rsidRPr="00E76D3A">
                <w:rPr>
                  <w:rFonts w:ascii="Times New Roman" w:eastAsia="Times New Roman" w:hAnsi="Times New Roman" w:cs="Times New Roman"/>
                  <w:noProof/>
                  <w:szCs w:val="20"/>
                  <w:lang w:val="en-GB" w:eastAsia="ko-KR"/>
                </w:rPr>
                <w:t xml:space="preserve">and </w:t>
              </w:r>
              <w:r w:rsidR="001617BD" w:rsidRPr="00E76D3A">
                <w:rPr>
                  <w:rFonts w:ascii="Times New Roman" w:eastAsia="Times New Roman" w:hAnsi="Times New Roman" w:cs="Times New Roman"/>
                  <w:i/>
                  <w:noProof/>
                  <w:szCs w:val="20"/>
                  <w:lang w:val="en-GB" w:eastAsia="ko-KR"/>
                  <w:rPrChange w:id="66" w:author="Author">
                    <w:rPr>
                      <w:rFonts w:ascii="Times New Roman" w:eastAsia="Times New Roman" w:hAnsi="Times New Roman" w:cs="Times New Roman"/>
                      <w:noProof/>
                      <w:szCs w:val="20"/>
                      <w:lang w:val="en-GB" w:eastAsia="ko-KR"/>
                    </w:rPr>
                  </w:rPrChange>
                </w:rPr>
                <w:t>sT</w:t>
              </w:r>
              <w:r w:rsidR="00F70B46" w:rsidRPr="00E76D3A">
                <w:rPr>
                  <w:rFonts w:ascii="Times New Roman" w:eastAsia="Times New Roman" w:hAnsi="Times New Roman" w:cs="Times New Roman"/>
                  <w:i/>
                  <w:noProof/>
                  <w:szCs w:val="20"/>
                  <w:lang w:val="en-GB" w:eastAsia="ko-KR"/>
                </w:rPr>
                <w:t>x</w:t>
              </w:r>
              <w:r w:rsidR="001617BD" w:rsidRPr="00E76D3A">
                <w:rPr>
                  <w:rFonts w:ascii="Times New Roman" w:eastAsia="Times New Roman" w:hAnsi="Times New Roman" w:cs="Times New Roman"/>
                  <w:i/>
                  <w:noProof/>
                  <w:szCs w:val="20"/>
                  <w:lang w:val="en-GB" w:eastAsia="ko-KR"/>
                  <w:rPrChange w:id="67" w:author="Author">
                    <w:rPr>
                      <w:rFonts w:ascii="Times New Roman" w:eastAsia="Times New Roman" w:hAnsi="Times New Roman" w:cs="Times New Roman"/>
                      <w:noProof/>
                      <w:szCs w:val="20"/>
                      <w:lang w:val="en-GB" w:eastAsia="ko-KR"/>
                    </w:rPr>
                  </w:rPrChange>
                </w:rPr>
                <w:t>-2Panel</w:t>
              </w:r>
              <w:r w:rsidR="001617BD" w:rsidRPr="00E76D3A">
                <w:rPr>
                  <w:rFonts w:ascii="Times New Roman" w:eastAsia="Times New Roman" w:hAnsi="Times New Roman" w:cs="Times New Roman"/>
                  <w:noProof/>
                  <w:szCs w:val="20"/>
                  <w:lang w:val="en-GB" w:eastAsia="ko-KR"/>
                </w:rPr>
                <w:t xml:space="preserve"> is not configured for any serving cell of the MAC entity, </w:t>
              </w:r>
            </w:ins>
            <w:r w:rsidRPr="00E76D3A">
              <w:rPr>
                <w:rFonts w:ascii="Times New Roman" w:eastAsia="Times New Roman" w:hAnsi="Times New Roman" w:cs="Times New Roman"/>
                <w:noProof/>
                <w:szCs w:val="20"/>
                <w:lang w:val="en-GB" w:eastAsia="ko-KR"/>
              </w:rPr>
              <w:t xml:space="preserve">and </w:t>
            </w:r>
            <w:ins w:id="68" w:author="Author">
              <w:r w:rsidR="00F70B46" w:rsidRPr="00E76D3A">
                <w:rPr>
                  <w:rFonts w:ascii="Times New Roman" w:eastAsia="Times New Roman" w:hAnsi="Times New Roman" w:cs="Times New Roman"/>
                  <w:noProof/>
                  <w:szCs w:val="20"/>
                  <w:lang w:val="en-GB" w:eastAsia="ko-KR"/>
                </w:rPr>
                <w:t xml:space="preserve">if </w:t>
              </w:r>
            </w:ins>
            <w:r w:rsidRPr="00E76D3A">
              <w:rPr>
                <w:rFonts w:ascii="Times New Roman" w:eastAsia="Times New Roman" w:hAnsi="Times New Roman" w:cs="Times New Roman"/>
                <w:noProof/>
                <w:szCs w:val="20"/>
                <w:lang w:val="en-GB" w:eastAsia="ko-KR"/>
              </w:rPr>
              <w:t>this uplink grant is part of a bundle of the configured uplink grant</w:t>
            </w:r>
            <w:del w:id="69" w:author="Author">
              <w:r w:rsidRPr="00E76D3A" w:rsidDel="00F70B46">
                <w:rPr>
                  <w:rFonts w:ascii="Times New Roman" w:eastAsia="Times New Roman" w:hAnsi="Times New Roman" w:cs="Times New Roman"/>
                  <w:noProof/>
                  <w:szCs w:val="20"/>
                  <w:lang w:val="en-GB" w:eastAsia="ko-KR"/>
                </w:rPr>
                <w:delText>,</w:delText>
              </w:r>
            </w:del>
            <w:r w:rsidRPr="00E76D3A">
              <w:rPr>
                <w:rFonts w:ascii="Times New Roman" w:eastAsia="Times New Roman" w:hAnsi="Times New Roman" w:cs="Times New Roman"/>
                <w:noProof/>
                <w:szCs w:val="20"/>
                <w:lang w:val="en-GB" w:eastAsia="ko-KR"/>
              </w:rPr>
              <w:t xml:space="preserve"> and the PUSCH duration of the uplink grant overlaps with a PUSCH duration of another uplink grant received on the PDCCH; or</w:t>
            </w:r>
          </w:p>
          <w:p w14:paraId="1949CE24" w14:textId="122D0E44" w:rsidR="005A1A65" w:rsidRPr="00685CA2" w:rsidRDefault="005A1A65" w:rsidP="005A1A65">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ko-KR"/>
              </w:rPr>
            </w:pPr>
            <w:ins w:id="70" w:author="Author">
              <w:r w:rsidRPr="00E76D3A">
                <w:rPr>
                  <w:rFonts w:ascii="Times New Roman" w:eastAsia="Times New Roman" w:hAnsi="Times New Roman" w:cs="Times New Roman"/>
                  <w:noProof/>
                  <w:szCs w:val="20"/>
                  <w:lang w:val="en-GB" w:eastAsia="ko-KR"/>
                </w:rPr>
                <w:t>3&gt;</w:t>
              </w:r>
              <w:r w:rsidRPr="00E76D3A">
                <w:rPr>
                  <w:rFonts w:ascii="Times New Roman" w:eastAsia="Times New Roman" w:hAnsi="Times New Roman" w:cs="Times New Roman"/>
                  <w:noProof/>
                  <w:szCs w:val="20"/>
                  <w:lang w:val="en-GB" w:eastAsia="ko-KR"/>
                </w:rPr>
                <w:tab/>
                <w:t xml:space="preserve">if the MAC entity is not configured with </w:t>
              </w:r>
              <w:r w:rsidRPr="00E76D3A">
                <w:rPr>
                  <w:rFonts w:ascii="Times New Roman" w:eastAsia="Times New Roman" w:hAnsi="Times New Roman" w:cs="Times New Roman"/>
                  <w:i/>
                  <w:iCs/>
                  <w:noProof/>
                  <w:szCs w:val="20"/>
                  <w:lang w:val="en-GB" w:eastAsia="ko-KR"/>
                </w:rPr>
                <w:t>lch-basedPrioritization</w:t>
              </w:r>
              <w:r w:rsidR="00F70B46" w:rsidRPr="00E76D3A">
                <w:rPr>
                  <w:rFonts w:ascii="Times New Roman" w:eastAsia="Times New Roman" w:hAnsi="Times New Roman" w:cs="Times New Roman"/>
                  <w:noProof/>
                  <w:szCs w:val="20"/>
                  <w:lang w:val="en-GB" w:eastAsia="ko-KR"/>
                </w:rPr>
                <w:t xml:space="preserve"> and </w:t>
              </w:r>
              <w:r w:rsidR="00F70B46" w:rsidRPr="00E76D3A">
                <w:rPr>
                  <w:rFonts w:ascii="Times New Roman" w:eastAsia="Times New Roman" w:hAnsi="Times New Roman" w:cs="Times New Roman"/>
                  <w:i/>
                  <w:noProof/>
                  <w:szCs w:val="20"/>
                  <w:lang w:val="en-GB" w:eastAsia="ko-KR"/>
                </w:rPr>
                <w:t>sTx-2Panel</w:t>
              </w:r>
              <w:r w:rsidR="00F70B46" w:rsidRPr="00E76D3A">
                <w:rPr>
                  <w:rFonts w:ascii="Times New Roman" w:eastAsia="Times New Roman" w:hAnsi="Times New Roman" w:cs="Times New Roman"/>
                  <w:noProof/>
                  <w:szCs w:val="20"/>
                  <w:lang w:val="en-GB" w:eastAsia="ko-KR"/>
                </w:rPr>
                <w:t xml:space="preserve"> is</w:t>
              </w:r>
              <w:r w:rsidR="00CD3BC7" w:rsidRPr="00E76D3A">
                <w:rPr>
                  <w:rFonts w:ascii="Times New Roman" w:eastAsia="Times New Roman" w:hAnsi="Times New Roman" w:cs="Times New Roman"/>
                  <w:noProof/>
                  <w:szCs w:val="20"/>
                  <w:lang w:val="en-GB" w:eastAsia="ko-KR"/>
                </w:rPr>
                <w:t xml:space="preserve"> </w:t>
              </w:r>
              <w:r w:rsidR="00F70B46" w:rsidRPr="00E76D3A">
                <w:rPr>
                  <w:rFonts w:ascii="Times New Roman" w:eastAsia="Times New Roman" w:hAnsi="Times New Roman" w:cs="Times New Roman"/>
                  <w:noProof/>
                  <w:szCs w:val="20"/>
                  <w:lang w:val="en-GB" w:eastAsia="ko-KR"/>
                </w:rPr>
                <w:t xml:space="preserve">configured for </w:t>
              </w:r>
              <w:r w:rsidR="00CD3BC7" w:rsidRPr="00E76D3A">
                <w:rPr>
                  <w:rFonts w:ascii="Times New Roman" w:eastAsia="Times New Roman" w:hAnsi="Times New Roman" w:cs="Times New Roman"/>
                  <w:noProof/>
                  <w:szCs w:val="20"/>
                  <w:lang w:val="en-GB" w:eastAsia="ko-KR"/>
                </w:rPr>
                <w:t xml:space="preserve">a </w:t>
              </w:r>
              <w:r w:rsidR="00F70B46" w:rsidRPr="00E76D3A">
                <w:rPr>
                  <w:rFonts w:ascii="Times New Roman" w:eastAsia="Times New Roman" w:hAnsi="Times New Roman" w:cs="Times New Roman"/>
                  <w:noProof/>
                  <w:szCs w:val="20"/>
                  <w:lang w:val="en-GB" w:eastAsia="ko-KR"/>
                </w:rPr>
                <w:t xml:space="preserve">serving cell of the MAC entity, </w:t>
              </w:r>
              <w:r w:rsidR="00FB5F70" w:rsidRPr="00E76D3A">
                <w:rPr>
                  <w:rFonts w:ascii="Times New Roman" w:eastAsia="Times New Roman" w:hAnsi="Times New Roman" w:cs="Times New Roman"/>
                  <w:noProof/>
                  <w:szCs w:val="20"/>
                  <w:lang w:val="en-GB" w:eastAsia="ko-KR"/>
                </w:rPr>
                <w:t>and if</w:t>
              </w:r>
              <w:r w:rsidRPr="00E76D3A">
                <w:rPr>
                  <w:rFonts w:ascii="Times New Roman" w:eastAsia="Times New Roman" w:hAnsi="Times New Roman" w:cs="Times New Roman"/>
                  <w:noProof/>
                  <w:szCs w:val="20"/>
                  <w:lang w:val="en-GB" w:eastAsia="ko-KR"/>
                </w:rPr>
                <w:t xml:space="preserve"> this uplink grant is part of a bundle of the configured uplink grant</w:t>
              </w:r>
              <w:r w:rsidR="00FB5F70" w:rsidRPr="00E76D3A">
                <w:rPr>
                  <w:rFonts w:ascii="Times New Roman" w:eastAsia="Times New Roman" w:hAnsi="Times New Roman" w:cs="Times New Roman"/>
                  <w:noProof/>
                  <w:szCs w:val="20"/>
                  <w:lang w:val="en-GB" w:eastAsia="ko-KR"/>
                </w:rPr>
                <w:t xml:space="preserve"> associated with a </w:t>
              </w:r>
              <w:r w:rsidR="00FB5F70" w:rsidRPr="00E76D3A">
                <w:rPr>
                  <w:rFonts w:ascii="Times New Roman" w:eastAsia="Times New Roman" w:hAnsi="Times New Roman" w:cs="Times New Roman"/>
                  <w:i/>
                  <w:noProof/>
                  <w:szCs w:val="20"/>
                  <w:lang w:val="en-GB" w:eastAsia="ko-KR"/>
                  <w:rPrChange w:id="71" w:author="Author">
                    <w:rPr>
                      <w:rFonts w:ascii="Times New Roman" w:eastAsia="Times New Roman" w:hAnsi="Times New Roman" w:cs="Times New Roman"/>
                      <w:noProof/>
                      <w:szCs w:val="20"/>
                      <w:lang w:val="en-GB" w:eastAsia="ko-KR"/>
                    </w:rPr>
                  </w:rPrChange>
                </w:rPr>
                <w:t>coresetPoolIndex</w:t>
              </w:r>
              <w:r w:rsidRPr="00E76D3A">
                <w:rPr>
                  <w:rFonts w:ascii="Times New Roman" w:eastAsia="Times New Roman" w:hAnsi="Times New Roman" w:cs="Times New Roman"/>
                  <w:noProof/>
                  <w:szCs w:val="20"/>
                  <w:lang w:val="en-GB" w:eastAsia="ko-KR"/>
                </w:rPr>
                <w:t>, and the PUSCH duration of the uplink grant overlaps</w:t>
              </w:r>
              <w:r w:rsidRPr="00685CA2">
                <w:rPr>
                  <w:rFonts w:ascii="Times New Roman" w:eastAsia="Times New Roman" w:hAnsi="Times New Roman" w:cs="Times New Roman"/>
                  <w:noProof/>
                  <w:szCs w:val="20"/>
                  <w:lang w:val="en-GB" w:eastAsia="ko-KR"/>
                </w:rPr>
                <w:t xml:space="preserve"> with a PUSCH duration of another uplink grant received on the PDCCH</w:t>
              </w:r>
              <w:r w:rsidR="00FB5F70">
                <w:rPr>
                  <w:rFonts w:ascii="Times New Roman" w:eastAsia="Times New Roman" w:hAnsi="Times New Roman" w:cs="Times New Roman"/>
                  <w:noProof/>
                  <w:szCs w:val="20"/>
                  <w:lang w:val="en-GB" w:eastAsia="ko-KR"/>
                </w:rPr>
                <w:t xml:space="preserve"> associated with the same </w:t>
              </w:r>
              <w:r w:rsidR="00FB5F70" w:rsidRPr="0005030D">
                <w:rPr>
                  <w:rFonts w:ascii="Times New Roman" w:eastAsia="Times New Roman" w:hAnsi="Times New Roman" w:cs="Times New Roman"/>
                  <w:i/>
                  <w:noProof/>
                  <w:szCs w:val="20"/>
                  <w:lang w:val="en-GB" w:eastAsia="ko-KR"/>
                  <w:rPrChange w:id="72" w:author="Author">
                    <w:rPr>
                      <w:rFonts w:ascii="Times New Roman" w:eastAsia="Times New Roman" w:hAnsi="Times New Roman" w:cs="Times New Roman"/>
                      <w:noProof/>
                      <w:szCs w:val="20"/>
                      <w:lang w:val="en-GB" w:eastAsia="ko-KR"/>
                    </w:rPr>
                  </w:rPrChange>
                </w:rPr>
                <w:t>coresetPoolIndex</w:t>
              </w:r>
              <w:r w:rsidRPr="00685CA2">
                <w:rPr>
                  <w:rFonts w:ascii="Times New Roman" w:eastAsia="Times New Roman" w:hAnsi="Times New Roman" w:cs="Times New Roman"/>
                  <w:noProof/>
                  <w:szCs w:val="20"/>
                  <w:lang w:val="en-GB" w:eastAsia="ko-KR"/>
                </w:rPr>
                <w:t>; o</w:t>
              </w:r>
              <w:r>
                <w:rPr>
                  <w:rFonts w:ascii="Times New Roman" w:eastAsia="Times New Roman" w:hAnsi="Times New Roman" w:cs="Times New Roman"/>
                  <w:noProof/>
                  <w:szCs w:val="20"/>
                  <w:lang w:val="en-GB" w:eastAsia="ko-KR"/>
                </w:rPr>
                <w:t>r</w:t>
              </w:r>
            </w:ins>
          </w:p>
          <w:p w14:paraId="33223AA1" w14:textId="77777777" w:rsidR="00685CA2" w:rsidRPr="00685CA2" w:rsidRDefault="00685CA2" w:rsidP="00685CA2">
            <w:pPr>
              <w:overflowPunct w:val="0"/>
              <w:autoSpaceDE w:val="0"/>
              <w:autoSpaceDN w:val="0"/>
              <w:adjustRightInd w:val="0"/>
              <w:ind w:left="1135" w:hanging="284"/>
              <w:textAlignment w:val="baseline"/>
              <w:rPr>
                <w:rFonts w:ascii="Times New Roman" w:eastAsia="Malgun Gothic" w:hAnsi="Times New Roman" w:cs="Times New Roman"/>
                <w:noProof/>
                <w:szCs w:val="20"/>
                <w:lang w:val="en-GB" w:eastAsia="ko-KR"/>
              </w:rPr>
            </w:pPr>
            <w:r w:rsidRPr="00685CA2">
              <w:rPr>
                <w:rFonts w:ascii="Times New Roman" w:eastAsia="Times New Roman" w:hAnsi="Times New Roman" w:cs="Times New Roman"/>
                <w:noProof/>
                <w:szCs w:val="20"/>
                <w:lang w:val="en-GB" w:eastAsia="ko-KR"/>
              </w:rPr>
              <w:t>3&gt;</w:t>
            </w:r>
            <w:r w:rsidRPr="00685CA2">
              <w:rPr>
                <w:rFonts w:ascii="Times New Roman" w:eastAsia="Times New Roman" w:hAnsi="Times New Roman" w:cs="Times New Roman"/>
                <w:noProof/>
                <w:szCs w:val="20"/>
                <w:lang w:val="en-GB" w:eastAsia="ko-KR"/>
              </w:rPr>
              <w:tab/>
              <w:t xml:space="preserve">if the MAC entity is configured with </w:t>
            </w:r>
            <w:r w:rsidRPr="00685CA2">
              <w:rPr>
                <w:rFonts w:ascii="Times New Roman" w:eastAsia="Times New Roman" w:hAnsi="Times New Roman" w:cs="Times New Roman"/>
                <w:i/>
                <w:noProof/>
                <w:szCs w:val="20"/>
                <w:lang w:val="en-GB" w:eastAsia="ko-KR"/>
              </w:rPr>
              <w:t>lch-basedPrioritization</w:t>
            </w:r>
            <w:r w:rsidRPr="00685CA2">
              <w:rPr>
                <w:rFonts w:ascii="Times New Roman" w:eastAsia="Times New Roman" w:hAnsi="Times New Roman" w:cs="Times New Roman"/>
                <w:noProof/>
                <w:szCs w:val="20"/>
                <w:lang w:val="en-GB" w:eastAsia="ko-KR"/>
              </w:rPr>
              <w:t xml:space="preserve"> and this uplink grant is not a prioritized uplink grant:</w:t>
            </w:r>
          </w:p>
          <w:p w14:paraId="432FF579" w14:textId="77777777" w:rsidR="00685CA2" w:rsidRPr="00685CA2" w:rsidRDefault="00685CA2" w:rsidP="00685CA2">
            <w:pPr>
              <w:overflowPunct w:val="0"/>
              <w:autoSpaceDE w:val="0"/>
              <w:autoSpaceDN w:val="0"/>
              <w:adjustRightInd w:val="0"/>
              <w:ind w:left="1418" w:hanging="284"/>
              <w:textAlignment w:val="baseline"/>
              <w:rPr>
                <w:rFonts w:ascii="Times New Roman" w:eastAsia="Times New Roman" w:hAnsi="Times New Roman" w:cs="Times New Roman"/>
                <w:noProof/>
                <w:szCs w:val="20"/>
                <w:lang w:val="en-GB" w:eastAsia="ko-KR"/>
              </w:rPr>
            </w:pPr>
            <w:r w:rsidRPr="00685CA2">
              <w:rPr>
                <w:rFonts w:ascii="Times New Roman" w:eastAsia="Times New Roman" w:hAnsi="Times New Roman" w:cs="Times New Roman"/>
                <w:noProof/>
                <w:szCs w:val="20"/>
                <w:lang w:val="en-GB" w:eastAsia="ko-KR"/>
              </w:rPr>
              <w:t>4&gt;</w:t>
            </w:r>
            <w:r w:rsidRPr="00685CA2">
              <w:rPr>
                <w:rFonts w:ascii="Times New Roman" w:eastAsia="Times New Roman" w:hAnsi="Times New Roman" w:cs="Times New Roman"/>
                <w:noProof/>
                <w:szCs w:val="20"/>
                <w:lang w:val="en-GB" w:eastAsia="ko-KR"/>
              </w:rPr>
              <w:tab/>
              <w:t>ignore the uplink grant.</w:t>
            </w:r>
          </w:p>
          <w:p w14:paraId="72268662" w14:textId="5221F965" w:rsidR="00685CA2" w:rsidRPr="00DD34BD" w:rsidRDefault="00DD34BD" w:rsidP="00DD34BD">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95599B">
              <w:rPr>
                <w:i/>
                <w:noProof/>
                <w:color w:val="FF0000"/>
                <w:lang w:val="en-GB"/>
              </w:rPr>
              <w:t>…text omitted…</w:t>
            </w:r>
          </w:p>
        </w:tc>
      </w:tr>
    </w:tbl>
    <w:p w14:paraId="0AFB9807" w14:textId="77777777" w:rsidR="008951BF" w:rsidRPr="008951BF" w:rsidRDefault="008951BF" w:rsidP="008951BF">
      <w:pPr>
        <w:rPr>
          <w:lang w:val="en-GB" w:eastAsia="en-US"/>
        </w:rPr>
      </w:pPr>
    </w:p>
    <w:sectPr w:rsidR="008951BF" w:rsidRPr="008951B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89ECA1" w14:textId="77777777" w:rsidR="0037340E" w:rsidRDefault="0037340E" w:rsidP="00051DF8">
      <w:r>
        <w:separator/>
      </w:r>
    </w:p>
  </w:endnote>
  <w:endnote w:type="continuationSeparator" w:id="0">
    <w:p w14:paraId="52A3C349" w14:textId="77777777" w:rsidR="0037340E" w:rsidRDefault="0037340E" w:rsidP="00051DF8">
      <w:r>
        <w:continuationSeparator/>
      </w:r>
    </w:p>
  </w:endnote>
  <w:endnote w:type="continuationNotice" w:id="1">
    <w:p w14:paraId="422EED9E" w14:textId="77777777" w:rsidR="0037340E" w:rsidRDefault="0037340E"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46ED89" w14:textId="77777777" w:rsidR="0037340E" w:rsidRDefault="0037340E" w:rsidP="00051DF8">
      <w:r>
        <w:separator/>
      </w:r>
    </w:p>
  </w:footnote>
  <w:footnote w:type="continuationSeparator" w:id="0">
    <w:p w14:paraId="49F14636" w14:textId="77777777" w:rsidR="0037340E" w:rsidRDefault="0037340E" w:rsidP="00051DF8">
      <w:r>
        <w:continuationSeparator/>
      </w:r>
    </w:p>
  </w:footnote>
  <w:footnote w:type="continuationNotice" w:id="1">
    <w:p w14:paraId="76617FE3" w14:textId="77777777" w:rsidR="0037340E" w:rsidRDefault="0037340E"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4C0E7C"/>
    <w:multiLevelType w:val="hybridMultilevel"/>
    <w:tmpl w:val="967CB294"/>
    <w:lvl w:ilvl="0" w:tplc="21E495D2">
      <w:start w:val="1"/>
      <w:numFmt w:val="bullet"/>
      <w:lvlText w:val="-"/>
      <w:lvlJc w:val="left"/>
      <w:pPr>
        <w:tabs>
          <w:tab w:val="num" w:pos="720"/>
        </w:tabs>
        <w:ind w:left="720" w:hanging="360"/>
      </w:pPr>
      <w:rPr>
        <w:rFonts w:ascii="Times" w:hAnsi="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0D75C90"/>
    <w:multiLevelType w:val="hybridMultilevel"/>
    <w:tmpl w:val="105E26E0"/>
    <w:lvl w:ilvl="0" w:tplc="BB229BD0">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12C1704"/>
    <w:multiLevelType w:val="hybridMultilevel"/>
    <w:tmpl w:val="2D0819A0"/>
    <w:lvl w:ilvl="0" w:tplc="A792F896">
      <w:start w:val="1"/>
      <w:numFmt w:val="decimal"/>
      <w:lvlText w:val="%1."/>
      <w:lvlJc w:val="left"/>
      <w:pPr>
        <w:ind w:left="760" w:hanging="360"/>
      </w:pPr>
      <w:rPr>
        <w:rFonts w:eastAsia="MS Mincho"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A0B6728"/>
    <w:multiLevelType w:val="hybridMultilevel"/>
    <w:tmpl w:val="4B1E247E"/>
    <w:lvl w:ilvl="0" w:tplc="55A617A4">
      <w:start w:val="1"/>
      <w:numFmt w:val="bullet"/>
      <w:lvlText w:val="»"/>
      <w:lvlJc w:val="left"/>
      <w:pPr>
        <w:tabs>
          <w:tab w:val="num" w:pos="720"/>
        </w:tabs>
        <w:ind w:left="720" w:hanging="360"/>
      </w:pPr>
      <w:rPr>
        <w:rFonts w:ascii="Arial" w:hAnsi="Arial" w:hint="default"/>
      </w:rPr>
    </w:lvl>
    <w:lvl w:ilvl="1" w:tplc="53EAAED2" w:tentative="1">
      <w:start w:val="1"/>
      <w:numFmt w:val="bullet"/>
      <w:lvlText w:val="»"/>
      <w:lvlJc w:val="left"/>
      <w:pPr>
        <w:tabs>
          <w:tab w:val="num" w:pos="1440"/>
        </w:tabs>
        <w:ind w:left="1440" w:hanging="360"/>
      </w:pPr>
      <w:rPr>
        <w:rFonts w:ascii="Arial" w:hAnsi="Arial" w:hint="default"/>
      </w:rPr>
    </w:lvl>
    <w:lvl w:ilvl="2" w:tplc="3DB8266E" w:tentative="1">
      <w:start w:val="1"/>
      <w:numFmt w:val="bullet"/>
      <w:lvlText w:val="»"/>
      <w:lvlJc w:val="left"/>
      <w:pPr>
        <w:tabs>
          <w:tab w:val="num" w:pos="2160"/>
        </w:tabs>
        <w:ind w:left="2160" w:hanging="360"/>
      </w:pPr>
      <w:rPr>
        <w:rFonts w:ascii="Arial" w:hAnsi="Arial" w:hint="default"/>
      </w:rPr>
    </w:lvl>
    <w:lvl w:ilvl="3" w:tplc="A87870B8" w:tentative="1">
      <w:start w:val="1"/>
      <w:numFmt w:val="bullet"/>
      <w:lvlText w:val="»"/>
      <w:lvlJc w:val="left"/>
      <w:pPr>
        <w:tabs>
          <w:tab w:val="num" w:pos="2880"/>
        </w:tabs>
        <w:ind w:left="2880" w:hanging="360"/>
      </w:pPr>
      <w:rPr>
        <w:rFonts w:ascii="Arial" w:hAnsi="Arial" w:hint="default"/>
      </w:rPr>
    </w:lvl>
    <w:lvl w:ilvl="4" w:tplc="E4841F62">
      <w:start w:val="1"/>
      <w:numFmt w:val="bullet"/>
      <w:lvlText w:val="»"/>
      <w:lvlJc w:val="left"/>
      <w:pPr>
        <w:tabs>
          <w:tab w:val="num" w:pos="3600"/>
        </w:tabs>
        <w:ind w:left="3600" w:hanging="360"/>
      </w:pPr>
      <w:rPr>
        <w:rFonts w:ascii="Arial" w:hAnsi="Arial" w:hint="default"/>
      </w:rPr>
    </w:lvl>
    <w:lvl w:ilvl="5" w:tplc="3D52F56C" w:tentative="1">
      <w:start w:val="1"/>
      <w:numFmt w:val="bullet"/>
      <w:lvlText w:val="»"/>
      <w:lvlJc w:val="left"/>
      <w:pPr>
        <w:tabs>
          <w:tab w:val="num" w:pos="4320"/>
        </w:tabs>
        <w:ind w:left="4320" w:hanging="360"/>
      </w:pPr>
      <w:rPr>
        <w:rFonts w:ascii="Arial" w:hAnsi="Arial" w:hint="default"/>
      </w:rPr>
    </w:lvl>
    <w:lvl w:ilvl="6" w:tplc="C56C694E" w:tentative="1">
      <w:start w:val="1"/>
      <w:numFmt w:val="bullet"/>
      <w:lvlText w:val="»"/>
      <w:lvlJc w:val="left"/>
      <w:pPr>
        <w:tabs>
          <w:tab w:val="num" w:pos="5040"/>
        </w:tabs>
        <w:ind w:left="5040" w:hanging="360"/>
      </w:pPr>
      <w:rPr>
        <w:rFonts w:ascii="Arial" w:hAnsi="Arial" w:hint="default"/>
      </w:rPr>
    </w:lvl>
    <w:lvl w:ilvl="7" w:tplc="53624608" w:tentative="1">
      <w:start w:val="1"/>
      <w:numFmt w:val="bullet"/>
      <w:lvlText w:val="»"/>
      <w:lvlJc w:val="left"/>
      <w:pPr>
        <w:tabs>
          <w:tab w:val="num" w:pos="5760"/>
        </w:tabs>
        <w:ind w:left="5760" w:hanging="360"/>
      </w:pPr>
      <w:rPr>
        <w:rFonts w:ascii="Arial" w:hAnsi="Arial" w:hint="default"/>
      </w:rPr>
    </w:lvl>
    <w:lvl w:ilvl="8" w:tplc="111CA4C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13A60500"/>
    <w:multiLevelType w:val="hybridMultilevel"/>
    <w:tmpl w:val="0FA44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C302A"/>
    <w:multiLevelType w:val="hybridMultilevel"/>
    <w:tmpl w:val="05BEA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C32A01"/>
    <w:multiLevelType w:val="hybridMultilevel"/>
    <w:tmpl w:val="2D0EF91E"/>
    <w:lvl w:ilvl="0" w:tplc="80164298">
      <w:start w:val="1"/>
      <w:numFmt w:val="bullet"/>
      <w:lvlText w:val=""/>
      <w:lvlJc w:val="left"/>
      <w:pPr>
        <w:tabs>
          <w:tab w:val="num" w:pos="720"/>
        </w:tabs>
        <w:ind w:left="720" w:hanging="360"/>
      </w:pPr>
      <w:rPr>
        <w:rFonts w:ascii="Symbol" w:hAnsi="Symbol" w:hint="default"/>
      </w:rPr>
    </w:lvl>
    <w:lvl w:ilvl="1" w:tplc="344491BA" w:tentative="1">
      <w:start w:val="1"/>
      <w:numFmt w:val="bullet"/>
      <w:lvlText w:val=""/>
      <w:lvlJc w:val="left"/>
      <w:pPr>
        <w:tabs>
          <w:tab w:val="num" w:pos="1440"/>
        </w:tabs>
        <w:ind w:left="1440" w:hanging="360"/>
      </w:pPr>
      <w:rPr>
        <w:rFonts w:ascii="Symbol" w:hAnsi="Symbol" w:hint="default"/>
      </w:rPr>
    </w:lvl>
    <w:lvl w:ilvl="2" w:tplc="F4C244D8" w:tentative="1">
      <w:start w:val="1"/>
      <w:numFmt w:val="bullet"/>
      <w:lvlText w:val=""/>
      <w:lvlJc w:val="left"/>
      <w:pPr>
        <w:tabs>
          <w:tab w:val="num" w:pos="2160"/>
        </w:tabs>
        <w:ind w:left="2160" w:hanging="360"/>
      </w:pPr>
      <w:rPr>
        <w:rFonts w:ascii="Symbol" w:hAnsi="Symbol" w:hint="default"/>
      </w:rPr>
    </w:lvl>
    <w:lvl w:ilvl="3" w:tplc="A080EB64" w:tentative="1">
      <w:start w:val="1"/>
      <w:numFmt w:val="bullet"/>
      <w:lvlText w:val=""/>
      <w:lvlJc w:val="left"/>
      <w:pPr>
        <w:tabs>
          <w:tab w:val="num" w:pos="2880"/>
        </w:tabs>
        <w:ind w:left="2880" w:hanging="360"/>
      </w:pPr>
      <w:rPr>
        <w:rFonts w:ascii="Symbol" w:hAnsi="Symbol" w:hint="default"/>
      </w:rPr>
    </w:lvl>
    <w:lvl w:ilvl="4" w:tplc="15A011F2" w:tentative="1">
      <w:start w:val="1"/>
      <w:numFmt w:val="bullet"/>
      <w:lvlText w:val=""/>
      <w:lvlJc w:val="left"/>
      <w:pPr>
        <w:tabs>
          <w:tab w:val="num" w:pos="3600"/>
        </w:tabs>
        <w:ind w:left="3600" w:hanging="360"/>
      </w:pPr>
      <w:rPr>
        <w:rFonts w:ascii="Symbol" w:hAnsi="Symbol" w:hint="default"/>
      </w:rPr>
    </w:lvl>
    <w:lvl w:ilvl="5" w:tplc="E77C3DBA" w:tentative="1">
      <w:start w:val="1"/>
      <w:numFmt w:val="bullet"/>
      <w:lvlText w:val=""/>
      <w:lvlJc w:val="left"/>
      <w:pPr>
        <w:tabs>
          <w:tab w:val="num" w:pos="4320"/>
        </w:tabs>
        <w:ind w:left="4320" w:hanging="360"/>
      </w:pPr>
      <w:rPr>
        <w:rFonts w:ascii="Symbol" w:hAnsi="Symbol" w:hint="default"/>
      </w:rPr>
    </w:lvl>
    <w:lvl w:ilvl="6" w:tplc="8D440CEC" w:tentative="1">
      <w:start w:val="1"/>
      <w:numFmt w:val="bullet"/>
      <w:lvlText w:val=""/>
      <w:lvlJc w:val="left"/>
      <w:pPr>
        <w:tabs>
          <w:tab w:val="num" w:pos="5040"/>
        </w:tabs>
        <w:ind w:left="5040" w:hanging="360"/>
      </w:pPr>
      <w:rPr>
        <w:rFonts w:ascii="Symbol" w:hAnsi="Symbol" w:hint="default"/>
      </w:rPr>
    </w:lvl>
    <w:lvl w:ilvl="7" w:tplc="21586E64" w:tentative="1">
      <w:start w:val="1"/>
      <w:numFmt w:val="bullet"/>
      <w:lvlText w:val=""/>
      <w:lvlJc w:val="left"/>
      <w:pPr>
        <w:tabs>
          <w:tab w:val="num" w:pos="5760"/>
        </w:tabs>
        <w:ind w:left="5760" w:hanging="360"/>
      </w:pPr>
      <w:rPr>
        <w:rFonts w:ascii="Symbol" w:hAnsi="Symbol" w:hint="default"/>
      </w:rPr>
    </w:lvl>
    <w:lvl w:ilvl="8" w:tplc="4CEED89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CC7344E"/>
    <w:multiLevelType w:val="hybridMultilevel"/>
    <w:tmpl w:val="BD588B9C"/>
    <w:lvl w:ilvl="0" w:tplc="5430247E">
      <w:start w:val="1"/>
      <w:numFmt w:val="bullet"/>
      <w:lvlText w:val=""/>
      <w:lvlJc w:val="left"/>
      <w:pPr>
        <w:tabs>
          <w:tab w:val="num" w:pos="644"/>
        </w:tabs>
        <w:ind w:left="644" w:hanging="360"/>
      </w:pPr>
      <w:rPr>
        <w:rFonts w:ascii="Symbol" w:hAnsi="Symbol" w:hint="default"/>
      </w:rPr>
    </w:lvl>
    <w:lvl w:ilvl="1" w:tplc="80A6C282">
      <w:start w:val="1"/>
      <w:numFmt w:val="bullet"/>
      <w:lvlText w:val=""/>
      <w:lvlJc w:val="left"/>
      <w:pPr>
        <w:tabs>
          <w:tab w:val="num" w:pos="1364"/>
        </w:tabs>
        <w:ind w:left="1364" w:hanging="360"/>
      </w:pPr>
      <w:rPr>
        <w:rFonts w:ascii="Symbol" w:hAnsi="Symbol" w:hint="default"/>
      </w:rPr>
    </w:lvl>
    <w:lvl w:ilvl="2" w:tplc="928C94E4">
      <w:numFmt w:val="none"/>
      <w:lvlText w:val=""/>
      <w:lvlJc w:val="left"/>
      <w:pPr>
        <w:tabs>
          <w:tab w:val="num" w:pos="360"/>
        </w:tabs>
      </w:pPr>
    </w:lvl>
    <w:lvl w:ilvl="3" w:tplc="70DAD256" w:tentative="1">
      <w:start w:val="1"/>
      <w:numFmt w:val="bullet"/>
      <w:lvlText w:val=""/>
      <w:lvlJc w:val="left"/>
      <w:pPr>
        <w:tabs>
          <w:tab w:val="num" w:pos="2804"/>
        </w:tabs>
        <w:ind w:left="2804" w:hanging="360"/>
      </w:pPr>
      <w:rPr>
        <w:rFonts w:ascii="Symbol" w:hAnsi="Symbol" w:hint="default"/>
      </w:rPr>
    </w:lvl>
    <w:lvl w:ilvl="4" w:tplc="AA7A782A" w:tentative="1">
      <w:start w:val="1"/>
      <w:numFmt w:val="bullet"/>
      <w:lvlText w:val=""/>
      <w:lvlJc w:val="left"/>
      <w:pPr>
        <w:tabs>
          <w:tab w:val="num" w:pos="3524"/>
        </w:tabs>
        <w:ind w:left="3524" w:hanging="360"/>
      </w:pPr>
      <w:rPr>
        <w:rFonts w:ascii="Symbol" w:hAnsi="Symbol" w:hint="default"/>
      </w:rPr>
    </w:lvl>
    <w:lvl w:ilvl="5" w:tplc="600E4F7A" w:tentative="1">
      <w:start w:val="1"/>
      <w:numFmt w:val="bullet"/>
      <w:lvlText w:val=""/>
      <w:lvlJc w:val="left"/>
      <w:pPr>
        <w:tabs>
          <w:tab w:val="num" w:pos="4244"/>
        </w:tabs>
        <w:ind w:left="4244" w:hanging="360"/>
      </w:pPr>
      <w:rPr>
        <w:rFonts w:ascii="Symbol" w:hAnsi="Symbol" w:hint="default"/>
      </w:rPr>
    </w:lvl>
    <w:lvl w:ilvl="6" w:tplc="730034A4" w:tentative="1">
      <w:start w:val="1"/>
      <w:numFmt w:val="bullet"/>
      <w:lvlText w:val=""/>
      <w:lvlJc w:val="left"/>
      <w:pPr>
        <w:tabs>
          <w:tab w:val="num" w:pos="4964"/>
        </w:tabs>
        <w:ind w:left="4964" w:hanging="360"/>
      </w:pPr>
      <w:rPr>
        <w:rFonts w:ascii="Symbol" w:hAnsi="Symbol" w:hint="default"/>
      </w:rPr>
    </w:lvl>
    <w:lvl w:ilvl="7" w:tplc="DC60EB84" w:tentative="1">
      <w:start w:val="1"/>
      <w:numFmt w:val="bullet"/>
      <w:lvlText w:val=""/>
      <w:lvlJc w:val="left"/>
      <w:pPr>
        <w:tabs>
          <w:tab w:val="num" w:pos="5684"/>
        </w:tabs>
        <w:ind w:left="5684" w:hanging="360"/>
      </w:pPr>
      <w:rPr>
        <w:rFonts w:ascii="Symbol" w:hAnsi="Symbol" w:hint="default"/>
      </w:rPr>
    </w:lvl>
    <w:lvl w:ilvl="8" w:tplc="AC3CEADC" w:tentative="1">
      <w:start w:val="1"/>
      <w:numFmt w:val="bullet"/>
      <w:lvlText w:val=""/>
      <w:lvlJc w:val="left"/>
      <w:pPr>
        <w:tabs>
          <w:tab w:val="num" w:pos="6404"/>
        </w:tabs>
        <w:ind w:left="6404" w:hanging="360"/>
      </w:pPr>
      <w:rPr>
        <w:rFonts w:ascii="Symbol" w:hAnsi="Symbol" w:hint="default"/>
      </w:rPr>
    </w:lvl>
  </w:abstractNum>
  <w:abstractNum w:abstractNumId="10" w15:restartNumberingAfterBreak="0">
    <w:nsid w:val="240A5066"/>
    <w:multiLevelType w:val="hybridMultilevel"/>
    <w:tmpl w:val="32F2C9AE"/>
    <w:lvl w:ilvl="0" w:tplc="CC740AB0">
      <w:start w:val="1"/>
      <w:numFmt w:val="bullet"/>
      <w:lvlText w:val="-"/>
      <w:lvlJc w:val="left"/>
      <w:pPr>
        <w:tabs>
          <w:tab w:val="num" w:pos="720"/>
        </w:tabs>
        <w:ind w:left="720" w:hanging="360"/>
      </w:pPr>
      <w:rPr>
        <w:rFonts w:ascii="Times" w:hAnsi="Times" w:hint="default"/>
      </w:rPr>
    </w:lvl>
    <w:lvl w:ilvl="1" w:tplc="4B0C9B5E" w:tentative="1">
      <w:start w:val="1"/>
      <w:numFmt w:val="bullet"/>
      <w:lvlText w:val="-"/>
      <w:lvlJc w:val="left"/>
      <w:pPr>
        <w:tabs>
          <w:tab w:val="num" w:pos="1440"/>
        </w:tabs>
        <w:ind w:left="1440" w:hanging="360"/>
      </w:pPr>
      <w:rPr>
        <w:rFonts w:ascii="Times" w:hAnsi="Times" w:hint="default"/>
      </w:rPr>
    </w:lvl>
    <w:lvl w:ilvl="2" w:tplc="0DD85988" w:tentative="1">
      <w:start w:val="1"/>
      <w:numFmt w:val="bullet"/>
      <w:lvlText w:val="-"/>
      <w:lvlJc w:val="left"/>
      <w:pPr>
        <w:tabs>
          <w:tab w:val="num" w:pos="2160"/>
        </w:tabs>
        <w:ind w:left="2160" w:hanging="360"/>
      </w:pPr>
      <w:rPr>
        <w:rFonts w:ascii="Times" w:hAnsi="Times" w:hint="default"/>
      </w:rPr>
    </w:lvl>
    <w:lvl w:ilvl="3" w:tplc="0E9AAA9C" w:tentative="1">
      <w:start w:val="1"/>
      <w:numFmt w:val="bullet"/>
      <w:lvlText w:val="-"/>
      <w:lvlJc w:val="left"/>
      <w:pPr>
        <w:tabs>
          <w:tab w:val="num" w:pos="2880"/>
        </w:tabs>
        <w:ind w:left="2880" w:hanging="360"/>
      </w:pPr>
      <w:rPr>
        <w:rFonts w:ascii="Times" w:hAnsi="Times" w:hint="default"/>
      </w:rPr>
    </w:lvl>
    <w:lvl w:ilvl="4" w:tplc="C762AB78" w:tentative="1">
      <w:start w:val="1"/>
      <w:numFmt w:val="bullet"/>
      <w:lvlText w:val="-"/>
      <w:lvlJc w:val="left"/>
      <w:pPr>
        <w:tabs>
          <w:tab w:val="num" w:pos="3600"/>
        </w:tabs>
        <w:ind w:left="3600" w:hanging="360"/>
      </w:pPr>
      <w:rPr>
        <w:rFonts w:ascii="Times" w:hAnsi="Times" w:hint="default"/>
      </w:rPr>
    </w:lvl>
    <w:lvl w:ilvl="5" w:tplc="871E1DD6" w:tentative="1">
      <w:start w:val="1"/>
      <w:numFmt w:val="bullet"/>
      <w:lvlText w:val="-"/>
      <w:lvlJc w:val="left"/>
      <w:pPr>
        <w:tabs>
          <w:tab w:val="num" w:pos="4320"/>
        </w:tabs>
        <w:ind w:left="4320" w:hanging="360"/>
      </w:pPr>
      <w:rPr>
        <w:rFonts w:ascii="Times" w:hAnsi="Times" w:hint="default"/>
      </w:rPr>
    </w:lvl>
    <w:lvl w:ilvl="6" w:tplc="F4C858FA" w:tentative="1">
      <w:start w:val="1"/>
      <w:numFmt w:val="bullet"/>
      <w:lvlText w:val="-"/>
      <w:lvlJc w:val="left"/>
      <w:pPr>
        <w:tabs>
          <w:tab w:val="num" w:pos="5040"/>
        </w:tabs>
        <w:ind w:left="5040" w:hanging="360"/>
      </w:pPr>
      <w:rPr>
        <w:rFonts w:ascii="Times" w:hAnsi="Times" w:hint="default"/>
      </w:rPr>
    </w:lvl>
    <w:lvl w:ilvl="7" w:tplc="F2C8A98A" w:tentative="1">
      <w:start w:val="1"/>
      <w:numFmt w:val="bullet"/>
      <w:lvlText w:val="-"/>
      <w:lvlJc w:val="left"/>
      <w:pPr>
        <w:tabs>
          <w:tab w:val="num" w:pos="5760"/>
        </w:tabs>
        <w:ind w:left="5760" w:hanging="360"/>
      </w:pPr>
      <w:rPr>
        <w:rFonts w:ascii="Times" w:hAnsi="Times" w:hint="default"/>
      </w:rPr>
    </w:lvl>
    <w:lvl w:ilvl="8" w:tplc="C2F235A0" w:tentative="1">
      <w:start w:val="1"/>
      <w:numFmt w:val="bullet"/>
      <w:lvlText w:val="-"/>
      <w:lvlJc w:val="left"/>
      <w:pPr>
        <w:tabs>
          <w:tab w:val="num" w:pos="6480"/>
        </w:tabs>
        <w:ind w:left="6480" w:hanging="360"/>
      </w:pPr>
      <w:rPr>
        <w:rFonts w:ascii="Times" w:hAnsi="Times" w:hint="default"/>
      </w:rPr>
    </w:lvl>
  </w:abstractNum>
  <w:abstractNum w:abstractNumId="11"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7CF6ABF"/>
    <w:multiLevelType w:val="hybridMultilevel"/>
    <w:tmpl w:val="F272B638"/>
    <w:lvl w:ilvl="0" w:tplc="3572D98E">
      <w:start w:val="1"/>
      <w:numFmt w:val="bullet"/>
      <w:lvlText w:val="-"/>
      <w:lvlJc w:val="left"/>
      <w:pPr>
        <w:tabs>
          <w:tab w:val="num" w:pos="720"/>
        </w:tabs>
        <w:ind w:left="720" w:hanging="360"/>
      </w:pPr>
      <w:rPr>
        <w:rFonts w:ascii="Times" w:hAnsi="Times" w:hint="default"/>
      </w:rPr>
    </w:lvl>
    <w:lvl w:ilvl="1" w:tplc="D5769328" w:tentative="1">
      <w:start w:val="1"/>
      <w:numFmt w:val="bullet"/>
      <w:lvlText w:val="-"/>
      <w:lvlJc w:val="left"/>
      <w:pPr>
        <w:tabs>
          <w:tab w:val="num" w:pos="1440"/>
        </w:tabs>
        <w:ind w:left="1440" w:hanging="360"/>
      </w:pPr>
      <w:rPr>
        <w:rFonts w:ascii="Times" w:hAnsi="Times" w:hint="default"/>
      </w:rPr>
    </w:lvl>
    <w:lvl w:ilvl="2" w:tplc="E3D4CAB8" w:tentative="1">
      <w:start w:val="1"/>
      <w:numFmt w:val="bullet"/>
      <w:lvlText w:val="-"/>
      <w:lvlJc w:val="left"/>
      <w:pPr>
        <w:tabs>
          <w:tab w:val="num" w:pos="2160"/>
        </w:tabs>
        <w:ind w:left="2160" w:hanging="360"/>
      </w:pPr>
      <w:rPr>
        <w:rFonts w:ascii="Times" w:hAnsi="Times" w:hint="default"/>
      </w:rPr>
    </w:lvl>
    <w:lvl w:ilvl="3" w:tplc="905C7B2A" w:tentative="1">
      <w:start w:val="1"/>
      <w:numFmt w:val="bullet"/>
      <w:lvlText w:val="-"/>
      <w:lvlJc w:val="left"/>
      <w:pPr>
        <w:tabs>
          <w:tab w:val="num" w:pos="2880"/>
        </w:tabs>
        <w:ind w:left="2880" w:hanging="360"/>
      </w:pPr>
      <w:rPr>
        <w:rFonts w:ascii="Times" w:hAnsi="Times" w:hint="default"/>
      </w:rPr>
    </w:lvl>
    <w:lvl w:ilvl="4" w:tplc="68D067A6" w:tentative="1">
      <w:start w:val="1"/>
      <w:numFmt w:val="bullet"/>
      <w:lvlText w:val="-"/>
      <w:lvlJc w:val="left"/>
      <w:pPr>
        <w:tabs>
          <w:tab w:val="num" w:pos="3600"/>
        </w:tabs>
        <w:ind w:left="3600" w:hanging="360"/>
      </w:pPr>
      <w:rPr>
        <w:rFonts w:ascii="Times" w:hAnsi="Times" w:hint="default"/>
      </w:rPr>
    </w:lvl>
    <w:lvl w:ilvl="5" w:tplc="DBA4B1C0" w:tentative="1">
      <w:start w:val="1"/>
      <w:numFmt w:val="bullet"/>
      <w:lvlText w:val="-"/>
      <w:lvlJc w:val="left"/>
      <w:pPr>
        <w:tabs>
          <w:tab w:val="num" w:pos="4320"/>
        </w:tabs>
        <w:ind w:left="4320" w:hanging="360"/>
      </w:pPr>
      <w:rPr>
        <w:rFonts w:ascii="Times" w:hAnsi="Times" w:hint="default"/>
      </w:rPr>
    </w:lvl>
    <w:lvl w:ilvl="6" w:tplc="9E407F9E" w:tentative="1">
      <w:start w:val="1"/>
      <w:numFmt w:val="bullet"/>
      <w:lvlText w:val="-"/>
      <w:lvlJc w:val="left"/>
      <w:pPr>
        <w:tabs>
          <w:tab w:val="num" w:pos="5040"/>
        </w:tabs>
        <w:ind w:left="5040" w:hanging="360"/>
      </w:pPr>
      <w:rPr>
        <w:rFonts w:ascii="Times" w:hAnsi="Times" w:hint="default"/>
      </w:rPr>
    </w:lvl>
    <w:lvl w:ilvl="7" w:tplc="301C0908" w:tentative="1">
      <w:start w:val="1"/>
      <w:numFmt w:val="bullet"/>
      <w:lvlText w:val="-"/>
      <w:lvlJc w:val="left"/>
      <w:pPr>
        <w:tabs>
          <w:tab w:val="num" w:pos="5760"/>
        </w:tabs>
        <w:ind w:left="5760" w:hanging="360"/>
      </w:pPr>
      <w:rPr>
        <w:rFonts w:ascii="Times" w:hAnsi="Times" w:hint="default"/>
      </w:rPr>
    </w:lvl>
    <w:lvl w:ilvl="8" w:tplc="B6D2342C" w:tentative="1">
      <w:start w:val="1"/>
      <w:numFmt w:val="bullet"/>
      <w:lvlText w:val="-"/>
      <w:lvlJc w:val="left"/>
      <w:pPr>
        <w:tabs>
          <w:tab w:val="num" w:pos="6480"/>
        </w:tabs>
        <w:ind w:left="6480" w:hanging="360"/>
      </w:pPr>
      <w:rPr>
        <w:rFonts w:ascii="Times" w:hAnsi="Times" w:hint="default"/>
      </w:rPr>
    </w:lvl>
  </w:abstractNum>
  <w:abstractNum w:abstractNumId="13" w15:restartNumberingAfterBreak="0">
    <w:nsid w:val="28063A87"/>
    <w:multiLevelType w:val="hybridMultilevel"/>
    <w:tmpl w:val="C3EEFC76"/>
    <w:lvl w:ilvl="0" w:tplc="A6B036A2">
      <w:start w:val="5"/>
      <w:numFmt w:val="bullet"/>
      <w:lvlText w:val="-"/>
      <w:lvlJc w:val="left"/>
      <w:pPr>
        <w:ind w:left="800" w:hanging="400"/>
      </w:pPr>
      <w:rPr>
        <w:rFonts w:ascii="Arial" w:eastAsia="SimSun"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5" w15:restartNumberingAfterBreak="0">
    <w:nsid w:val="2AEB3C40"/>
    <w:multiLevelType w:val="hybridMultilevel"/>
    <w:tmpl w:val="5434A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7851D2"/>
    <w:multiLevelType w:val="hybridMultilevel"/>
    <w:tmpl w:val="6DC2473A"/>
    <w:lvl w:ilvl="0" w:tplc="04090001">
      <w:start w:val="1"/>
      <w:numFmt w:val="bullet"/>
      <w:lvlText w:val=""/>
      <w:lvlJc w:val="left"/>
      <w:pPr>
        <w:ind w:left="1443" w:hanging="360"/>
      </w:pPr>
      <w:rPr>
        <w:rFonts w:ascii="Symbol" w:hAnsi="Symbol" w:hint="default"/>
      </w:rPr>
    </w:lvl>
    <w:lvl w:ilvl="1" w:tplc="04090003">
      <w:start w:val="1"/>
      <w:numFmt w:val="bullet"/>
      <w:lvlText w:val="o"/>
      <w:lvlJc w:val="left"/>
      <w:pPr>
        <w:ind w:left="2163" w:hanging="360"/>
      </w:pPr>
      <w:rPr>
        <w:rFonts w:ascii="Courier New" w:hAnsi="Courier New" w:cs="Courier New" w:hint="default"/>
      </w:rPr>
    </w:lvl>
    <w:lvl w:ilvl="2" w:tplc="04090005">
      <w:start w:val="1"/>
      <w:numFmt w:val="bullet"/>
      <w:lvlText w:val=""/>
      <w:lvlJc w:val="left"/>
      <w:pPr>
        <w:ind w:left="2883" w:hanging="360"/>
      </w:pPr>
      <w:rPr>
        <w:rFonts w:ascii="Wingdings" w:hAnsi="Wingdings" w:hint="default"/>
      </w:rPr>
    </w:lvl>
    <w:lvl w:ilvl="3" w:tplc="04090001">
      <w:start w:val="1"/>
      <w:numFmt w:val="bullet"/>
      <w:lvlText w:val=""/>
      <w:lvlJc w:val="left"/>
      <w:pPr>
        <w:ind w:left="3603" w:hanging="360"/>
      </w:pPr>
      <w:rPr>
        <w:rFonts w:ascii="Symbol" w:hAnsi="Symbol" w:hint="default"/>
      </w:rPr>
    </w:lvl>
    <w:lvl w:ilvl="4" w:tplc="04090003">
      <w:start w:val="1"/>
      <w:numFmt w:val="bullet"/>
      <w:lvlText w:val="o"/>
      <w:lvlJc w:val="left"/>
      <w:pPr>
        <w:ind w:left="4323" w:hanging="360"/>
      </w:pPr>
      <w:rPr>
        <w:rFonts w:ascii="Courier New" w:hAnsi="Courier New" w:cs="Courier New" w:hint="default"/>
      </w:rPr>
    </w:lvl>
    <w:lvl w:ilvl="5" w:tplc="04090005">
      <w:start w:val="1"/>
      <w:numFmt w:val="bullet"/>
      <w:lvlText w:val=""/>
      <w:lvlJc w:val="left"/>
      <w:pPr>
        <w:ind w:left="5043" w:hanging="360"/>
      </w:pPr>
      <w:rPr>
        <w:rFonts w:ascii="Wingdings" w:hAnsi="Wingdings" w:hint="default"/>
      </w:rPr>
    </w:lvl>
    <w:lvl w:ilvl="6" w:tplc="04090001">
      <w:start w:val="1"/>
      <w:numFmt w:val="bullet"/>
      <w:lvlText w:val=""/>
      <w:lvlJc w:val="left"/>
      <w:pPr>
        <w:ind w:left="5763" w:hanging="360"/>
      </w:pPr>
      <w:rPr>
        <w:rFonts w:ascii="Symbol" w:hAnsi="Symbol" w:hint="default"/>
      </w:rPr>
    </w:lvl>
    <w:lvl w:ilvl="7" w:tplc="04090003">
      <w:start w:val="1"/>
      <w:numFmt w:val="bullet"/>
      <w:lvlText w:val="o"/>
      <w:lvlJc w:val="left"/>
      <w:pPr>
        <w:ind w:left="6483" w:hanging="360"/>
      </w:pPr>
      <w:rPr>
        <w:rFonts w:ascii="Courier New" w:hAnsi="Courier New" w:cs="Courier New" w:hint="default"/>
      </w:rPr>
    </w:lvl>
    <w:lvl w:ilvl="8" w:tplc="04090005">
      <w:start w:val="1"/>
      <w:numFmt w:val="bullet"/>
      <w:lvlText w:val=""/>
      <w:lvlJc w:val="left"/>
      <w:pPr>
        <w:ind w:left="7203" w:hanging="360"/>
      </w:pPr>
      <w:rPr>
        <w:rFonts w:ascii="Wingdings" w:hAnsi="Wingdings" w:hint="default"/>
      </w:rPr>
    </w:lvl>
  </w:abstractNum>
  <w:abstractNum w:abstractNumId="17" w15:restartNumberingAfterBreak="0">
    <w:nsid w:val="36D372C8"/>
    <w:multiLevelType w:val="hybridMultilevel"/>
    <w:tmpl w:val="4C14EA32"/>
    <w:lvl w:ilvl="0" w:tplc="21E495D2">
      <w:start w:val="1"/>
      <w:numFmt w:val="bullet"/>
      <w:lvlText w:val="-"/>
      <w:lvlJc w:val="left"/>
      <w:pPr>
        <w:tabs>
          <w:tab w:val="num" w:pos="720"/>
        </w:tabs>
        <w:ind w:left="720" w:hanging="360"/>
      </w:pPr>
      <w:rPr>
        <w:rFonts w:ascii="Times" w:hAnsi="Times" w:hint="default"/>
      </w:rPr>
    </w:lvl>
    <w:lvl w:ilvl="1" w:tplc="3C40DDE4" w:tentative="1">
      <w:start w:val="1"/>
      <w:numFmt w:val="bullet"/>
      <w:lvlText w:val="-"/>
      <w:lvlJc w:val="left"/>
      <w:pPr>
        <w:tabs>
          <w:tab w:val="num" w:pos="1440"/>
        </w:tabs>
        <w:ind w:left="1440" w:hanging="360"/>
      </w:pPr>
      <w:rPr>
        <w:rFonts w:ascii="Times" w:hAnsi="Times" w:hint="default"/>
      </w:rPr>
    </w:lvl>
    <w:lvl w:ilvl="2" w:tplc="043E285A" w:tentative="1">
      <w:start w:val="1"/>
      <w:numFmt w:val="bullet"/>
      <w:lvlText w:val="-"/>
      <w:lvlJc w:val="left"/>
      <w:pPr>
        <w:tabs>
          <w:tab w:val="num" w:pos="2160"/>
        </w:tabs>
        <w:ind w:left="2160" w:hanging="360"/>
      </w:pPr>
      <w:rPr>
        <w:rFonts w:ascii="Times" w:hAnsi="Times" w:hint="default"/>
      </w:rPr>
    </w:lvl>
    <w:lvl w:ilvl="3" w:tplc="79927672" w:tentative="1">
      <w:start w:val="1"/>
      <w:numFmt w:val="bullet"/>
      <w:lvlText w:val="-"/>
      <w:lvlJc w:val="left"/>
      <w:pPr>
        <w:tabs>
          <w:tab w:val="num" w:pos="2880"/>
        </w:tabs>
        <w:ind w:left="2880" w:hanging="360"/>
      </w:pPr>
      <w:rPr>
        <w:rFonts w:ascii="Times" w:hAnsi="Times" w:hint="default"/>
      </w:rPr>
    </w:lvl>
    <w:lvl w:ilvl="4" w:tplc="54C8D128" w:tentative="1">
      <w:start w:val="1"/>
      <w:numFmt w:val="bullet"/>
      <w:lvlText w:val="-"/>
      <w:lvlJc w:val="left"/>
      <w:pPr>
        <w:tabs>
          <w:tab w:val="num" w:pos="3600"/>
        </w:tabs>
        <w:ind w:left="3600" w:hanging="360"/>
      </w:pPr>
      <w:rPr>
        <w:rFonts w:ascii="Times" w:hAnsi="Times" w:hint="default"/>
      </w:rPr>
    </w:lvl>
    <w:lvl w:ilvl="5" w:tplc="64240D66" w:tentative="1">
      <w:start w:val="1"/>
      <w:numFmt w:val="bullet"/>
      <w:lvlText w:val="-"/>
      <w:lvlJc w:val="left"/>
      <w:pPr>
        <w:tabs>
          <w:tab w:val="num" w:pos="4320"/>
        </w:tabs>
        <w:ind w:left="4320" w:hanging="360"/>
      </w:pPr>
      <w:rPr>
        <w:rFonts w:ascii="Times" w:hAnsi="Times" w:hint="default"/>
      </w:rPr>
    </w:lvl>
    <w:lvl w:ilvl="6" w:tplc="745EBBB0" w:tentative="1">
      <w:start w:val="1"/>
      <w:numFmt w:val="bullet"/>
      <w:lvlText w:val="-"/>
      <w:lvlJc w:val="left"/>
      <w:pPr>
        <w:tabs>
          <w:tab w:val="num" w:pos="5040"/>
        </w:tabs>
        <w:ind w:left="5040" w:hanging="360"/>
      </w:pPr>
      <w:rPr>
        <w:rFonts w:ascii="Times" w:hAnsi="Times" w:hint="default"/>
      </w:rPr>
    </w:lvl>
    <w:lvl w:ilvl="7" w:tplc="0526C40A" w:tentative="1">
      <w:start w:val="1"/>
      <w:numFmt w:val="bullet"/>
      <w:lvlText w:val="-"/>
      <w:lvlJc w:val="left"/>
      <w:pPr>
        <w:tabs>
          <w:tab w:val="num" w:pos="5760"/>
        </w:tabs>
        <w:ind w:left="5760" w:hanging="360"/>
      </w:pPr>
      <w:rPr>
        <w:rFonts w:ascii="Times" w:hAnsi="Times" w:hint="default"/>
      </w:rPr>
    </w:lvl>
    <w:lvl w:ilvl="8" w:tplc="48F405F4" w:tentative="1">
      <w:start w:val="1"/>
      <w:numFmt w:val="bullet"/>
      <w:lvlText w:val="-"/>
      <w:lvlJc w:val="left"/>
      <w:pPr>
        <w:tabs>
          <w:tab w:val="num" w:pos="6480"/>
        </w:tabs>
        <w:ind w:left="6480" w:hanging="360"/>
      </w:pPr>
      <w:rPr>
        <w:rFonts w:ascii="Times" w:hAnsi="Times" w:hint="default"/>
      </w:rPr>
    </w:lvl>
  </w:abstractNum>
  <w:abstractNum w:abstractNumId="18" w15:restartNumberingAfterBreak="0">
    <w:nsid w:val="37F8714B"/>
    <w:multiLevelType w:val="hybridMultilevel"/>
    <w:tmpl w:val="41E8C1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DE3AC0"/>
    <w:multiLevelType w:val="hybridMultilevel"/>
    <w:tmpl w:val="11CE8AAA"/>
    <w:lvl w:ilvl="0" w:tplc="2BA47FE8">
      <w:start w:val="1"/>
      <w:numFmt w:val="bullet"/>
      <w:lvlText w:val="-"/>
      <w:lvlJc w:val="left"/>
      <w:pPr>
        <w:tabs>
          <w:tab w:val="num" w:pos="720"/>
        </w:tabs>
        <w:ind w:left="720" w:hanging="360"/>
      </w:pPr>
      <w:rPr>
        <w:rFonts w:ascii="Times New Roman" w:hAnsi="Times New Roman" w:hint="default"/>
      </w:rPr>
    </w:lvl>
    <w:lvl w:ilvl="1" w:tplc="49A83386">
      <w:start w:val="1"/>
      <w:numFmt w:val="bullet"/>
      <w:lvlText w:val="-"/>
      <w:lvlJc w:val="left"/>
      <w:pPr>
        <w:tabs>
          <w:tab w:val="num" w:pos="1440"/>
        </w:tabs>
        <w:ind w:left="1440" w:hanging="360"/>
      </w:pPr>
      <w:rPr>
        <w:rFonts w:ascii="Times New Roman" w:hAnsi="Times New Roman" w:hint="default"/>
      </w:rPr>
    </w:lvl>
    <w:lvl w:ilvl="2" w:tplc="245C323E" w:tentative="1">
      <w:start w:val="1"/>
      <w:numFmt w:val="bullet"/>
      <w:lvlText w:val="-"/>
      <w:lvlJc w:val="left"/>
      <w:pPr>
        <w:tabs>
          <w:tab w:val="num" w:pos="2160"/>
        </w:tabs>
        <w:ind w:left="2160" w:hanging="360"/>
      </w:pPr>
      <w:rPr>
        <w:rFonts w:ascii="Times New Roman" w:hAnsi="Times New Roman" w:hint="default"/>
      </w:rPr>
    </w:lvl>
    <w:lvl w:ilvl="3" w:tplc="BFD24CA6" w:tentative="1">
      <w:start w:val="1"/>
      <w:numFmt w:val="bullet"/>
      <w:lvlText w:val="-"/>
      <w:lvlJc w:val="left"/>
      <w:pPr>
        <w:tabs>
          <w:tab w:val="num" w:pos="2880"/>
        </w:tabs>
        <w:ind w:left="2880" w:hanging="360"/>
      </w:pPr>
      <w:rPr>
        <w:rFonts w:ascii="Times New Roman" w:hAnsi="Times New Roman" w:hint="default"/>
      </w:rPr>
    </w:lvl>
    <w:lvl w:ilvl="4" w:tplc="DB06F9E2" w:tentative="1">
      <w:start w:val="1"/>
      <w:numFmt w:val="bullet"/>
      <w:lvlText w:val="-"/>
      <w:lvlJc w:val="left"/>
      <w:pPr>
        <w:tabs>
          <w:tab w:val="num" w:pos="3600"/>
        </w:tabs>
        <w:ind w:left="3600" w:hanging="360"/>
      </w:pPr>
      <w:rPr>
        <w:rFonts w:ascii="Times New Roman" w:hAnsi="Times New Roman" w:hint="default"/>
      </w:rPr>
    </w:lvl>
    <w:lvl w:ilvl="5" w:tplc="D772CF28" w:tentative="1">
      <w:start w:val="1"/>
      <w:numFmt w:val="bullet"/>
      <w:lvlText w:val="-"/>
      <w:lvlJc w:val="left"/>
      <w:pPr>
        <w:tabs>
          <w:tab w:val="num" w:pos="4320"/>
        </w:tabs>
        <w:ind w:left="4320" w:hanging="360"/>
      </w:pPr>
      <w:rPr>
        <w:rFonts w:ascii="Times New Roman" w:hAnsi="Times New Roman" w:hint="default"/>
      </w:rPr>
    </w:lvl>
    <w:lvl w:ilvl="6" w:tplc="E7705D62" w:tentative="1">
      <w:start w:val="1"/>
      <w:numFmt w:val="bullet"/>
      <w:lvlText w:val="-"/>
      <w:lvlJc w:val="left"/>
      <w:pPr>
        <w:tabs>
          <w:tab w:val="num" w:pos="5040"/>
        </w:tabs>
        <w:ind w:left="5040" w:hanging="360"/>
      </w:pPr>
      <w:rPr>
        <w:rFonts w:ascii="Times New Roman" w:hAnsi="Times New Roman" w:hint="default"/>
      </w:rPr>
    </w:lvl>
    <w:lvl w:ilvl="7" w:tplc="E4CABE4A" w:tentative="1">
      <w:start w:val="1"/>
      <w:numFmt w:val="bullet"/>
      <w:lvlText w:val="-"/>
      <w:lvlJc w:val="left"/>
      <w:pPr>
        <w:tabs>
          <w:tab w:val="num" w:pos="5760"/>
        </w:tabs>
        <w:ind w:left="5760" w:hanging="360"/>
      </w:pPr>
      <w:rPr>
        <w:rFonts w:ascii="Times New Roman" w:hAnsi="Times New Roman" w:hint="default"/>
      </w:rPr>
    </w:lvl>
    <w:lvl w:ilvl="8" w:tplc="A3E2C802"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3A5A4130"/>
    <w:multiLevelType w:val="hybridMultilevel"/>
    <w:tmpl w:val="FDA8B2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D1339AB"/>
    <w:multiLevelType w:val="hybridMultilevel"/>
    <w:tmpl w:val="2F5A0C4A"/>
    <w:lvl w:ilvl="0" w:tplc="F87C6CC0">
      <w:start w:val="1"/>
      <w:numFmt w:val="bullet"/>
      <w:lvlText w:val="»"/>
      <w:lvlJc w:val="left"/>
      <w:pPr>
        <w:tabs>
          <w:tab w:val="num" w:pos="720"/>
        </w:tabs>
        <w:ind w:left="720" w:hanging="360"/>
      </w:pPr>
      <w:rPr>
        <w:rFonts w:ascii="Arial" w:hAnsi="Arial" w:hint="default"/>
      </w:rPr>
    </w:lvl>
    <w:lvl w:ilvl="1" w:tplc="61349288" w:tentative="1">
      <w:start w:val="1"/>
      <w:numFmt w:val="bullet"/>
      <w:lvlText w:val="»"/>
      <w:lvlJc w:val="left"/>
      <w:pPr>
        <w:tabs>
          <w:tab w:val="num" w:pos="1440"/>
        </w:tabs>
        <w:ind w:left="1440" w:hanging="360"/>
      </w:pPr>
      <w:rPr>
        <w:rFonts w:ascii="Arial" w:hAnsi="Arial" w:hint="default"/>
      </w:rPr>
    </w:lvl>
    <w:lvl w:ilvl="2" w:tplc="15F4712E" w:tentative="1">
      <w:start w:val="1"/>
      <w:numFmt w:val="bullet"/>
      <w:lvlText w:val="»"/>
      <w:lvlJc w:val="left"/>
      <w:pPr>
        <w:tabs>
          <w:tab w:val="num" w:pos="2160"/>
        </w:tabs>
        <w:ind w:left="2160" w:hanging="360"/>
      </w:pPr>
      <w:rPr>
        <w:rFonts w:ascii="Arial" w:hAnsi="Arial" w:hint="default"/>
      </w:rPr>
    </w:lvl>
    <w:lvl w:ilvl="3" w:tplc="5CC46498" w:tentative="1">
      <w:start w:val="1"/>
      <w:numFmt w:val="bullet"/>
      <w:lvlText w:val="»"/>
      <w:lvlJc w:val="left"/>
      <w:pPr>
        <w:tabs>
          <w:tab w:val="num" w:pos="2880"/>
        </w:tabs>
        <w:ind w:left="2880" w:hanging="360"/>
      </w:pPr>
      <w:rPr>
        <w:rFonts w:ascii="Arial" w:hAnsi="Arial" w:hint="default"/>
      </w:rPr>
    </w:lvl>
    <w:lvl w:ilvl="4" w:tplc="7E0CF334">
      <w:start w:val="1"/>
      <w:numFmt w:val="bullet"/>
      <w:lvlText w:val="»"/>
      <w:lvlJc w:val="left"/>
      <w:pPr>
        <w:tabs>
          <w:tab w:val="num" w:pos="3600"/>
        </w:tabs>
        <w:ind w:left="3600" w:hanging="360"/>
      </w:pPr>
      <w:rPr>
        <w:rFonts w:ascii="Arial" w:hAnsi="Arial" w:hint="default"/>
      </w:rPr>
    </w:lvl>
    <w:lvl w:ilvl="5" w:tplc="9AB2315C" w:tentative="1">
      <w:start w:val="1"/>
      <w:numFmt w:val="bullet"/>
      <w:lvlText w:val="»"/>
      <w:lvlJc w:val="left"/>
      <w:pPr>
        <w:tabs>
          <w:tab w:val="num" w:pos="4320"/>
        </w:tabs>
        <w:ind w:left="4320" w:hanging="360"/>
      </w:pPr>
      <w:rPr>
        <w:rFonts w:ascii="Arial" w:hAnsi="Arial" w:hint="default"/>
      </w:rPr>
    </w:lvl>
    <w:lvl w:ilvl="6" w:tplc="FDE83084" w:tentative="1">
      <w:start w:val="1"/>
      <w:numFmt w:val="bullet"/>
      <w:lvlText w:val="»"/>
      <w:lvlJc w:val="left"/>
      <w:pPr>
        <w:tabs>
          <w:tab w:val="num" w:pos="5040"/>
        </w:tabs>
        <w:ind w:left="5040" w:hanging="360"/>
      </w:pPr>
      <w:rPr>
        <w:rFonts w:ascii="Arial" w:hAnsi="Arial" w:hint="default"/>
      </w:rPr>
    </w:lvl>
    <w:lvl w:ilvl="7" w:tplc="935CA1C2" w:tentative="1">
      <w:start w:val="1"/>
      <w:numFmt w:val="bullet"/>
      <w:lvlText w:val="»"/>
      <w:lvlJc w:val="left"/>
      <w:pPr>
        <w:tabs>
          <w:tab w:val="num" w:pos="5760"/>
        </w:tabs>
        <w:ind w:left="5760" w:hanging="360"/>
      </w:pPr>
      <w:rPr>
        <w:rFonts w:ascii="Arial" w:hAnsi="Arial" w:hint="default"/>
      </w:rPr>
    </w:lvl>
    <w:lvl w:ilvl="8" w:tplc="0AD4BE5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2393EFE"/>
    <w:multiLevelType w:val="hybridMultilevel"/>
    <w:tmpl w:val="955A4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FA758F"/>
    <w:multiLevelType w:val="hybridMultilevel"/>
    <w:tmpl w:val="97C63518"/>
    <w:lvl w:ilvl="0" w:tplc="4D228B8A">
      <w:start w:val="1"/>
      <w:numFmt w:val="bullet"/>
      <w:lvlText w:val="-"/>
      <w:lvlJc w:val="left"/>
      <w:pPr>
        <w:tabs>
          <w:tab w:val="num" w:pos="720"/>
        </w:tabs>
        <w:ind w:left="720" w:hanging="360"/>
      </w:pPr>
      <w:rPr>
        <w:rFonts w:ascii="Times New Roman" w:hAnsi="Times New Roman" w:hint="default"/>
      </w:rPr>
    </w:lvl>
    <w:lvl w:ilvl="1" w:tplc="A40C11A4">
      <w:start w:val="1"/>
      <w:numFmt w:val="bullet"/>
      <w:lvlText w:val="-"/>
      <w:lvlJc w:val="left"/>
      <w:pPr>
        <w:tabs>
          <w:tab w:val="num" w:pos="927"/>
        </w:tabs>
        <w:ind w:left="927" w:hanging="360"/>
      </w:pPr>
      <w:rPr>
        <w:rFonts w:ascii="Times New Roman" w:hAnsi="Times New Roman" w:hint="default"/>
      </w:rPr>
    </w:lvl>
    <w:lvl w:ilvl="2" w:tplc="FF16B746" w:tentative="1">
      <w:start w:val="1"/>
      <w:numFmt w:val="bullet"/>
      <w:lvlText w:val="-"/>
      <w:lvlJc w:val="left"/>
      <w:pPr>
        <w:tabs>
          <w:tab w:val="num" w:pos="2160"/>
        </w:tabs>
        <w:ind w:left="2160" w:hanging="360"/>
      </w:pPr>
      <w:rPr>
        <w:rFonts w:ascii="Times New Roman" w:hAnsi="Times New Roman" w:hint="default"/>
      </w:rPr>
    </w:lvl>
    <w:lvl w:ilvl="3" w:tplc="7D6E53D2" w:tentative="1">
      <w:start w:val="1"/>
      <w:numFmt w:val="bullet"/>
      <w:lvlText w:val="-"/>
      <w:lvlJc w:val="left"/>
      <w:pPr>
        <w:tabs>
          <w:tab w:val="num" w:pos="2880"/>
        </w:tabs>
        <w:ind w:left="2880" w:hanging="360"/>
      </w:pPr>
      <w:rPr>
        <w:rFonts w:ascii="Times New Roman" w:hAnsi="Times New Roman" w:hint="default"/>
      </w:rPr>
    </w:lvl>
    <w:lvl w:ilvl="4" w:tplc="22D2397E" w:tentative="1">
      <w:start w:val="1"/>
      <w:numFmt w:val="bullet"/>
      <w:lvlText w:val="-"/>
      <w:lvlJc w:val="left"/>
      <w:pPr>
        <w:tabs>
          <w:tab w:val="num" w:pos="3600"/>
        </w:tabs>
        <w:ind w:left="3600" w:hanging="360"/>
      </w:pPr>
      <w:rPr>
        <w:rFonts w:ascii="Times New Roman" w:hAnsi="Times New Roman" w:hint="default"/>
      </w:rPr>
    </w:lvl>
    <w:lvl w:ilvl="5" w:tplc="ECFC4640" w:tentative="1">
      <w:start w:val="1"/>
      <w:numFmt w:val="bullet"/>
      <w:lvlText w:val="-"/>
      <w:lvlJc w:val="left"/>
      <w:pPr>
        <w:tabs>
          <w:tab w:val="num" w:pos="4320"/>
        </w:tabs>
        <w:ind w:left="4320" w:hanging="360"/>
      </w:pPr>
      <w:rPr>
        <w:rFonts w:ascii="Times New Roman" w:hAnsi="Times New Roman" w:hint="default"/>
      </w:rPr>
    </w:lvl>
    <w:lvl w:ilvl="6" w:tplc="632E567C" w:tentative="1">
      <w:start w:val="1"/>
      <w:numFmt w:val="bullet"/>
      <w:lvlText w:val="-"/>
      <w:lvlJc w:val="left"/>
      <w:pPr>
        <w:tabs>
          <w:tab w:val="num" w:pos="5040"/>
        </w:tabs>
        <w:ind w:left="5040" w:hanging="360"/>
      </w:pPr>
      <w:rPr>
        <w:rFonts w:ascii="Times New Roman" w:hAnsi="Times New Roman" w:hint="default"/>
      </w:rPr>
    </w:lvl>
    <w:lvl w:ilvl="7" w:tplc="2B34C444" w:tentative="1">
      <w:start w:val="1"/>
      <w:numFmt w:val="bullet"/>
      <w:lvlText w:val="-"/>
      <w:lvlJc w:val="left"/>
      <w:pPr>
        <w:tabs>
          <w:tab w:val="num" w:pos="5760"/>
        </w:tabs>
        <w:ind w:left="5760" w:hanging="360"/>
      </w:pPr>
      <w:rPr>
        <w:rFonts w:ascii="Times New Roman" w:hAnsi="Times New Roman" w:hint="default"/>
      </w:rPr>
    </w:lvl>
    <w:lvl w:ilvl="8" w:tplc="08C24150"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4D4466F5"/>
    <w:multiLevelType w:val="hybridMultilevel"/>
    <w:tmpl w:val="03923076"/>
    <w:lvl w:ilvl="0" w:tplc="9F1437AA">
      <w:start w:val="1"/>
      <w:numFmt w:val="bullet"/>
      <w:lvlText w:val=""/>
      <w:lvlJc w:val="left"/>
      <w:pPr>
        <w:tabs>
          <w:tab w:val="num" w:pos="720"/>
        </w:tabs>
        <w:ind w:left="720" w:hanging="360"/>
      </w:pPr>
      <w:rPr>
        <w:rFonts w:ascii="Symbol" w:hAnsi="Symbol" w:hint="default"/>
      </w:rPr>
    </w:lvl>
    <w:lvl w:ilvl="1" w:tplc="D9D2F01E" w:tentative="1">
      <w:start w:val="1"/>
      <w:numFmt w:val="bullet"/>
      <w:lvlText w:val=""/>
      <w:lvlJc w:val="left"/>
      <w:pPr>
        <w:tabs>
          <w:tab w:val="num" w:pos="1440"/>
        </w:tabs>
        <w:ind w:left="1440" w:hanging="360"/>
      </w:pPr>
      <w:rPr>
        <w:rFonts w:ascii="Symbol" w:hAnsi="Symbol" w:hint="default"/>
      </w:rPr>
    </w:lvl>
    <w:lvl w:ilvl="2" w:tplc="41C20A04" w:tentative="1">
      <w:start w:val="1"/>
      <w:numFmt w:val="bullet"/>
      <w:lvlText w:val=""/>
      <w:lvlJc w:val="left"/>
      <w:pPr>
        <w:tabs>
          <w:tab w:val="num" w:pos="2160"/>
        </w:tabs>
        <w:ind w:left="2160" w:hanging="360"/>
      </w:pPr>
      <w:rPr>
        <w:rFonts w:ascii="Symbol" w:hAnsi="Symbol" w:hint="default"/>
      </w:rPr>
    </w:lvl>
    <w:lvl w:ilvl="3" w:tplc="9BD479A8" w:tentative="1">
      <w:start w:val="1"/>
      <w:numFmt w:val="bullet"/>
      <w:lvlText w:val=""/>
      <w:lvlJc w:val="left"/>
      <w:pPr>
        <w:tabs>
          <w:tab w:val="num" w:pos="2880"/>
        </w:tabs>
        <w:ind w:left="2880" w:hanging="360"/>
      </w:pPr>
      <w:rPr>
        <w:rFonts w:ascii="Symbol" w:hAnsi="Symbol" w:hint="default"/>
      </w:rPr>
    </w:lvl>
    <w:lvl w:ilvl="4" w:tplc="9618AF96" w:tentative="1">
      <w:start w:val="1"/>
      <w:numFmt w:val="bullet"/>
      <w:lvlText w:val=""/>
      <w:lvlJc w:val="left"/>
      <w:pPr>
        <w:tabs>
          <w:tab w:val="num" w:pos="3600"/>
        </w:tabs>
        <w:ind w:left="3600" w:hanging="360"/>
      </w:pPr>
      <w:rPr>
        <w:rFonts w:ascii="Symbol" w:hAnsi="Symbol" w:hint="default"/>
      </w:rPr>
    </w:lvl>
    <w:lvl w:ilvl="5" w:tplc="886AF61E" w:tentative="1">
      <w:start w:val="1"/>
      <w:numFmt w:val="bullet"/>
      <w:lvlText w:val=""/>
      <w:lvlJc w:val="left"/>
      <w:pPr>
        <w:tabs>
          <w:tab w:val="num" w:pos="4320"/>
        </w:tabs>
        <w:ind w:left="4320" w:hanging="360"/>
      </w:pPr>
      <w:rPr>
        <w:rFonts w:ascii="Symbol" w:hAnsi="Symbol" w:hint="default"/>
      </w:rPr>
    </w:lvl>
    <w:lvl w:ilvl="6" w:tplc="9D36A7E4" w:tentative="1">
      <w:start w:val="1"/>
      <w:numFmt w:val="bullet"/>
      <w:lvlText w:val=""/>
      <w:lvlJc w:val="left"/>
      <w:pPr>
        <w:tabs>
          <w:tab w:val="num" w:pos="5040"/>
        </w:tabs>
        <w:ind w:left="5040" w:hanging="360"/>
      </w:pPr>
      <w:rPr>
        <w:rFonts w:ascii="Symbol" w:hAnsi="Symbol" w:hint="default"/>
      </w:rPr>
    </w:lvl>
    <w:lvl w:ilvl="7" w:tplc="5EAEA1F0" w:tentative="1">
      <w:start w:val="1"/>
      <w:numFmt w:val="bullet"/>
      <w:lvlText w:val=""/>
      <w:lvlJc w:val="left"/>
      <w:pPr>
        <w:tabs>
          <w:tab w:val="num" w:pos="5760"/>
        </w:tabs>
        <w:ind w:left="5760" w:hanging="360"/>
      </w:pPr>
      <w:rPr>
        <w:rFonts w:ascii="Symbol" w:hAnsi="Symbol" w:hint="default"/>
      </w:rPr>
    </w:lvl>
    <w:lvl w:ilvl="8" w:tplc="125CB568"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18A5A00"/>
    <w:multiLevelType w:val="hybridMultilevel"/>
    <w:tmpl w:val="E4367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hybridMultilevel"/>
    <w:tmpl w:val="E47E5A1A"/>
    <w:lvl w:ilvl="0" w:tplc="04D6CF8E">
      <w:start w:val="1"/>
      <w:numFmt w:val="bullet"/>
      <w:lvlText w:val=""/>
      <w:lvlJc w:val="left"/>
      <w:pPr>
        <w:ind w:left="936" w:hanging="360"/>
      </w:pPr>
      <w:rPr>
        <w:rFonts w:ascii="Symbol" w:hAnsi="Symbol" w:hint="default"/>
        <w:lang w:val="en-GB"/>
      </w:rPr>
    </w:lvl>
    <w:lvl w:ilvl="1" w:tplc="04090003">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A2B662A"/>
    <w:multiLevelType w:val="hybridMultilevel"/>
    <w:tmpl w:val="66263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704B2C"/>
    <w:multiLevelType w:val="hybridMultilevel"/>
    <w:tmpl w:val="46AA5F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5B2023"/>
    <w:multiLevelType w:val="hybridMultilevel"/>
    <w:tmpl w:val="493E46D6"/>
    <w:lvl w:ilvl="0" w:tplc="15D6F7D6">
      <w:start w:val="1"/>
      <w:numFmt w:val="bullet"/>
      <w:lvlText w:val=""/>
      <w:lvlJc w:val="left"/>
      <w:pPr>
        <w:tabs>
          <w:tab w:val="num" w:pos="610"/>
        </w:tabs>
        <w:ind w:left="610" w:hanging="360"/>
      </w:pPr>
      <w:rPr>
        <w:rFonts w:ascii="Symbol" w:hAnsi="Symbol" w:hint="default"/>
      </w:rPr>
    </w:lvl>
    <w:lvl w:ilvl="1" w:tplc="86E0B55A" w:tentative="1">
      <w:start w:val="1"/>
      <w:numFmt w:val="bullet"/>
      <w:lvlText w:val=""/>
      <w:lvlJc w:val="left"/>
      <w:pPr>
        <w:tabs>
          <w:tab w:val="num" w:pos="1330"/>
        </w:tabs>
        <w:ind w:left="1330" w:hanging="360"/>
      </w:pPr>
      <w:rPr>
        <w:rFonts w:ascii="Symbol" w:hAnsi="Symbol" w:hint="default"/>
      </w:rPr>
    </w:lvl>
    <w:lvl w:ilvl="2" w:tplc="DBC49A28" w:tentative="1">
      <w:start w:val="1"/>
      <w:numFmt w:val="bullet"/>
      <w:lvlText w:val=""/>
      <w:lvlJc w:val="left"/>
      <w:pPr>
        <w:tabs>
          <w:tab w:val="num" w:pos="2050"/>
        </w:tabs>
        <w:ind w:left="2050" w:hanging="360"/>
      </w:pPr>
      <w:rPr>
        <w:rFonts w:ascii="Symbol" w:hAnsi="Symbol" w:hint="default"/>
      </w:rPr>
    </w:lvl>
    <w:lvl w:ilvl="3" w:tplc="767E3D02" w:tentative="1">
      <w:start w:val="1"/>
      <w:numFmt w:val="bullet"/>
      <w:lvlText w:val=""/>
      <w:lvlJc w:val="left"/>
      <w:pPr>
        <w:tabs>
          <w:tab w:val="num" w:pos="2770"/>
        </w:tabs>
        <w:ind w:left="2770" w:hanging="360"/>
      </w:pPr>
      <w:rPr>
        <w:rFonts w:ascii="Symbol" w:hAnsi="Symbol" w:hint="default"/>
      </w:rPr>
    </w:lvl>
    <w:lvl w:ilvl="4" w:tplc="032CFED4" w:tentative="1">
      <w:start w:val="1"/>
      <w:numFmt w:val="bullet"/>
      <w:lvlText w:val=""/>
      <w:lvlJc w:val="left"/>
      <w:pPr>
        <w:tabs>
          <w:tab w:val="num" w:pos="3490"/>
        </w:tabs>
        <w:ind w:left="3490" w:hanging="360"/>
      </w:pPr>
      <w:rPr>
        <w:rFonts w:ascii="Symbol" w:hAnsi="Symbol" w:hint="default"/>
      </w:rPr>
    </w:lvl>
    <w:lvl w:ilvl="5" w:tplc="ACFAA806" w:tentative="1">
      <w:start w:val="1"/>
      <w:numFmt w:val="bullet"/>
      <w:lvlText w:val=""/>
      <w:lvlJc w:val="left"/>
      <w:pPr>
        <w:tabs>
          <w:tab w:val="num" w:pos="4210"/>
        </w:tabs>
        <w:ind w:left="4210" w:hanging="360"/>
      </w:pPr>
      <w:rPr>
        <w:rFonts w:ascii="Symbol" w:hAnsi="Symbol" w:hint="default"/>
      </w:rPr>
    </w:lvl>
    <w:lvl w:ilvl="6" w:tplc="941A2306" w:tentative="1">
      <w:start w:val="1"/>
      <w:numFmt w:val="bullet"/>
      <w:lvlText w:val=""/>
      <w:lvlJc w:val="left"/>
      <w:pPr>
        <w:tabs>
          <w:tab w:val="num" w:pos="4930"/>
        </w:tabs>
        <w:ind w:left="4930" w:hanging="360"/>
      </w:pPr>
      <w:rPr>
        <w:rFonts w:ascii="Symbol" w:hAnsi="Symbol" w:hint="default"/>
      </w:rPr>
    </w:lvl>
    <w:lvl w:ilvl="7" w:tplc="FD6467AE" w:tentative="1">
      <w:start w:val="1"/>
      <w:numFmt w:val="bullet"/>
      <w:lvlText w:val=""/>
      <w:lvlJc w:val="left"/>
      <w:pPr>
        <w:tabs>
          <w:tab w:val="num" w:pos="5650"/>
        </w:tabs>
        <w:ind w:left="5650" w:hanging="360"/>
      </w:pPr>
      <w:rPr>
        <w:rFonts w:ascii="Symbol" w:hAnsi="Symbol" w:hint="default"/>
      </w:rPr>
    </w:lvl>
    <w:lvl w:ilvl="8" w:tplc="0D222632" w:tentative="1">
      <w:start w:val="1"/>
      <w:numFmt w:val="bullet"/>
      <w:lvlText w:val=""/>
      <w:lvlJc w:val="left"/>
      <w:pPr>
        <w:tabs>
          <w:tab w:val="num" w:pos="6370"/>
        </w:tabs>
        <w:ind w:left="6370" w:hanging="360"/>
      </w:pPr>
      <w:rPr>
        <w:rFonts w:ascii="Symbol" w:hAnsi="Symbol" w:hint="default"/>
      </w:rPr>
    </w:lvl>
  </w:abstractNum>
  <w:abstractNum w:abstractNumId="32"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3" w15:restartNumberingAfterBreak="0">
    <w:nsid w:val="69774CCA"/>
    <w:multiLevelType w:val="hybridMultilevel"/>
    <w:tmpl w:val="46161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866322"/>
    <w:multiLevelType w:val="hybridMultilevel"/>
    <w:tmpl w:val="B24451D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362455"/>
    <w:multiLevelType w:val="multilevel"/>
    <w:tmpl w:val="E6B8A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32"/>
  </w:num>
  <w:num w:numId="2">
    <w:abstractNumId w:val="27"/>
  </w:num>
  <w:num w:numId="3">
    <w:abstractNumId w:val="23"/>
  </w:num>
  <w:num w:numId="4">
    <w:abstractNumId w:val="0"/>
  </w:num>
  <w:num w:numId="5">
    <w:abstractNumId w:val="10"/>
  </w:num>
  <w:num w:numId="6">
    <w:abstractNumId w:val="11"/>
  </w:num>
  <w:num w:numId="7">
    <w:abstractNumId w:val="18"/>
  </w:num>
  <w:num w:numId="8">
    <w:abstractNumId w:val="30"/>
  </w:num>
  <w:num w:numId="9">
    <w:abstractNumId w:val="35"/>
  </w:num>
  <w:num w:numId="10">
    <w:abstractNumId w:val="15"/>
  </w:num>
  <w:num w:numId="11">
    <w:abstractNumId w:val="20"/>
  </w:num>
  <w:num w:numId="12">
    <w:abstractNumId w:val="7"/>
  </w:num>
  <w:num w:numId="13">
    <w:abstractNumId w:val="36"/>
  </w:num>
  <w:num w:numId="14">
    <w:abstractNumId w:val="25"/>
  </w:num>
  <w:num w:numId="15">
    <w:abstractNumId w:val="24"/>
  </w:num>
  <w:num w:numId="16">
    <w:abstractNumId w:val="9"/>
  </w:num>
  <w:num w:numId="17">
    <w:abstractNumId w:val="17"/>
  </w:num>
  <w:num w:numId="18">
    <w:abstractNumId w:val="31"/>
  </w:num>
  <w:num w:numId="19">
    <w:abstractNumId w:val="19"/>
  </w:num>
  <w:num w:numId="20">
    <w:abstractNumId w:val="1"/>
  </w:num>
  <w:num w:numId="21">
    <w:abstractNumId w:val="12"/>
  </w:num>
  <w:num w:numId="22">
    <w:abstractNumId w:val="8"/>
  </w:num>
  <w:num w:numId="23">
    <w:abstractNumId w:val="3"/>
  </w:num>
  <w:num w:numId="24">
    <w:abstractNumId w:val="2"/>
  </w:num>
  <w:num w:numId="25">
    <w:abstractNumId w:val="21"/>
  </w:num>
  <w:num w:numId="26">
    <w:abstractNumId w:val="4"/>
  </w:num>
  <w:num w:numId="27">
    <w:abstractNumId w:val="5"/>
  </w:num>
  <w:num w:numId="28">
    <w:abstractNumId w:val="37"/>
  </w:num>
  <w:num w:numId="29">
    <w:abstractNumId w:val="13"/>
  </w:num>
  <w:num w:numId="30">
    <w:abstractNumId w:val="5"/>
  </w:num>
  <w:num w:numId="31">
    <w:abstractNumId w:val="34"/>
  </w:num>
  <w:num w:numId="32">
    <w:abstractNumId w:val="14"/>
  </w:num>
  <w:num w:numId="33">
    <w:abstractNumId w:val="32"/>
  </w:num>
  <w:num w:numId="34">
    <w:abstractNumId w:val="29"/>
  </w:num>
  <w:num w:numId="35">
    <w:abstractNumId w:val="28"/>
  </w:num>
  <w:num w:numId="36">
    <w:abstractNumId w:val="33"/>
  </w:num>
  <w:num w:numId="37">
    <w:abstractNumId w:val="26"/>
  </w:num>
  <w:num w:numId="38">
    <w:abstractNumId w:val="22"/>
  </w:num>
  <w:num w:numId="39">
    <w:abstractNumId w:val="6"/>
  </w:num>
  <w:num w:numId="40">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2B8"/>
    <w:rsid w:val="00001886"/>
    <w:rsid w:val="00002263"/>
    <w:rsid w:val="000038B6"/>
    <w:rsid w:val="00004687"/>
    <w:rsid w:val="00004ADC"/>
    <w:rsid w:val="00005695"/>
    <w:rsid w:val="00006DE8"/>
    <w:rsid w:val="00006E5D"/>
    <w:rsid w:val="00007440"/>
    <w:rsid w:val="00007761"/>
    <w:rsid w:val="00007CAB"/>
    <w:rsid w:val="00007EA6"/>
    <w:rsid w:val="00011555"/>
    <w:rsid w:val="0001163B"/>
    <w:rsid w:val="000116B3"/>
    <w:rsid w:val="00011C8D"/>
    <w:rsid w:val="00012C2F"/>
    <w:rsid w:val="0001315B"/>
    <w:rsid w:val="000137CD"/>
    <w:rsid w:val="00013CDB"/>
    <w:rsid w:val="0001409C"/>
    <w:rsid w:val="00014BC5"/>
    <w:rsid w:val="000153CC"/>
    <w:rsid w:val="00015950"/>
    <w:rsid w:val="000162E9"/>
    <w:rsid w:val="00016557"/>
    <w:rsid w:val="00017492"/>
    <w:rsid w:val="00017BAE"/>
    <w:rsid w:val="00017E86"/>
    <w:rsid w:val="0002219D"/>
    <w:rsid w:val="000225A8"/>
    <w:rsid w:val="000228BF"/>
    <w:rsid w:val="00022927"/>
    <w:rsid w:val="000230CB"/>
    <w:rsid w:val="0002370C"/>
    <w:rsid w:val="00023C40"/>
    <w:rsid w:val="000245ED"/>
    <w:rsid w:val="00025377"/>
    <w:rsid w:val="00025423"/>
    <w:rsid w:val="00026596"/>
    <w:rsid w:val="00026BFC"/>
    <w:rsid w:val="000274CF"/>
    <w:rsid w:val="00027DC5"/>
    <w:rsid w:val="000302F2"/>
    <w:rsid w:val="00031BE8"/>
    <w:rsid w:val="00032642"/>
    <w:rsid w:val="00033397"/>
    <w:rsid w:val="00035DF0"/>
    <w:rsid w:val="00035E31"/>
    <w:rsid w:val="000368CF"/>
    <w:rsid w:val="000375A6"/>
    <w:rsid w:val="00037861"/>
    <w:rsid w:val="00040095"/>
    <w:rsid w:val="000403D7"/>
    <w:rsid w:val="00040932"/>
    <w:rsid w:val="000413A8"/>
    <w:rsid w:val="0004169F"/>
    <w:rsid w:val="00042C77"/>
    <w:rsid w:val="00043C04"/>
    <w:rsid w:val="00045515"/>
    <w:rsid w:val="0004585B"/>
    <w:rsid w:val="00046488"/>
    <w:rsid w:val="000466B5"/>
    <w:rsid w:val="000472BC"/>
    <w:rsid w:val="0005030D"/>
    <w:rsid w:val="00051A55"/>
    <w:rsid w:val="00051D35"/>
    <w:rsid w:val="00051DF8"/>
    <w:rsid w:val="00051F75"/>
    <w:rsid w:val="000521C2"/>
    <w:rsid w:val="00052840"/>
    <w:rsid w:val="00053068"/>
    <w:rsid w:val="00053564"/>
    <w:rsid w:val="0005588D"/>
    <w:rsid w:val="00055E27"/>
    <w:rsid w:val="00057AE8"/>
    <w:rsid w:val="00061D28"/>
    <w:rsid w:val="00062980"/>
    <w:rsid w:val="00063A6B"/>
    <w:rsid w:val="00063B85"/>
    <w:rsid w:val="00063D1D"/>
    <w:rsid w:val="00064F55"/>
    <w:rsid w:val="00065268"/>
    <w:rsid w:val="00065E18"/>
    <w:rsid w:val="00067A31"/>
    <w:rsid w:val="0007062F"/>
    <w:rsid w:val="000708C4"/>
    <w:rsid w:val="00070BD9"/>
    <w:rsid w:val="00070EF1"/>
    <w:rsid w:val="00071B8C"/>
    <w:rsid w:val="00071C4F"/>
    <w:rsid w:val="00072646"/>
    <w:rsid w:val="00073C9C"/>
    <w:rsid w:val="00074BF9"/>
    <w:rsid w:val="00076310"/>
    <w:rsid w:val="0007653A"/>
    <w:rsid w:val="0007792A"/>
    <w:rsid w:val="00080512"/>
    <w:rsid w:val="0008092F"/>
    <w:rsid w:val="00080A61"/>
    <w:rsid w:val="000810C6"/>
    <w:rsid w:val="00081240"/>
    <w:rsid w:val="0008378E"/>
    <w:rsid w:val="00084881"/>
    <w:rsid w:val="000860D5"/>
    <w:rsid w:val="00086E1B"/>
    <w:rsid w:val="0008758B"/>
    <w:rsid w:val="000876B5"/>
    <w:rsid w:val="000879C8"/>
    <w:rsid w:val="00090468"/>
    <w:rsid w:val="00090A77"/>
    <w:rsid w:val="00090CD4"/>
    <w:rsid w:val="000914AC"/>
    <w:rsid w:val="00091C22"/>
    <w:rsid w:val="00092310"/>
    <w:rsid w:val="00092CA5"/>
    <w:rsid w:val="00093C97"/>
    <w:rsid w:val="00093FA2"/>
    <w:rsid w:val="00094568"/>
    <w:rsid w:val="00094C6B"/>
    <w:rsid w:val="00094D90"/>
    <w:rsid w:val="000A07B1"/>
    <w:rsid w:val="000A2A11"/>
    <w:rsid w:val="000A3F88"/>
    <w:rsid w:val="000A4C20"/>
    <w:rsid w:val="000A5750"/>
    <w:rsid w:val="000A58E4"/>
    <w:rsid w:val="000A60C3"/>
    <w:rsid w:val="000A6289"/>
    <w:rsid w:val="000A6B72"/>
    <w:rsid w:val="000A7150"/>
    <w:rsid w:val="000B0115"/>
    <w:rsid w:val="000B02F8"/>
    <w:rsid w:val="000B0BF3"/>
    <w:rsid w:val="000B0EF0"/>
    <w:rsid w:val="000B1245"/>
    <w:rsid w:val="000B1752"/>
    <w:rsid w:val="000B40D8"/>
    <w:rsid w:val="000B4877"/>
    <w:rsid w:val="000B61B9"/>
    <w:rsid w:val="000B6398"/>
    <w:rsid w:val="000B7BCF"/>
    <w:rsid w:val="000C0379"/>
    <w:rsid w:val="000C1413"/>
    <w:rsid w:val="000C18BA"/>
    <w:rsid w:val="000C18FE"/>
    <w:rsid w:val="000C1979"/>
    <w:rsid w:val="000C2B2C"/>
    <w:rsid w:val="000C3867"/>
    <w:rsid w:val="000C522B"/>
    <w:rsid w:val="000C5340"/>
    <w:rsid w:val="000C6F6D"/>
    <w:rsid w:val="000D2941"/>
    <w:rsid w:val="000D2E51"/>
    <w:rsid w:val="000D3336"/>
    <w:rsid w:val="000D4B95"/>
    <w:rsid w:val="000D58AB"/>
    <w:rsid w:val="000D5B48"/>
    <w:rsid w:val="000D64F1"/>
    <w:rsid w:val="000D6E3F"/>
    <w:rsid w:val="000D6FB6"/>
    <w:rsid w:val="000D72CB"/>
    <w:rsid w:val="000D75DC"/>
    <w:rsid w:val="000E01FF"/>
    <w:rsid w:val="000E11DD"/>
    <w:rsid w:val="000E3934"/>
    <w:rsid w:val="000E39A1"/>
    <w:rsid w:val="000E4069"/>
    <w:rsid w:val="000E44B2"/>
    <w:rsid w:val="000E4B81"/>
    <w:rsid w:val="000E5108"/>
    <w:rsid w:val="000E623A"/>
    <w:rsid w:val="000F47BA"/>
    <w:rsid w:val="000F481F"/>
    <w:rsid w:val="000F526A"/>
    <w:rsid w:val="000F57DC"/>
    <w:rsid w:val="000F6A70"/>
    <w:rsid w:val="000F6CE7"/>
    <w:rsid w:val="000F7570"/>
    <w:rsid w:val="000F7A11"/>
    <w:rsid w:val="000F7FE7"/>
    <w:rsid w:val="00100327"/>
    <w:rsid w:val="00100BE4"/>
    <w:rsid w:val="001011C1"/>
    <w:rsid w:val="0010368C"/>
    <w:rsid w:val="001072C0"/>
    <w:rsid w:val="0011179A"/>
    <w:rsid w:val="00112F1A"/>
    <w:rsid w:val="00113BF1"/>
    <w:rsid w:val="001141A5"/>
    <w:rsid w:val="00114D3B"/>
    <w:rsid w:val="00116AF8"/>
    <w:rsid w:val="00116CDF"/>
    <w:rsid w:val="00117519"/>
    <w:rsid w:val="0012049E"/>
    <w:rsid w:val="0012283E"/>
    <w:rsid w:val="0012364A"/>
    <w:rsid w:val="00123AC6"/>
    <w:rsid w:val="00124397"/>
    <w:rsid w:val="0012485A"/>
    <w:rsid w:val="00124DD4"/>
    <w:rsid w:val="001261BD"/>
    <w:rsid w:val="00126400"/>
    <w:rsid w:val="001279F7"/>
    <w:rsid w:val="00130A42"/>
    <w:rsid w:val="00130F3B"/>
    <w:rsid w:val="00131BCA"/>
    <w:rsid w:val="00133F3B"/>
    <w:rsid w:val="001340E4"/>
    <w:rsid w:val="001343E0"/>
    <w:rsid w:val="00134E1D"/>
    <w:rsid w:val="0014223B"/>
    <w:rsid w:val="0014230B"/>
    <w:rsid w:val="001423A4"/>
    <w:rsid w:val="001430D4"/>
    <w:rsid w:val="00143363"/>
    <w:rsid w:val="001436BC"/>
    <w:rsid w:val="0014396D"/>
    <w:rsid w:val="001446F4"/>
    <w:rsid w:val="00144985"/>
    <w:rsid w:val="00144B90"/>
    <w:rsid w:val="00145075"/>
    <w:rsid w:val="0014519B"/>
    <w:rsid w:val="0014683F"/>
    <w:rsid w:val="001500B8"/>
    <w:rsid w:val="0015116D"/>
    <w:rsid w:val="00151373"/>
    <w:rsid w:val="00151AB1"/>
    <w:rsid w:val="001522F2"/>
    <w:rsid w:val="00153CB5"/>
    <w:rsid w:val="0015642D"/>
    <w:rsid w:val="00156593"/>
    <w:rsid w:val="001617BD"/>
    <w:rsid w:val="001617E5"/>
    <w:rsid w:val="00162882"/>
    <w:rsid w:val="00163E02"/>
    <w:rsid w:val="00165A0D"/>
    <w:rsid w:val="00166538"/>
    <w:rsid w:val="00166728"/>
    <w:rsid w:val="00166BB8"/>
    <w:rsid w:val="00166CE4"/>
    <w:rsid w:val="00167727"/>
    <w:rsid w:val="00171DA1"/>
    <w:rsid w:val="001720FC"/>
    <w:rsid w:val="001741A0"/>
    <w:rsid w:val="00174291"/>
    <w:rsid w:val="00175766"/>
    <w:rsid w:val="00175FA0"/>
    <w:rsid w:val="00177601"/>
    <w:rsid w:val="00180692"/>
    <w:rsid w:val="00181375"/>
    <w:rsid w:val="001819C2"/>
    <w:rsid w:val="00182C72"/>
    <w:rsid w:val="00182E67"/>
    <w:rsid w:val="00182EEA"/>
    <w:rsid w:val="00183778"/>
    <w:rsid w:val="00183F0F"/>
    <w:rsid w:val="001841BF"/>
    <w:rsid w:val="00184D59"/>
    <w:rsid w:val="0018515E"/>
    <w:rsid w:val="00185BC1"/>
    <w:rsid w:val="00186138"/>
    <w:rsid w:val="00186370"/>
    <w:rsid w:val="0018680E"/>
    <w:rsid w:val="00187F80"/>
    <w:rsid w:val="00190972"/>
    <w:rsid w:val="0019158C"/>
    <w:rsid w:val="001921CE"/>
    <w:rsid w:val="00192C4E"/>
    <w:rsid w:val="00194515"/>
    <w:rsid w:val="00194A66"/>
    <w:rsid w:val="00194CD0"/>
    <w:rsid w:val="0019500E"/>
    <w:rsid w:val="001962AF"/>
    <w:rsid w:val="00196D94"/>
    <w:rsid w:val="001A498C"/>
    <w:rsid w:val="001A543A"/>
    <w:rsid w:val="001A57B2"/>
    <w:rsid w:val="001A616D"/>
    <w:rsid w:val="001A7013"/>
    <w:rsid w:val="001A7BA1"/>
    <w:rsid w:val="001B0E6A"/>
    <w:rsid w:val="001B11D6"/>
    <w:rsid w:val="001B1E91"/>
    <w:rsid w:val="001B1FA7"/>
    <w:rsid w:val="001B3311"/>
    <w:rsid w:val="001B349E"/>
    <w:rsid w:val="001B49C9"/>
    <w:rsid w:val="001C0FE8"/>
    <w:rsid w:val="001C132B"/>
    <w:rsid w:val="001C1364"/>
    <w:rsid w:val="001C23F4"/>
    <w:rsid w:val="001C3543"/>
    <w:rsid w:val="001C4AC4"/>
    <w:rsid w:val="001C4CEA"/>
    <w:rsid w:val="001C4F79"/>
    <w:rsid w:val="001C77C4"/>
    <w:rsid w:val="001D0C63"/>
    <w:rsid w:val="001D1DAA"/>
    <w:rsid w:val="001D21D6"/>
    <w:rsid w:val="001D6175"/>
    <w:rsid w:val="001D6647"/>
    <w:rsid w:val="001E103B"/>
    <w:rsid w:val="001E3379"/>
    <w:rsid w:val="001E33AD"/>
    <w:rsid w:val="001E3A80"/>
    <w:rsid w:val="001E55A9"/>
    <w:rsid w:val="001E5C45"/>
    <w:rsid w:val="001E5E26"/>
    <w:rsid w:val="001F168B"/>
    <w:rsid w:val="001F2B01"/>
    <w:rsid w:val="001F4FB3"/>
    <w:rsid w:val="001F5363"/>
    <w:rsid w:val="001F55D9"/>
    <w:rsid w:val="001F63C9"/>
    <w:rsid w:val="001F7519"/>
    <w:rsid w:val="001F7831"/>
    <w:rsid w:val="00201259"/>
    <w:rsid w:val="00202397"/>
    <w:rsid w:val="00204045"/>
    <w:rsid w:val="002046EF"/>
    <w:rsid w:val="002049A7"/>
    <w:rsid w:val="002050AC"/>
    <w:rsid w:val="0020712B"/>
    <w:rsid w:val="002072F0"/>
    <w:rsid w:val="00207576"/>
    <w:rsid w:val="00210CA7"/>
    <w:rsid w:val="0021134B"/>
    <w:rsid w:val="00211D36"/>
    <w:rsid w:val="0021231D"/>
    <w:rsid w:val="00212942"/>
    <w:rsid w:val="00212F1F"/>
    <w:rsid w:val="00213563"/>
    <w:rsid w:val="00214804"/>
    <w:rsid w:val="00214B18"/>
    <w:rsid w:val="002150EC"/>
    <w:rsid w:val="00216876"/>
    <w:rsid w:val="002171B2"/>
    <w:rsid w:val="00217633"/>
    <w:rsid w:val="00220815"/>
    <w:rsid w:val="0022159B"/>
    <w:rsid w:val="002219AC"/>
    <w:rsid w:val="002237CF"/>
    <w:rsid w:val="00223B9F"/>
    <w:rsid w:val="00223FCA"/>
    <w:rsid w:val="00224AAB"/>
    <w:rsid w:val="00224C8F"/>
    <w:rsid w:val="0022606D"/>
    <w:rsid w:val="002264D3"/>
    <w:rsid w:val="00226A01"/>
    <w:rsid w:val="0022757C"/>
    <w:rsid w:val="002277C7"/>
    <w:rsid w:val="00227B1B"/>
    <w:rsid w:val="00230FE8"/>
    <w:rsid w:val="00231576"/>
    <w:rsid w:val="00231728"/>
    <w:rsid w:val="00231AEC"/>
    <w:rsid w:val="00234C99"/>
    <w:rsid w:val="0023661D"/>
    <w:rsid w:val="002370F8"/>
    <w:rsid w:val="00237D4A"/>
    <w:rsid w:val="00240552"/>
    <w:rsid w:val="00240B71"/>
    <w:rsid w:val="00240F43"/>
    <w:rsid w:val="00241C86"/>
    <w:rsid w:val="0024324A"/>
    <w:rsid w:val="00243DE1"/>
    <w:rsid w:val="00244A05"/>
    <w:rsid w:val="002455B8"/>
    <w:rsid w:val="00247550"/>
    <w:rsid w:val="00250404"/>
    <w:rsid w:val="002504A5"/>
    <w:rsid w:val="002508F7"/>
    <w:rsid w:val="002510D3"/>
    <w:rsid w:val="002548B1"/>
    <w:rsid w:val="0025613A"/>
    <w:rsid w:val="00256F27"/>
    <w:rsid w:val="002579BF"/>
    <w:rsid w:val="00260EC0"/>
    <w:rsid w:val="002610D8"/>
    <w:rsid w:val="0026126B"/>
    <w:rsid w:val="00261EDB"/>
    <w:rsid w:val="00264734"/>
    <w:rsid w:val="0026513E"/>
    <w:rsid w:val="00265657"/>
    <w:rsid w:val="00266AF5"/>
    <w:rsid w:val="00266E78"/>
    <w:rsid w:val="002675D3"/>
    <w:rsid w:val="002709D8"/>
    <w:rsid w:val="00270A2B"/>
    <w:rsid w:val="002710E4"/>
    <w:rsid w:val="00271A19"/>
    <w:rsid w:val="002724FD"/>
    <w:rsid w:val="002747EC"/>
    <w:rsid w:val="00275816"/>
    <w:rsid w:val="00276A2E"/>
    <w:rsid w:val="00280302"/>
    <w:rsid w:val="002815C0"/>
    <w:rsid w:val="00282115"/>
    <w:rsid w:val="0028372F"/>
    <w:rsid w:val="0028384B"/>
    <w:rsid w:val="002840C7"/>
    <w:rsid w:val="00284E78"/>
    <w:rsid w:val="002855BF"/>
    <w:rsid w:val="0028710E"/>
    <w:rsid w:val="00287326"/>
    <w:rsid w:val="002874E7"/>
    <w:rsid w:val="00287BC6"/>
    <w:rsid w:val="00290336"/>
    <w:rsid w:val="00292FC9"/>
    <w:rsid w:val="002945AD"/>
    <w:rsid w:val="00294CF3"/>
    <w:rsid w:val="00296A41"/>
    <w:rsid w:val="002A0C96"/>
    <w:rsid w:val="002A1F64"/>
    <w:rsid w:val="002A21BD"/>
    <w:rsid w:val="002A22CA"/>
    <w:rsid w:val="002A29AC"/>
    <w:rsid w:val="002A3017"/>
    <w:rsid w:val="002A32C4"/>
    <w:rsid w:val="002A3783"/>
    <w:rsid w:val="002A3860"/>
    <w:rsid w:val="002A460A"/>
    <w:rsid w:val="002A47CF"/>
    <w:rsid w:val="002A5614"/>
    <w:rsid w:val="002A629B"/>
    <w:rsid w:val="002A6C55"/>
    <w:rsid w:val="002A7000"/>
    <w:rsid w:val="002A7486"/>
    <w:rsid w:val="002A7C84"/>
    <w:rsid w:val="002A7FDD"/>
    <w:rsid w:val="002B0F64"/>
    <w:rsid w:val="002B1D88"/>
    <w:rsid w:val="002B2AFB"/>
    <w:rsid w:val="002B2B38"/>
    <w:rsid w:val="002B3354"/>
    <w:rsid w:val="002B3F76"/>
    <w:rsid w:val="002B3F8E"/>
    <w:rsid w:val="002B44B8"/>
    <w:rsid w:val="002B49FD"/>
    <w:rsid w:val="002B4A00"/>
    <w:rsid w:val="002B6746"/>
    <w:rsid w:val="002B679D"/>
    <w:rsid w:val="002B7147"/>
    <w:rsid w:val="002B7736"/>
    <w:rsid w:val="002C0365"/>
    <w:rsid w:val="002C329A"/>
    <w:rsid w:val="002C4BF2"/>
    <w:rsid w:val="002C5580"/>
    <w:rsid w:val="002C591F"/>
    <w:rsid w:val="002C69AA"/>
    <w:rsid w:val="002C7808"/>
    <w:rsid w:val="002C7D27"/>
    <w:rsid w:val="002D093F"/>
    <w:rsid w:val="002D2B20"/>
    <w:rsid w:val="002D2C29"/>
    <w:rsid w:val="002D2CA2"/>
    <w:rsid w:val="002D5213"/>
    <w:rsid w:val="002D5C5E"/>
    <w:rsid w:val="002D657A"/>
    <w:rsid w:val="002D7BD3"/>
    <w:rsid w:val="002E058A"/>
    <w:rsid w:val="002E1C8B"/>
    <w:rsid w:val="002E61C8"/>
    <w:rsid w:val="002E79BB"/>
    <w:rsid w:val="002F0D22"/>
    <w:rsid w:val="002F0DF4"/>
    <w:rsid w:val="002F12A5"/>
    <w:rsid w:val="002F1345"/>
    <w:rsid w:val="002F5301"/>
    <w:rsid w:val="002F5D76"/>
    <w:rsid w:val="002F732B"/>
    <w:rsid w:val="002F77A0"/>
    <w:rsid w:val="002F786F"/>
    <w:rsid w:val="00300C3A"/>
    <w:rsid w:val="003010D5"/>
    <w:rsid w:val="003026A7"/>
    <w:rsid w:val="0030291F"/>
    <w:rsid w:val="00302A50"/>
    <w:rsid w:val="00303427"/>
    <w:rsid w:val="00305D01"/>
    <w:rsid w:val="00305DAA"/>
    <w:rsid w:val="00306241"/>
    <w:rsid w:val="00306F77"/>
    <w:rsid w:val="003073B9"/>
    <w:rsid w:val="003077AF"/>
    <w:rsid w:val="00307CD6"/>
    <w:rsid w:val="00310541"/>
    <w:rsid w:val="0031064D"/>
    <w:rsid w:val="00310D9A"/>
    <w:rsid w:val="00311B17"/>
    <w:rsid w:val="00313299"/>
    <w:rsid w:val="003133F1"/>
    <w:rsid w:val="0031390F"/>
    <w:rsid w:val="00313E0F"/>
    <w:rsid w:val="00315F0E"/>
    <w:rsid w:val="00316225"/>
    <w:rsid w:val="00316240"/>
    <w:rsid w:val="003164AA"/>
    <w:rsid w:val="003172DC"/>
    <w:rsid w:val="0032035A"/>
    <w:rsid w:val="0032086B"/>
    <w:rsid w:val="00323CB7"/>
    <w:rsid w:val="00323D2C"/>
    <w:rsid w:val="00323F74"/>
    <w:rsid w:val="003243BA"/>
    <w:rsid w:val="00324E66"/>
    <w:rsid w:val="003255FD"/>
    <w:rsid w:val="00325AE3"/>
    <w:rsid w:val="00325CBD"/>
    <w:rsid w:val="00326069"/>
    <w:rsid w:val="00327682"/>
    <w:rsid w:val="00327E5D"/>
    <w:rsid w:val="00330C9F"/>
    <w:rsid w:val="00332B7D"/>
    <w:rsid w:val="00333345"/>
    <w:rsid w:val="003353ED"/>
    <w:rsid w:val="00335468"/>
    <w:rsid w:val="00335A5E"/>
    <w:rsid w:val="00336CC5"/>
    <w:rsid w:val="003378B4"/>
    <w:rsid w:val="00337C3B"/>
    <w:rsid w:val="003407BE"/>
    <w:rsid w:val="00340C0B"/>
    <w:rsid w:val="0034219C"/>
    <w:rsid w:val="0034315A"/>
    <w:rsid w:val="00343806"/>
    <w:rsid w:val="00343819"/>
    <w:rsid w:val="003441B9"/>
    <w:rsid w:val="003442BA"/>
    <w:rsid w:val="003466A7"/>
    <w:rsid w:val="00347B20"/>
    <w:rsid w:val="00350D7C"/>
    <w:rsid w:val="00351CAD"/>
    <w:rsid w:val="00352BBF"/>
    <w:rsid w:val="00353629"/>
    <w:rsid w:val="0035462D"/>
    <w:rsid w:val="00357118"/>
    <w:rsid w:val="00357272"/>
    <w:rsid w:val="003574BB"/>
    <w:rsid w:val="00361D54"/>
    <w:rsid w:val="00362003"/>
    <w:rsid w:val="00363509"/>
    <w:rsid w:val="00363968"/>
    <w:rsid w:val="00364152"/>
    <w:rsid w:val="0036459E"/>
    <w:rsid w:val="00364B41"/>
    <w:rsid w:val="003667FF"/>
    <w:rsid w:val="00366E8E"/>
    <w:rsid w:val="003676CB"/>
    <w:rsid w:val="00367A75"/>
    <w:rsid w:val="00370056"/>
    <w:rsid w:val="00370943"/>
    <w:rsid w:val="00370B5A"/>
    <w:rsid w:val="003724CA"/>
    <w:rsid w:val="003733E4"/>
    <w:rsid w:val="0037340E"/>
    <w:rsid w:val="00375C43"/>
    <w:rsid w:val="00376209"/>
    <w:rsid w:val="0037693C"/>
    <w:rsid w:val="00377ACC"/>
    <w:rsid w:val="00377F37"/>
    <w:rsid w:val="00380E40"/>
    <w:rsid w:val="00381708"/>
    <w:rsid w:val="003824C2"/>
    <w:rsid w:val="00382C4D"/>
    <w:rsid w:val="00383096"/>
    <w:rsid w:val="00383395"/>
    <w:rsid w:val="00384561"/>
    <w:rsid w:val="00384AA6"/>
    <w:rsid w:val="00385E77"/>
    <w:rsid w:val="00386130"/>
    <w:rsid w:val="00387011"/>
    <w:rsid w:val="00387B0B"/>
    <w:rsid w:val="00387CB1"/>
    <w:rsid w:val="003900B0"/>
    <w:rsid w:val="003909CB"/>
    <w:rsid w:val="00390D6B"/>
    <w:rsid w:val="00391EE4"/>
    <w:rsid w:val="0039263F"/>
    <w:rsid w:val="0039346C"/>
    <w:rsid w:val="00393F91"/>
    <w:rsid w:val="0039436F"/>
    <w:rsid w:val="003943BF"/>
    <w:rsid w:val="00395772"/>
    <w:rsid w:val="003957A6"/>
    <w:rsid w:val="00395AEF"/>
    <w:rsid w:val="00395D18"/>
    <w:rsid w:val="003972FF"/>
    <w:rsid w:val="003A049C"/>
    <w:rsid w:val="003A133F"/>
    <w:rsid w:val="003A1AE3"/>
    <w:rsid w:val="003A1D3E"/>
    <w:rsid w:val="003A2082"/>
    <w:rsid w:val="003A229C"/>
    <w:rsid w:val="003A23CA"/>
    <w:rsid w:val="003A33D1"/>
    <w:rsid w:val="003A34E4"/>
    <w:rsid w:val="003A41EF"/>
    <w:rsid w:val="003A527F"/>
    <w:rsid w:val="003A565C"/>
    <w:rsid w:val="003A5B7E"/>
    <w:rsid w:val="003A619C"/>
    <w:rsid w:val="003A740F"/>
    <w:rsid w:val="003A78FD"/>
    <w:rsid w:val="003A7B3D"/>
    <w:rsid w:val="003B0769"/>
    <w:rsid w:val="003B1E68"/>
    <w:rsid w:val="003B2EAB"/>
    <w:rsid w:val="003B30A9"/>
    <w:rsid w:val="003B3806"/>
    <w:rsid w:val="003B40AD"/>
    <w:rsid w:val="003B4F56"/>
    <w:rsid w:val="003B5083"/>
    <w:rsid w:val="003B6290"/>
    <w:rsid w:val="003B73F6"/>
    <w:rsid w:val="003B79E3"/>
    <w:rsid w:val="003C1A2A"/>
    <w:rsid w:val="003C1CE5"/>
    <w:rsid w:val="003C237F"/>
    <w:rsid w:val="003C291C"/>
    <w:rsid w:val="003C311A"/>
    <w:rsid w:val="003C3D57"/>
    <w:rsid w:val="003C4E37"/>
    <w:rsid w:val="003C5533"/>
    <w:rsid w:val="003C5DF8"/>
    <w:rsid w:val="003D127F"/>
    <w:rsid w:val="003D30B0"/>
    <w:rsid w:val="003D3149"/>
    <w:rsid w:val="003D3519"/>
    <w:rsid w:val="003D4028"/>
    <w:rsid w:val="003D4B16"/>
    <w:rsid w:val="003D4E3E"/>
    <w:rsid w:val="003D603A"/>
    <w:rsid w:val="003D6B94"/>
    <w:rsid w:val="003E01A2"/>
    <w:rsid w:val="003E0C9D"/>
    <w:rsid w:val="003E141C"/>
    <w:rsid w:val="003E16BE"/>
    <w:rsid w:val="003E17A4"/>
    <w:rsid w:val="003E2482"/>
    <w:rsid w:val="003E3432"/>
    <w:rsid w:val="003E3CDE"/>
    <w:rsid w:val="003E3F31"/>
    <w:rsid w:val="003E5013"/>
    <w:rsid w:val="003E5F93"/>
    <w:rsid w:val="003E676B"/>
    <w:rsid w:val="003F0729"/>
    <w:rsid w:val="003F11FC"/>
    <w:rsid w:val="003F16BA"/>
    <w:rsid w:val="003F17C4"/>
    <w:rsid w:val="003F24B6"/>
    <w:rsid w:val="003F2683"/>
    <w:rsid w:val="003F28E8"/>
    <w:rsid w:val="003F2920"/>
    <w:rsid w:val="003F3214"/>
    <w:rsid w:val="003F33B6"/>
    <w:rsid w:val="003F3652"/>
    <w:rsid w:val="003F4E28"/>
    <w:rsid w:val="003F5ECC"/>
    <w:rsid w:val="003F679F"/>
    <w:rsid w:val="003F72DA"/>
    <w:rsid w:val="004006E8"/>
    <w:rsid w:val="004007A7"/>
    <w:rsid w:val="0040087F"/>
    <w:rsid w:val="00400C63"/>
    <w:rsid w:val="00401855"/>
    <w:rsid w:val="00401ECB"/>
    <w:rsid w:val="004020DB"/>
    <w:rsid w:val="0040228D"/>
    <w:rsid w:val="0040378B"/>
    <w:rsid w:val="0040499C"/>
    <w:rsid w:val="00404D34"/>
    <w:rsid w:val="00405A25"/>
    <w:rsid w:val="0040702D"/>
    <w:rsid w:val="004107D0"/>
    <w:rsid w:val="00410B87"/>
    <w:rsid w:val="00412625"/>
    <w:rsid w:val="00412DA7"/>
    <w:rsid w:val="004131CA"/>
    <w:rsid w:val="00413836"/>
    <w:rsid w:val="00413F2F"/>
    <w:rsid w:val="00414017"/>
    <w:rsid w:val="00415C3B"/>
    <w:rsid w:val="0041753E"/>
    <w:rsid w:val="00420317"/>
    <w:rsid w:val="00420958"/>
    <w:rsid w:val="00420E2C"/>
    <w:rsid w:val="00422F1E"/>
    <w:rsid w:val="00423260"/>
    <w:rsid w:val="004234E3"/>
    <w:rsid w:val="004235E8"/>
    <w:rsid w:val="00423B13"/>
    <w:rsid w:val="00424DE6"/>
    <w:rsid w:val="00427D3B"/>
    <w:rsid w:val="00430164"/>
    <w:rsid w:val="00430840"/>
    <w:rsid w:val="0043135F"/>
    <w:rsid w:val="00431E29"/>
    <w:rsid w:val="004322B3"/>
    <w:rsid w:val="00432BC9"/>
    <w:rsid w:val="00432BCA"/>
    <w:rsid w:val="00432BE2"/>
    <w:rsid w:val="00434B71"/>
    <w:rsid w:val="004360EB"/>
    <w:rsid w:val="00436347"/>
    <w:rsid w:val="00436BB8"/>
    <w:rsid w:val="00441FD9"/>
    <w:rsid w:val="004433CF"/>
    <w:rsid w:val="00443C51"/>
    <w:rsid w:val="0044406B"/>
    <w:rsid w:val="0044738E"/>
    <w:rsid w:val="00450CDD"/>
    <w:rsid w:val="004514F4"/>
    <w:rsid w:val="00451660"/>
    <w:rsid w:val="00452280"/>
    <w:rsid w:val="004525BA"/>
    <w:rsid w:val="004545AD"/>
    <w:rsid w:val="00454A52"/>
    <w:rsid w:val="0045643F"/>
    <w:rsid w:val="00457ADF"/>
    <w:rsid w:val="00460728"/>
    <w:rsid w:val="00460A99"/>
    <w:rsid w:val="00461101"/>
    <w:rsid w:val="00463913"/>
    <w:rsid w:val="00463D4C"/>
    <w:rsid w:val="00465587"/>
    <w:rsid w:val="004657C7"/>
    <w:rsid w:val="00465C07"/>
    <w:rsid w:val="004669A6"/>
    <w:rsid w:val="0046720C"/>
    <w:rsid w:val="0047086C"/>
    <w:rsid w:val="00470D8C"/>
    <w:rsid w:val="00471E00"/>
    <w:rsid w:val="00473A6E"/>
    <w:rsid w:val="0047610A"/>
    <w:rsid w:val="00476C27"/>
    <w:rsid w:val="0047702F"/>
    <w:rsid w:val="00477455"/>
    <w:rsid w:val="004779FB"/>
    <w:rsid w:val="00480C20"/>
    <w:rsid w:val="004831D7"/>
    <w:rsid w:val="0048554F"/>
    <w:rsid w:val="00487060"/>
    <w:rsid w:val="004875F7"/>
    <w:rsid w:val="004901A6"/>
    <w:rsid w:val="00490325"/>
    <w:rsid w:val="00490521"/>
    <w:rsid w:val="004905F3"/>
    <w:rsid w:val="00490C92"/>
    <w:rsid w:val="00491923"/>
    <w:rsid w:val="00491F9E"/>
    <w:rsid w:val="00492BBF"/>
    <w:rsid w:val="004937F8"/>
    <w:rsid w:val="0049389E"/>
    <w:rsid w:val="00493A0E"/>
    <w:rsid w:val="00493FF0"/>
    <w:rsid w:val="004976AB"/>
    <w:rsid w:val="004A10EE"/>
    <w:rsid w:val="004A1F7B"/>
    <w:rsid w:val="004A2470"/>
    <w:rsid w:val="004A3412"/>
    <w:rsid w:val="004A34E6"/>
    <w:rsid w:val="004A40FB"/>
    <w:rsid w:val="004A482D"/>
    <w:rsid w:val="004A4FDA"/>
    <w:rsid w:val="004A5B0B"/>
    <w:rsid w:val="004A6E33"/>
    <w:rsid w:val="004B1812"/>
    <w:rsid w:val="004B18E1"/>
    <w:rsid w:val="004B2692"/>
    <w:rsid w:val="004B2751"/>
    <w:rsid w:val="004B32EB"/>
    <w:rsid w:val="004B3AD1"/>
    <w:rsid w:val="004B579D"/>
    <w:rsid w:val="004B716D"/>
    <w:rsid w:val="004B77BE"/>
    <w:rsid w:val="004C0C6E"/>
    <w:rsid w:val="004C14B0"/>
    <w:rsid w:val="004C18F5"/>
    <w:rsid w:val="004C196B"/>
    <w:rsid w:val="004C25E8"/>
    <w:rsid w:val="004C2D5E"/>
    <w:rsid w:val="004C2EC3"/>
    <w:rsid w:val="004C3327"/>
    <w:rsid w:val="004C35B4"/>
    <w:rsid w:val="004C3DCD"/>
    <w:rsid w:val="004C40B7"/>
    <w:rsid w:val="004C44D2"/>
    <w:rsid w:val="004C4C56"/>
    <w:rsid w:val="004C7D12"/>
    <w:rsid w:val="004D0C51"/>
    <w:rsid w:val="004D12EF"/>
    <w:rsid w:val="004D21BF"/>
    <w:rsid w:val="004D3578"/>
    <w:rsid w:val="004D380D"/>
    <w:rsid w:val="004D3E28"/>
    <w:rsid w:val="004D4335"/>
    <w:rsid w:val="004D6C16"/>
    <w:rsid w:val="004D6FD4"/>
    <w:rsid w:val="004D752C"/>
    <w:rsid w:val="004D7B60"/>
    <w:rsid w:val="004E052D"/>
    <w:rsid w:val="004E213A"/>
    <w:rsid w:val="004E2D0B"/>
    <w:rsid w:val="004E31E3"/>
    <w:rsid w:val="004E4E09"/>
    <w:rsid w:val="004E5943"/>
    <w:rsid w:val="004E5BB6"/>
    <w:rsid w:val="004E62A1"/>
    <w:rsid w:val="004F0225"/>
    <w:rsid w:val="004F10E9"/>
    <w:rsid w:val="004F1757"/>
    <w:rsid w:val="004F3ADA"/>
    <w:rsid w:val="004F4540"/>
    <w:rsid w:val="004F5BB2"/>
    <w:rsid w:val="004F6548"/>
    <w:rsid w:val="004F73A7"/>
    <w:rsid w:val="004F7C51"/>
    <w:rsid w:val="00501D49"/>
    <w:rsid w:val="00502370"/>
    <w:rsid w:val="00502522"/>
    <w:rsid w:val="00503171"/>
    <w:rsid w:val="0050351B"/>
    <w:rsid w:val="005038C3"/>
    <w:rsid w:val="00503947"/>
    <w:rsid w:val="005039BC"/>
    <w:rsid w:val="00503B64"/>
    <w:rsid w:val="00503CB5"/>
    <w:rsid w:val="00506C28"/>
    <w:rsid w:val="005075B6"/>
    <w:rsid w:val="00510BE0"/>
    <w:rsid w:val="005115D5"/>
    <w:rsid w:val="00512361"/>
    <w:rsid w:val="005140A7"/>
    <w:rsid w:val="00516A0D"/>
    <w:rsid w:val="00516C28"/>
    <w:rsid w:val="00516FBC"/>
    <w:rsid w:val="00517034"/>
    <w:rsid w:val="00520199"/>
    <w:rsid w:val="0052024D"/>
    <w:rsid w:val="005214BC"/>
    <w:rsid w:val="00521DFD"/>
    <w:rsid w:val="00522A62"/>
    <w:rsid w:val="00522F36"/>
    <w:rsid w:val="005244D9"/>
    <w:rsid w:val="00524EEF"/>
    <w:rsid w:val="00527C31"/>
    <w:rsid w:val="00527F2A"/>
    <w:rsid w:val="0053081A"/>
    <w:rsid w:val="005333BC"/>
    <w:rsid w:val="00534DA0"/>
    <w:rsid w:val="00535D39"/>
    <w:rsid w:val="00535EC5"/>
    <w:rsid w:val="00536A05"/>
    <w:rsid w:val="00536A0E"/>
    <w:rsid w:val="00537BAA"/>
    <w:rsid w:val="0054152F"/>
    <w:rsid w:val="00542000"/>
    <w:rsid w:val="00543E6C"/>
    <w:rsid w:val="005448B0"/>
    <w:rsid w:val="00546C79"/>
    <w:rsid w:val="00547211"/>
    <w:rsid w:val="00547A10"/>
    <w:rsid w:val="005507E7"/>
    <w:rsid w:val="00551763"/>
    <w:rsid w:val="0055205D"/>
    <w:rsid w:val="00552779"/>
    <w:rsid w:val="00553988"/>
    <w:rsid w:val="0055422F"/>
    <w:rsid w:val="00557006"/>
    <w:rsid w:val="00557329"/>
    <w:rsid w:val="0055732A"/>
    <w:rsid w:val="00557338"/>
    <w:rsid w:val="00557CE5"/>
    <w:rsid w:val="00561FAA"/>
    <w:rsid w:val="005625DD"/>
    <w:rsid w:val="00563BA5"/>
    <w:rsid w:val="005642A1"/>
    <w:rsid w:val="00564CC6"/>
    <w:rsid w:val="00565087"/>
    <w:rsid w:val="00565367"/>
    <w:rsid w:val="0056554B"/>
    <w:rsid w:val="0056573F"/>
    <w:rsid w:val="00566468"/>
    <w:rsid w:val="0056656C"/>
    <w:rsid w:val="00567D8F"/>
    <w:rsid w:val="00570B29"/>
    <w:rsid w:val="00571279"/>
    <w:rsid w:val="00572564"/>
    <w:rsid w:val="005728A1"/>
    <w:rsid w:val="00573454"/>
    <w:rsid w:val="005739BD"/>
    <w:rsid w:val="005740F6"/>
    <w:rsid w:val="00574618"/>
    <w:rsid w:val="00575070"/>
    <w:rsid w:val="005752D5"/>
    <w:rsid w:val="0057598B"/>
    <w:rsid w:val="00575A1A"/>
    <w:rsid w:val="0057783A"/>
    <w:rsid w:val="00580233"/>
    <w:rsid w:val="0058077E"/>
    <w:rsid w:val="00583007"/>
    <w:rsid w:val="00583DC1"/>
    <w:rsid w:val="00584044"/>
    <w:rsid w:val="00584142"/>
    <w:rsid w:val="0058460B"/>
    <w:rsid w:val="00591A40"/>
    <w:rsid w:val="00591E74"/>
    <w:rsid w:val="005925EB"/>
    <w:rsid w:val="00592936"/>
    <w:rsid w:val="0059328F"/>
    <w:rsid w:val="00593C4B"/>
    <w:rsid w:val="0059433B"/>
    <w:rsid w:val="00594B6F"/>
    <w:rsid w:val="005957E1"/>
    <w:rsid w:val="00595AAB"/>
    <w:rsid w:val="00595F74"/>
    <w:rsid w:val="00596097"/>
    <w:rsid w:val="00596B5D"/>
    <w:rsid w:val="005970C3"/>
    <w:rsid w:val="00597F49"/>
    <w:rsid w:val="005A0255"/>
    <w:rsid w:val="005A1A65"/>
    <w:rsid w:val="005A3A7E"/>
    <w:rsid w:val="005A4479"/>
    <w:rsid w:val="005A49C6"/>
    <w:rsid w:val="005A4D6D"/>
    <w:rsid w:val="005A68D5"/>
    <w:rsid w:val="005A6BDF"/>
    <w:rsid w:val="005A6CA2"/>
    <w:rsid w:val="005A7602"/>
    <w:rsid w:val="005B0F7C"/>
    <w:rsid w:val="005B25E1"/>
    <w:rsid w:val="005B2746"/>
    <w:rsid w:val="005B337B"/>
    <w:rsid w:val="005B40A8"/>
    <w:rsid w:val="005B5565"/>
    <w:rsid w:val="005B598B"/>
    <w:rsid w:val="005B760B"/>
    <w:rsid w:val="005C007C"/>
    <w:rsid w:val="005C0359"/>
    <w:rsid w:val="005C1797"/>
    <w:rsid w:val="005C19DE"/>
    <w:rsid w:val="005C1A18"/>
    <w:rsid w:val="005C1F7C"/>
    <w:rsid w:val="005C1FCD"/>
    <w:rsid w:val="005C2F10"/>
    <w:rsid w:val="005C3919"/>
    <w:rsid w:val="005C4665"/>
    <w:rsid w:val="005C4CEF"/>
    <w:rsid w:val="005C4F3E"/>
    <w:rsid w:val="005C5A2F"/>
    <w:rsid w:val="005C5E13"/>
    <w:rsid w:val="005C5F6B"/>
    <w:rsid w:val="005C63DA"/>
    <w:rsid w:val="005C64F2"/>
    <w:rsid w:val="005C77E3"/>
    <w:rsid w:val="005C78A8"/>
    <w:rsid w:val="005D0A50"/>
    <w:rsid w:val="005D1091"/>
    <w:rsid w:val="005D2171"/>
    <w:rsid w:val="005D2ED5"/>
    <w:rsid w:val="005D38C4"/>
    <w:rsid w:val="005D4207"/>
    <w:rsid w:val="005D4B8A"/>
    <w:rsid w:val="005D6E49"/>
    <w:rsid w:val="005D725F"/>
    <w:rsid w:val="005E0AED"/>
    <w:rsid w:val="005E1600"/>
    <w:rsid w:val="005E1907"/>
    <w:rsid w:val="005E28FB"/>
    <w:rsid w:val="005E3D5E"/>
    <w:rsid w:val="005E47B2"/>
    <w:rsid w:val="005E4F98"/>
    <w:rsid w:val="005E57EA"/>
    <w:rsid w:val="005E59E2"/>
    <w:rsid w:val="005E5A63"/>
    <w:rsid w:val="005E7749"/>
    <w:rsid w:val="005F065C"/>
    <w:rsid w:val="005F0D6D"/>
    <w:rsid w:val="005F191C"/>
    <w:rsid w:val="005F4A28"/>
    <w:rsid w:val="005F4AFD"/>
    <w:rsid w:val="005F56A2"/>
    <w:rsid w:val="005F5718"/>
    <w:rsid w:val="005F6D35"/>
    <w:rsid w:val="0060041B"/>
    <w:rsid w:val="0060107D"/>
    <w:rsid w:val="00602F40"/>
    <w:rsid w:val="00603B63"/>
    <w:rsid w:val="00603D62"/>
    <w:rsid w:val="00604294"/>
    <w:rsid w:val="006048A8"/>
    <w:rsid w:val="00604D20"/>
    <w:rsid w:val="0060686C"/>
    <w:rsid w:val="00606D98"/>
    <w:rsid w:val="00606E38"/>
    <w:rsid w:val="0061000C"/>
    <w:rsid w:val="006106D9"/>
    <w:rsid w:val="00610FFB"/>
    <w:rsid w:val="00611566"/>
    <w:rsid w:val="00611868"/>
    <w:rsid w:val="00611F5E"/>
    <w:rsid w:val="0061201C"/>
    <w:rsid w:val="00613366"/>
    <w:rsid w:val="00614458"/>
    <w:rsid w:val="006146AB"/>
    <w:rsid w:val="006150D4"/>
    <w:rsid w:val="006160D7"/>
    <w:rsid w:val="0061657E"/>
    <w:rsid w:val="00616844"/>
    <w:rsid w:val="00616C1A"/>
    <w:rsid w:val="00617243"/>
    <w:rsid w:val="006202CB"/>
    <w:rsid w:val="006206E3"/>
    <w:rsid w:val="00620AD6"/>
    <w:rsid w:val="00621867"/>
    <w:rsid w:val="00622275"/>
    <w:rsid w:val="00622FDA"/>
    <w:rsid w:val="006231E2"/>
    <w:rsid w:val="00623B6F"/>
    <w:rsid w:val="00623EE9"/>
    <w:rsid w:val="0062410C"/>
    <w:rsid w:val="00624C07"/>
    <w:rsid w:val="0062582C"/>
    <w:rsid w:val="00625977"/>
    <w:rsid w:val="0062599C"/>
    <w:rsid w:val="00625B0A"/>
    <w:rsid w:val="00626AEC"/>
    <w:rsid w:val="00631E13"/>
    <w:rsid w:val="00631F4C"/>
    <w:rsid w:val="00632396"/>
    <w:rsid w:val="00632557"/>
    <w:rsid w:val="006349F9"/>
    <w:rsid w:val="00635845"/>
    <w:rsid w:val="00635B4F"/>
    <w:rsid w:val="00636492"/>
    <w:rsid w:val="00637756"/>
    <w:rsid w:val="0064019F"/>
    <w:rsid w:val="00640307"/>
    <w:rsid w:val="0064060B"/>
    <w:rsid w:val="006428DB"/>
    <w:rsid w:val="00642E77"/>
    <w:rsid w:val="00646D99"/>
    <w:rsid w:val="00647B68"/>
    <w:rsid w:val="006504D6"/>
    <w:rsid w:val="00650ED2"/>
    <w:rsid w:val="006510E9"/>
    <w:rsid w:val="006519F2"/>
    <w:rsid w:val="00652B9E"/>
    <w:rsid w:val="00653358"/>
    <w:rsid w:val="006541A1"/>
    <w:rsid w:val="00654596"/>
    <w:rsid w:val="00655D08"/>
    <w:rsid w:val="00656910"/>
    <w:rsid w:val="00656BFC"/>
    <w:rsid w:val="00656E05"/>
    <w:rsid w:val="006574C0"/>
    <w:rsid w:val="00657CA6"/>
    <w:rsid w:val="0066096B"/>
    <w:rsid w:val="006627AE"/>
    <w:rsid w:val="00662DCD"/>
    <w:rsid w:val="00664EA0"/>
    <w:rsid w:val="00666621"/>
    <w:rsid w:val="0066699A"/>
    <w:rsid w:val="00667B1A"/>
    <w:rsid w:val="00670C14"/>
    <w:rsid w:val="00671D08"/>
    <w:rsid w:val="00672438"/>
    <w:rsid w:val="00672522"/>
    <w:rsid w:val="00674D79"/>
    <w:rsid w:val="00675D07"/>
    <w:rsid w:val="00675F0F"/>
    <w:rsid w:val="0067758B"/>
    <w:rsid w:val="0067783E"/>
    <w:rsid w:val="00677B91"/>
    <w:rsid w:val="00677F4E"/>
    <w:rsid w:val="00677F5B"/>
    <w:rsid w:val="00680F2D"/>
    <w:rsid w:val="00682844"/>
    <w:rsid w:val="00682848"/>
    <w:rsid w:val="00682BF2"/>
    <w:rsid w:val="006854C3"/>
    <w:rsid w:val="00685CA2"/>
    <w:rsid w:val="006861E4"/>
    <w:rsid w:val="00687801"/>
    <w:rsid w:val="00690839"/>
    <w:rsid w:val="00690ED2"/>
    <w:rsid w:val="006913C8"/>
    <w:rsid w:val="00694551"/>
    <w:rsid w:val="006948BE"/>
    <w:rsid w:val="00694A1B"/>
    <w:rsid w:val="00694F59"/>
    <w:rsid w:val="00695FBA"/>
    <w:rsid w:val="00696821"/>
    <w:rsid w:val="00696898"/>
    <w:rsid w:val="006A0772"/>
    <w:rsid w:val="006A19A8"/>
    <w:rsid w:val="006A1A2B"/>
    <w:rsid w:val="006A1CF8"/>
    <w:rsid w:val="006A2807"/>
    <w:rsid w:val="006A300C"/>
    <w:rsid w:val="006A3F09"/>
    <w:rsid w:val="006A416F"/>
    <w:rsid w:val="006A4A4B"/>
    <w:rsid w:val="006A51E5"/>
    <w:rsid w:val="006A6CB5"/>
    <w:rsid w:val="006A6EC1"/>
    <w:rsid w:val="006B3737"/>
    <w:rsid w:val="006B3838"/>
    <w:rsid w:val="006B4494"/>
    <w:rsid w:val="006B46F5"/>
    <w:rsid w:val="006B5287"/>
    <w:rsid w:val="006C0564"/>
    <w:rsid w:val="006C086A"/>
    <w:rsid w:val="006C16D9"/>
    <w:rsid w:val="006C1B70"/>
    <w:rsid w:val="006C1B9E"/>
    <w:rsid w:val="006C2167"/>
    <w:rsid w:val="006C3551"/>
    <w:rsid w:val="006C5155"/>
    <w:rsid w:val="006C5559"/>
    <w:rsid w:val="006C66D8"/>
    <w:rsid w:val="006C7C48"/>
    <w:rsid w:val="006D067F"/>
    <w:rsid w:val="006D0792"/>
    <w:rsid w:val="006D11FC"/>
    <w:rsid w:val="006D1E24"/>
    <w:rsid w:val="006D35DE"/>
    <w:rsid w:val="006D3AF4"/>
    <w:rsid w:val="006D3CBB"/>
    <w:rsid w:val="006D530C"/>
    <w:rsid w:val="006D554E"/>
    <w:rsid w:val="006D764B"/>
    <w:rsid w:val="006E0403"/>
    <w:rsid w:val="006E0F41"/>
    <w:rsid w:val="006E0FCB"/>
    <w:rsid w:val="006E1057"/>
    <w:rsid w:val="006E1417"/>
    <w:rsid w:val="006E19AF"/>
    <w:rsid w:val="006E4AE6"/>
    <w:rsid w:val="006F06AD"/>
    <w:rsid w:val="006F0CDD"/>
    <w:rsid w:val="006F0EA1"/>
    <w:rsid w:val="006F211A"/>
    <w:rsid w:val="006F31E6"/>
    <w:rsid w:val="006F5410"/>
    <w:rsid w:val="006F6397"/>
    <w:rsid w:val="006F69EC"/>
    <w:rsid w:val="006F6A2C"/>
    <w:rsid w:val="00700027"/>
    <w:rsid w:val="0070148E"/>
    <w:rsid w:val="00702693"/>
    <w:rsid w:val="00704246"/>
    <w:rsid w:val="00705BC0"/>
    <w:rsid w:val="00705EA4"/>
    <w:rsid w:val="0070668B"/>
    <w:rsid w:val="007069DC"/>
    <w:rsid w:val="00706A56"/>
    <w:rsid w:val="00710201"/>
    <w:rsid w:val="007102CD"/>
    <w:rsid w:val="00710D4C"/>
    <w:rsid w:val="00711731"/>
    <w:rsid w:val="0071194B"/>
    <w:rsid w:val="007121D1"/>
    <w:rsid w:val="00712781"/>
    <w:rsid w:val="007129D3"/>
    <w:rsid w:val="0071330B"/>
    <w:rsid w:val="00713336"/>
    <w:rsid w:val="0071334D"/>
    <w:rsid w:val="00713E60"/>
    <w:rsid w:val="007141FB"/>
    <w:rsid w:val="00715074"/>
    <w:rsid w:val="0071525F"/>
    <w:rsid w:val="0071612E"/>
    <w:rsid w:val="00716B96"/>
    <w:rsid w:val="007171D0"/>
    <w:rsid w:val="00717949"/>
    <w:rsid w:val="00717FDA"/>
    <w:rsid w:val="0072073A"/>
    <w:rsid w:val="00721557"/>
    <w:rsid w:val="00721D97"/>
    <w:rsid w:val="007221FD"/>
    <w:rsid w:val="007223D6"/>
    <w:rsid w:val="00722C09"/>
    <w:rsid w:val="00723B0B"/>
    <w:rsid w:val="007246C6"/>
    <w:rsid w:val="0072499D"/>
    <w:rsid w:val="00725C33"/>
    <w:rsid w:val="0072663E"/>
    <w:rsid w:val="00730CFB"/>
    <w:rsid w:val="0073133A"/>
    <w:rsid w:val="0073147A"/>
    <w:rsid w:val="007314C8"/>
    <w:rsid w:val="0073263B"/>
    <w:rsid w:val="00732B74"/>
    <w:rsid w:val="0073388A"/>
    <w:rsid w:val="00734281"/>
    <w:rsid w:val="007342B5"/>
    <w:rsid w:val="0073449A"/>
    <w:rsid w:val="00734A5B"/>
    <w:rsid w:val="00735180"/>
    <w:rsid w:val="00735E14"/>
    <w:rsid w:val="00735F57"/>
    <w:rsid w:val="0073620F"/>
    <w:rsid w:val="007367EC"/>
    <w:rsid w:val="00737B6B"/>
    <w:rsid w:val="00737CFC"/>
    <w:rsid w:val="00740C0A"/>
    <w:rsid w:val="00741F66"/>
    <w:rsid w:val="00744474"/>
    <w:rsid w:val="00744E76"/>
    <w:rsid w:val="0074569B"/>
    <w:rsid w:val="00745854"/>
    <w:rsid w:val="00745A2F"/>
    <w:rsid w:val="00745AC8"/>
    <w:rsid w:val="00745BA5"/>
    <w:rsid w:val="007469FD"/>
    <w:rsid w:val="00747775"/>
    <w:rsid w:val="007506B3"/>
    <w:rsid w:val="0075287B"/>
    <w:rsid w:val="00753786"/>
    <w:rsid w:val="00753B28"/>
    <w:rsid w:val="007546AF"/>
    <w:rsid w:val="00755CF3"/>
    <w:rsid w:val="00755D22"/>
    <w:rsid w:val="00756BC2"/>
    <w:rsid w:val="00756E85"/>
    <w:rsid w:val="00757D40"/>
    <w:rsid w:val="00760375"/>
    <w:rsid w:val="00761926"/>
    <w:rsid w:val="00761BA0"/>
    <w:rsid w:val="007627D9"/>
    <w:rsid w:val="00762FA6"/>
    <w:rsid w:val="00763ED5"/>
    <w:rsid w:val="007649C0"/>
    <w:rsid w:val="0076607C"/>
    <w:rsid w:val="007662B5"/>
    <w:rsid w:val="007662C4"/>
    <w:rsid w:val="00770413"/>
    <w:rsid w:val="007709B3"/>
    <w:rsid w:val="00771287"/>
    <w:rsid w:val="00771BFF"/>
    <w:rsid w:val="00771E55"/>
    <w:rsid w:val="00773E38"/>
    <w:rsid w:val="00774940"/>
    <w:rsid w:val="00776CAB"/>
    <w:rsid w:val="00776E25"/>
    <w:rsid w:val="00777000"/>
    <w:rsid w:val="0077727A"/>
    <w:rsid w:val="0077751F"/>
    <w:rsid w:val="007776CB"/>
    <w:rsid w:val="007778A0"/>
    <w:rsid w:val="007810A9"/>
    <w:rsid w:val="00781472"/>
    <w:rsid w:val="00781F0F"/>
    <w:rsid w:val="00782664"/>
    <w:rsid w:val="00782C0F"/>
    <w:rsid w:val="007831D3"/>
    <w:rsid w:val="007850C1"/>
    <w:rsid w:val="00785178"/>
    <w:rsid w:val="0078534D"/>
    <w:rsid w:val="007864E8"/>
    <w:rsid w:val="00786A88"/>
    <w:rsid w:val="00787199"/>
    <w:rsid w:val="0078727C"/>
    <w:rsid w:val="00787719"/>
    <w:rsid w:val="0079049D"/>
    <w:rsid w:val="00792C78"/>
    <w:rsid w:val="007933A9"/>
    <w:rsid w:val="00793929"/>
    <w:rsid w:val="00793DC5"/>
    <w:rsid w:val="00794B9A"/>
    <w:rsid w:val="00795BB9"/>
    <w:rsid w:val="00796823"/>
    <w:rsid w:val="00796AF7"/>
    <w:rsid w:val="00796E7B"/>
    <w:rsid w:val="0079729D"/>
    <w:rsid w:val="00797AA0"/>
    <w:rsid w:val="00797DED"/>
    <w:rsid w:val="007A062B"/>
    <w:rsid w:val="007A2E55"/>
    <w:rsid w:val="007A3137"/>
    <w:rsid w:val="007A31F3"/>
    <w:rsid w:val="007A55C2"/>
    <w:rsid w:val="007A7099"/>
    <w:rsid w:val="007A7887"/>
    <w:rsid w:val="007B0513"/>
    <w:rsid w:val="007B09F5"/>
    <w:rsid w:val="007B0C5B"/>
    <w:rsid w:val="007B18D8"/>
    <w:rsid w:val="007B1B7B"/>
    <w:rsid w:val="007B2202"/>
    <w:rsid w:val="007B31C0"/>
    <w:rsid w:val="007B3C9A"/>
    <w:rsid w:val="007B5E21"/>
    <w:rsid w:val="007B713F"/>
    <w:rsid w:val="007B7530"/>
    <w:rsid w:val="007C095F"/>
    <w:rsid w:val="007C17D5"/>
    <w:rsid w:val="007C1A44"/>
    <w:rsid w:val="007C1DC3"/>
    <w:rsid w:val="007C1FFD"/>
    <w:rsid w:val="007C25AC"/>
    <w:rsid w:val="007C2DD0"/>
    <w:rsid w:val="007C4173"/>
    <w:rsid w:val="007C563E"/>
    <w:rsid w:val="007C7B54"/>
    <w:rsid w:val="007C7BB8"/>
    <w:rsid w:val="007C7E7F"/>
    <w:rsid w:val="007D06E6"/>
    <w:rsid w:val="007D1A7F"/>
    <w:rsid w:val="007D1B14"/>
    <w:rsid w:val="007D1FAC"/>
    <w:rsid w:val="007D22F1"/>
    <w:rsid w:val="007D2689"/>
    <w:rsid w:val="007D2788"/>
    <w:rsid w:val="007D2D53"/>
    <w:rsid w:val="007D4F8A"/>
    <w:rsid w:val="007D4FB2"/>
    <w:rsid w:val="007D60BF"/>
    <w:rsid w:val="007D6398"/>
    <w:rsid w:val="007E1392"/>
    <w:rsid w:val="007E2ED6"/>
    <w:rsid w:val="007E2EF9"/>
    <w:rsid w:val="007E3FA0"/>
    <w:rsid w:val="007E45DA"/>
    <w:rsid w:val="007E546A"/>
    <w:rsid w:val="007E6F4E"/>
    <w:rsid w:val="007E776B"/>
    <w:rsid w:val="007F03B5"/>
    <w:rsid w:val="007F0455"/>
    <w:rsid w:val="007F09F2"/>
    <w:rsid w:val="007F26E2"/>
    <w:rsid w:val="007F2D37"/>
    <w:rsid w:val="007F2E08"/>
    <w:rsid w:val="007F315F"/>
    <w:rsid w:val="007F579A"/>
    <w:rsid w:val="007F5BF5"/>
    <w:rsid w:val="007F670A"/>
    <w:rsid w:val="007F742E"/>
    <w:rsid w:val="007F7EC4"/>
    <w:rsid w:val="00800696"/>
    <w:rsid w:val="00800A72"/>
    <w:rsid w:val="00800B57"/>
    <w:rsid w:val="00800F39"/>
    <w:rsid w:val="008015EA"/>
    <w:rsid w:val="008028A4"/>
    <w:rsid w:val="00803217"/>
    <w:rsid w:val="008043F1"/>
    <w:rsid w:val="008051A3"/>
    <w:rsid w:val="008056ED"/>
    <w:rsid w:val="00805FC2"/>
    <w:rsid w:val="00807C64"/>
    <w:rsid w:val="00807E15"/>
    <w:rsid w:val="008104E0"/>
    <w:rsid w:val="0081087E"/>
    <w:rsid w:val="00811105"/>
    <w:rsid w:val="00811D9D"/>
    <w:rsid w:val="0081238F"/>
    <w:rsid w:val="00813245"/>
    <w:rsid w:val="00814BE5"/>
    <w:rsid w:val="008158D3"/>
    <w:rsid w:val="00815AA2"/>
    <w:rsid w:val="00817966"/>
    <w:rsid w:val="00820098"/>
    <w:rsid w:val="008202DE"/>
    <w:rsid w:val="00822FA0"/>
    <w:rsid w:val="00824262"/>
    <w:rsid w:val="008256B7"/>
    <w:rsid w:val="00826252"/>
    <w:rsid w:val="0082721C"/>
    <w:rsid w:val="008275B1"/>
    <w:rsid w:val="00827815"/>
    <w:rsid w:val="00827D94"/>
    <w:rsid w:val="0083007B"/>
    <w:rsid w:val="00830461"/>
    <w:rsid w:val="00830B22"/>
    <w:rsid w:val="00830E1C"/>
    <w:rsid w:val="008312D2"/>
    <w:rsid w:val="00832127"/>
    <w:rsid w:val="00832DF3"/>
    <w:rsid w:val="008333B6"/>
    <w:rsid w:val="0083484D"/>
    <w:rsid w:val="008350FE"/>
    <w:rsid w:val="008378CB"/>
    <w:rsid w:val="00840DE0"/>
    <w:rsid w:val="0084147C"/>
    <w:rsid w:val="00842A34"/>
    <w:rsid w:val="00843E8C"/>
    <w:rsid w:val="00844CDD"/>
    <w:rsid w:val="0084515E"/>
    <w:rsid w:val="008471B0"/>
    <w:rsid w:val="0084730E"/>
    <w:rsid w:val="00847C73"/>
    <w:rsid w:val="0085050C"/>
    <w:rsid w:val="008509C8"/>
    <w:rsid w:val="00850C3E"/>
    <w:rsid w:val="008510D3"/>
    <w:rsid w:val="00851443"/>
    <w:rsid w:val="008515D4"/>
    <w:rsid w:val="0085208A"/>
    <w:rsid w:val="00852984"/>
    <w:rsid w:val="008550E8"/>
    <w:rsid w:val="008554CE"/>
    <w:rsid w:val="00856568"/>
    <w:rsid w:val="00857EB3"/>
    <w:rsid w:val="00860623"/>
    <w:rsid w:val="008607A8"/>
    <w:rsid w:val="00861551"/>
    <w:rsid w:val="008619B8"/>
    <w:rsid w:val="00861FEE"/>
    <w:rsid w:val="00862027"/>
    <w:rsid w:val="008620F4"/>
    <w:rsid w:val="00863414"/>
    <w:rsid w:val="0086354A"/>
    <w:rsid w:val="00865520"/>
    <w:rsid w:val="00865EDE"/>
    <w:rsid w:val="00866295"/>
    <w:rsid w:val="00866A0C"/>
    <w:rsid w:val="00870505"/>
    <w:rsid w:val="00871728"/>
    <w:rsid w:val="00871D08"/>
    <w:rsid w:val="008732D6"/>
    <w:rsid w:val="00873532"/>
    <w:rsid w:val="008754A0"/>
    <w:rsid w:val="00875CA2"/>
    <w:rsid w:val="00875EB1"/>
    <w:rsid w:val="008768CA"/>
    <w:rsid w:val="00877931"/>
    <w:rsid w:val="00877EF9"/>
    <w:rsid w:val="00880559"/>
    <w:rsid w:val="008818E2"/>
    <w:rsid w:val="00882533"/>
    <w:rsid w:val="008849F5"/>
    <w:rsid w:val="008855C3"/>
    <w:rsid w:val="0088595A"/>
    <w:rsid w:val="00886B71"/>
    <w:rsid w:val="008905C2"/>
    <w:rsid w:val="00890D75"/>
    <w:rsid w:val="00892166"/>
    <w:rsid w:val="00895017"/>
    <w:rsid w:val="008951BF"/>
    <w:rsid w:val="00895A0B"/>
    <w:rsid w:val="00896CB6"/>
    <w:rsid w:val="008A4A41"/>
    <w:rsid w:val="008A6BEF"/>
    <w:rsid w:val="008A712A"/>
    <w:rsid w:val="008B0846"/>
    <w:rsid w:val="008B42E7"/>
    <w:rsid w:val="008B5306"/>
    <w:rsid w:val="008B5890"/>
    <w:rsid w:val="008B6D4C"/>
    <w:rsid w:val="008B74AF"/>
    <w:rsid w:val="008C0076"/>
    <w:rsid w:val="008C1792"/>
    <w:rsid w:val="008C2858"/>
    <w:rsid w:val="008C285A"/>
    <w:rsid w:val="008C2E2A"/>
    <w:rsid w:val="008C2F08"/>
    <w:rsid w:val="008C3057"/>
    <w:rsid w:val="008C3BA0"/>
    <w:rsid w:val="008C3CE9"/>
    <w:rsid w:val="008C4E29"/>
    <w:rsid w:val="008C51E1"/>
    <w:rsid w:val="008C635A"/>
    <w:rsid w:val="008C68EA"/>
    <w:rsid w:val="008C72B7"/>
    <w:rsid w:val="008C7DE0"/>
    <w:rsid w:val="008C7EF9"/>
    <w:rsid w:val="008D0321"/>
    <w:rsid w:val="008D19D1"/>
    <w:rsid w:val="008D1DD1"/>
    <w:rsid w:val="008D2E4D"/>
    <w:rsid w:val="008D37D0"/>
    <w:rsid w:val="008D3812"/>
    <w:rsid w:val="008D3ADB"/>
    <w:rsid w:val="008D3BA5"/>
    <w:rsid w:val="008D49D8"/>
    <w:rsid w:val="008D5B6B"/>
    <w:rsid w:val="008D5DFA"/>
    <w:rsid w:val="008D655C"/>
    <w:rsid w:val="008D6817"/>
    <w:rsid w:val="008E0988"/>
    <w:rsid w:val="008E199E"/>
    <w:rsid w:val="008E1C22"/>
    <w:rsid w:val="008E2927"/>
    <w:rsid w:val="008E4287"/>
    <w:rsid w:val="008E596A"/>
    <w:rsid w:val="008F2A43"/>
    <w:rsid w:val="008F32B3"/>
    <w:rsid w:val="008F391F"/>
    <w:rsid w:val="008F396F"/>
    <w:rsid w:val="008F3DCD"/>
    <w:rsid w:val="008F5092"/>
    <w:rsid w:val="008F60D4"/>
    <w:rsid w:val="0090129C"/>
    <w:rsid w:val="00901D5C"/>
    <w:rsid w:val="0090271F"/>
    <w:rsid w:val="009027DA"/>
    <w:rsid w:val="00902867"/>
    <w:rsid w:val="00902BC5"/>
    <w:rsid w:val="00902DB9"/>
    <w:rsid w:val="00903709"/>
    <w:rsid w:val="00903A30"/>
    <w:rsid w:val="0090466A"/>
    <w:rsid w:val="00905BFE"/>
    <w:rsid w:val="00905E39"/>
    <w:rsid w:val="00906C0B"/>
    <w:rsid w:val="00907FE0"/>
    <w:rsid w:val="0091035F"/>
    <w:rsid w:val="00910B54"/>
    <w:rsid w:val="00911D3B"/>
    <w:rsid w:val="00912176"/>
    <w:rsid w:val="009139F6"/>
    <w:rsid w:val="00913BD4"/>
    <w:rsid w:val="009143D1"/>
    <w:rsid w:val="0091704E"/>
    <w:rsid w:val="009200B6"/>
    <w:rsid w:val="00920E92"/>
    <w:rsid w:val="00921E6D"/>
    <w:rsid w:val="0092209D"/>
    <w:rsid w:val="00922190"/>
    <w:rsid w:val="00923655"/>
    <w:rsid w:val="00923BAE"/>
    <w:rsid w:val="0092419C"/>
    <w:rsid w:val="00926107"/>
    <w:rsid w:val="0092610E"/>
    <w:rsid w:val="009263AC"/>
    <w:rsid w:val="00927925"/>
    <w:rsid w:val="00930776"/>
    <w:rsid w:val="009322D7"/>
    <w:rsid w:val="009333E1"/>
    <w:rsid w:val="00934DEF"/>
    <w:rsid w:val="0093589D"/>
    <w:rsid w:val="00935948"/>
    <w:rsid w:val="00936071"/>
    <w:rsid w:val="009376AF"/>
    <w:rsid w:val="009376CD"/>
    <w:rsid w:val="00937E9C"/>
    <w:rsid w:val="00940212"/>
    <w:rsid w:val="009428FC"/>
    <w:rsid w:val="00942EC2"/>
    <w:rsid w:val="009434F8"/>
    <w:rsid w:val="00943F64"/>
    <w:rsid w:val="00943F65"/>
    <w:rsid w:val="00945047"/>
    <w:rsid w:val="009466DF"/>
    <w:rsid w:val="009504CA"/>
    <w:rsid w:val="009505D8"/>
    <w:rsid w:val="009508D2"/>
    <w:rsid w:val="00950B99"/>
    <w:rsid w:val="009510B8"/>
    <w:rsid w:val="00951A3D"/>
    <w:rsid w:val="00951A4F"/>
    <w:rsid w:val="00951CB6"/>
    <w:rsid w:val="00952941"/>
    <w:rsid w:val="00953214"/>
    <w:rsid w:val="0095330B"/>
    <w:rsid w:val="0095343C"/>
    <w:rsid w:val="00954521"/>
    <w:rsid w:val="00954D76"/>
    <w:rsid w:val="0095599B"/>
    <w:rsid w:val="00955E64"/>
    <w:rsid w:val="00955FB6"/>
    <w:rsid w:val="009573CE"/>
    <w:rsid w:val="0095778B"/>
    <w:rsid w:val="0096059F"/>
    <w:rsid w:val="00960F02"/>
    <w:rsid w:val="009617FB"/>
    <w:rsid w:val="00961B32"/>
    <w:rsid w:val="00961BCE"/>
    <w:rsid w:val="00962455"/>
    <w:rsid w:val="00962509"/>
    <w:rsid w:val="00965089"/>
    <w:rsid w:val="009654E2"/>
    <w:rsid w:val="00965E6D"/>
    <w:rsid w:val="0096684E"/>
    <w:rsid w:val="00966ABC"/>
    <w:rsid w:val="00966CE8"/>
    <w:rsid w:val="009678A1"/>
    <w:rsid w:val="009678D7"/>
    <w:rsid w:val="00970666"/>
    <w:rsid w:val="00970A5E"/>
    <w:rsid w:val="00970DB3"/>
    <w:rsid w:val="00971A5C"/>
    <w:rsid w:val="00972FBD"/>
    <w:rsid w:val="00973114"/>
    <w:rsid w:val="00973D04"/>
    <w:rsid w:val="00974BB0"/>
    <w:rsid w:val="00974CF6"/>
    <w:rsid w:val="00975530"/>
    <w:rsid w:val="00975BCD"/>
    <w:rsid w:val="00975FF0"/>
    <w:rsid w:val="0097603C"/>
    <w:rsid w:val="00977122"/>
    <w:rsid w:val="00977609"/>
    <w:rsid w:val="009779E1"/>
    <w:rsid w:val="00977EAC"/>
    <w:rsid w:val="0098006C"/>
    <w:rsid w:val="00981B7A"/>
    <w:rsid w:val="009827C3"/>
    <w:rsid w:val="00982DAE"/>
    <w:rsid w:val="009839B8"/>
    <w:rsid w:val="00984741"/>
    <w:rsid w:val="009854FD"/>
    <w:rsid w:val="00986172"/>
    <w:rsid w:val="00986407"/>
    <w:rsid w:val="009866C4"/>
    <w:rsid w:val="00986876"/>
    <w:rsid w:val="00986B60"/>
    <w:rsid w:val="00986E6F"/>
    <w:rsid w:val="00987140"/>
    <w:rsid w:val="00987AB0"/>
    <w:rsid w:val="00990814"/>
    <w:rsid w:val="009913B3"/>
    <w:rsid w:val="00991AB6"/>
    <w:rsid w:val="009928A9"/>
    <w:rsid w:val="00992ED4"/>
    <w:rsid w:val="009932BF"/>
    <w:rsid w:val="009938D4"/>
    <w:rsid w:val="00994DB1"/>
    <w:rsid w:val="00995D8C"/>
    <w:rsid w:val="0099624B"/>
    <w:rsid w:val="009964C1"/>
    <w:rsid w:val="00997F2F"/>
    <w:rsid w:val="00997FAD"/>
    <w:rsid w:val="009A0A31"/>
    <w:rsid w:val="009A0AF3"/>
    <w:rsid w:val="009A0EDD"/>
    <w:rsid w:val="009A2126"/>
    <w:rsid w:val="009A2EEE"/>
    <w:rsid w:val="009A4931"/>
    <w:rsid w:val="009A5858"/>
    <w:rsid w:val="009A5940"/>
    <w:rsid w:val="009A5CC2"/>
    <w:rsid w:val="009A6543"/>
    <w:rsid w:val="009B07CD"/>
    <w:rsid w:val="009B13FA"/>
    <w:rsid w:val="009B26F6"/>
    <w:rsid w:val="009B4A7E"/>
    <w:rsid w:val="009B647D"/>
    <w:rsid w:val="009B66BD"/>
    <w:rsid w:val="009B6B5E"/>
    <w:rsid w:val="009B6F94"/>
    <w:rsid w:val="009B7234"/>
    <w:rsid w:val="009B7F85"/>
    <w:rsid w:val="009C01DB"/>
    <w:rsid w:val="009C0E65"/>
    <w:rsid w:val="009C19E9"/>
    <w:rsid w:val="009C32F8"/>
    <w:rsid w:val="009C6D75"/>
    <w:rsid w:val="009D1EE0"/>
    <w:rsid w:val="009D5A5D"/>
    <w:rsid w:val="009D657F"/>
    <w:rsid w:val="009D7467"/>
    <w:rsid w:val="009D74A6"/>
    <w:rsid w:val="009D7615"/>
    <w:rsid w:val="009E0E87"/>
    <w:rsid w:val="009E1CEC"/>
    <w:rsid w:val="009E1F72"/>
    <w:rsid w:val="009E291C"/>
    <w:rsid w:val="009E3A4B"/>
    <w:rsid w:val="009E55AC"/>
    <w:rsid w:val="009E5717"/>
    <w:rsid w:val="009E61B7"/>
    <w:rsid w:val="009E6B15"/>
    <w:rsid w:val="009E7A24"/>
    <w:rsid w:val="009E7A5C"/>
    <w:rsid w:val="009E7EC4"/>
    <w:rsid w:val="009F0B0E"/>
    <w:rsid w:val="009F1DF5"/>
    <w:rsid w:val="009F1F7A"/>
    <w:rsid w:val="009F2CB9"/>
    <w:rsid w:val="009F36B4"/>
    <w:rsid w:val="009F445F"/>
    <w:rsid w:val="009F45F5"/>
    <w:rsid w:val="009F49E8"/>
    <w:rsid w:val="009F5806"/>
    <w:rsid w:val="009F59AE"/>
    <w:rsid w:val="009F6A23"/>
    <w:rsid w:val="009F74A0"/>
    <w:rsid w:val="00A00170"/>
    <w:rsid w:val="00A0066E"/>
    <w:rsid w:val="00A01B6E"/>
    <w:rsid w:val="00A027CA"/>
    <w:rsid w:val="00A03496"/>
    <w:rsid w:val="00A04A88"/>
    <w:rsid w:val="00A055DC"/>
    <w:rsid w:val="00A064DE"/>
    <w:rsid w:val="00A07140"/>
    <w:rsid w:val="00A10516"/>
    <w:rsid w:val="00A10F02"/>
    <w:rsid w:val="00A10F2C"/>
    <w:rsid w:val="00A11B52"/>
    <w:rsid w:val="00A11BF5"/>
    <w:rsid w:val="00A12E91"/>
    <w:rsid w:val="00A13227"/>
    <w:rsid w:val="00A14ED6"/>
    <w:rsid w:val="00A15E38"/>
    <w:rsid w:val="00A15ED0"/>
    <w:rsid w:val="00A17943"/>
    <w:rsid w:val="00A204CA"/>
    <w:rsid w:val="00A209D6"/>
    <w:rsid w:val="00A2261D"/>
    <w:rsid w:val="00A22738"/>
    <w:rsid w:val="00A22FED"/>
    <w:rsid w:val="00A2363D"/>
    <w:rsid w:val="00A2371A"/>
    <w:rsid w:val="00A24DA6"/>
    <w:rsid w:val="00A24FD6"/>
    <w:rsid w:val="00A255A1"/>
    <w:rsid w:val="00A269E3"/>
    <w:rsid w:val="00A271CA"/>
    <w:rsid w:val="00A31B24"/>
    <w:rsid w:val="00A33876"/>
    <w:rsid w:val="00A33FE1"/>
    <w:rsid w:val="00A34163"/>
    <w:rsid w:val="00A341F5"/>
    <w:rsid w:val="00A34EDB"/>
    <w:rsid w:val="00A35512"/>
    <w:rsid w:val="00A409FF"/>
    <w:rsid w:val="00A41829"/>
    <w:rsid w:val="00A430EC"/>
    <w:rsid w:val="00A4371D"/>
    <w:rsid w:val="00A4385F"/>
    <w:rsid w:val="00A44335"/>
    <w:rsid w:val="00A44430"/>
    <w:rsid w:val="00A44671"/>
    <w:rsid w:val="00A4645A"/>
    <w:rsid w:val="00A466D4"/>
    <w:rsid w:val="00A46F4E"/>
    <w:rsid w:val="00A47BC2"/>
    <w:rsid w:val="00A47F02"/>
    <w:rsid w:val="00A515ED"/>
    <w:rsid w:val="00A51AAF"/>
    <w:rsid w:val="00A53724"/>
    <w:rsid w:val="00A54027"/>
    <w:rsid w:val="00A5457E"/>
    <w:rsid w:val="00A548A8"/>
    <w:rsid w:val="00A54B2B"/>
    <w:rsid w:val="00A54C46"/>
    <w:rsid w:val="00A54E74"/>
    <w:rsid w:val="00A56919"/>
    <w:rsid w:val="00A56C20"/>
    <w:rsid w:val="00A60806"/>
    <w:rsid w:val="00A61A54"/>
    <w:rsid w:val="00A6259E"/>
    <w:rsid w:val="00A6507B"/>
    <w:rsid w:val="00A65EE3"/>
    <w:rsid w:val="00A65F0A"/>
    <w:rsid w:val="00A66518"/>
    <w:rsid w:val="00A668C5"/>
    <w:rsid w:val="00A70362"/>
    <w:rsid w:val="00A70859"/>
    <w:rsid w:val="00A70C58"/>
    <w:rsid w:val="00A71AAD"/>
    <w:rsid w:val="00A72629"/>
    <w:rsid w:val="00A7298F"/>
    <w:rsid w:val="00A73214"/>
    <w:rsid w:val="00A743DE"/>
    <w:rsid w:val="00A745A3"/>
    <w:rsid w:val="00A75A40"/>
    <w:rsid w:val="00A75A4F"/>
    <w:rsid w:val="00A76716"/>
    <w:rsid w:val="00A7694D"/>
    <w:rsid w:val="00A80335"/>
    <w:rsid w:val="00A8052C"/>
    <w:rsid w:val="00A82346"/>
    <w:rsid w:val="00A8312D"/>
    <w:rsid w:val="00A838DA"/>
    <w:rsid w:val="00A845C1"/>
    <w:rsid w:val="00A85727"/>
    <w:rsid w:val="00A85D8F"/>
    <w:rsid w:val="00A86A2C"/>
    <w:rsid w:val="00A9051A"/>
    <w:rsid w:val="00A905D9"/>
    <w:rsid w:val="00A90727"/>
    <w:rsid w:val="00A914B1"/>
    <w:rsid w:val="00A91596"/>
    <w:rsid w:val="00A933E1"/>
    <w:rsid w:val="00A9671C"/>
    <w:rsid w:val="00AA1081"/>
    <w:rsid w:val="00AA1553"/>
    <w:rsid w:val="00AA17C8"/>
    <w:rsid w:val="00AA4349"/>
    <w:rsid w:val="00AA4B88"/>
    <w:rsid w:val="00AA4F5A"/>
    <w:rsid w:val="00AA5A02"/>
    <w:rsid w:val="00AA5B50"/>
    <w:rsid w:val="00AA6D11"/>
    <w:rsid w:val="00AA6D24"/>
    <w:rsid w:val="00AB20DF"/>
    <w:rsid w:val="00AB2C03"/>
    <w:rsid w:val="00AB3DDD"/>
    <w:rsid w:val="00AB4454"/>
    <w:rsid w:val="00AB696A"/>
    <w:rsid w:val="00AB7EC1"/>
    <w:rsid w:val="00AC0FE8"/>
    <w:rsid w:val="00AC1F4D"/>
    <w:rsid w:val="00AC23F3"/>
    <w:rsid w:val="00AC507F"/>
    <w:rsid w:val="00AC619E"/>
    <w:rsid w:val="00AC6887"/>
    <w:rsid w:val="00AC7742"/>
    <w:rsid w:val="00AD3082"/>
    <w:rsid w:val="00AD5A07"/>
    <w:rsid w:val="00AD5B3C"/>
    <w:rsid w:val="00AD6EC3"/>
    <w:rsid w:val="00AD70AD"/>
    <w:rsid w:val="00AD7632"/>
    <w:rsid w:val="00AE02CB"/>
    <w:rsid w:val="00AE131E"/>
    <w:rsid w:val="00AE22AE"/>
    <w:rsid w:val="00AE2630"/>
    <w:rsid w:val="00AE27FF"/>
    <w:rsid w:val="00AE2FBF"/>
    <w:rsid w:val="00AE38D2"/>
    <w:rsid w:val="00AE5B82"/>
    <w:rsid w:val="00AE5D2D"/>
    <w:rsid w:val="00AE60BF"/>
    <w:rsid w:val="00AE7974"/>
    <w:rsid w:val="00AF0FAE"/>
    <w:rsid w:val="00AF12A7"/>
    <w:rsid w:val="00AF1733"/>
    <w:rsid w:val="00AF1776"/>
    <w:rsid w:val="00AF1F06"/>
    <w:rsid w:val="00AF371E"/>
    <w:rsid w:val="00AF409C"/>
    <w:rsid w:val="00AF4574"/>
    <w:rsid w:val="00AF649F"/>
    <w:rsid w:val="00AF7C5F"/>
    <w:rsid w:val="00B01130"/>
    <w:rsid w:val="00B02661"/>
    <w:rsid w:val="00B0385E"/>
    <w:rsid w:val="00B05380"/>
    <w:rsid w:val="00B05863"/>
    <w:rsid w:val="00B05962"/>
    <w:rsid w:val="00B06EDB"/>
    <w:rsid w:val="00B1032A"/>
    <w:rsid w:val="00B10D03"/>
    <w:rsid w:val="00B10FBF"/>
    <w:rsid w:val="00B1172E"/>
    <w:rsid w:val="00B11EAC"/>
    <w:rsid w:val="00B13A48"/>
    <w:rsid w:val="00B15431"/>
    <w:rsid w:val="00B15449"/>
    <w:rsid w:val="00B15B76"/>
    <w:rsid w:val="00B16687"/>
    <w:rsid w:val="00B16C2F"/>
    <w:rsid w:val="00B176C9"/>
    <w:rsid w:val="00B20081"/>
    <w:rsid w:val="00B23C7A"/>
    <w:rsid w:val="00B2602A"/>
    <w:rsid w:val="00B261CD"/>
    <w:rsid w:val="00B26AE9"/>
    <w:rsid w:val="00B27303"/>
    <w:rsid w:val="00B27BDA"/>
    <w:rsid w:val="00B30F22"/>
    <w:rsid w:val="00B312E5"/>
    <w:rsid w:val="00B31F1F"/>
    <w:rsid w:val="00B34A13"/>
    <w:rsid w:val="00B40264"/>
    <w:rsid w:val="00B413F2"/>
    <w:rsid w:val="00B41C3C"/>
    <w:rsid w:val="00B422C6"/>
    <w:rsid w:val="00B43E59"/>
    <w:rsid w:val="00B46043"/>
    <w:rsid w:val="00B4636F"/>
    <w:rsid w:val="00B463B6"/>
    <w:rsid w:val="00B46556"/>
    <w:rsid w:val="00B46E85"/>
    <w:rsid w:val="00B47C49"/>
    <w:rsid w:val="00B47FD1"/>
    <w:rsid w:val="00B51007"/>
    <w:rsid w:val="00B516BB"/>
    <w:rsid w:val="00B51B95"/>
    <w:rsid w:val="00B53DBA"/>
    <w:rsid w:val="00B54FFC"/>
    <w:rsid w:val="00B55159"/>
    <w:rsid w:val="00B5570F"/>
    <w:rsid w:val="00B5684A"/>
    <w:rsid w:val="00B6002E"/>
    <w:rsid w:val="00B606E6"/>
    <w:rsid w:val="00B61C94"/>
    <w:rsid w:val="00B6484A"/>
    <w:rsid w:val="00B651D0"/>
    <w:rsid w:val="00B657DE"/>
    <w:rsid w:val="00B65AA8"/>
    <w:rsid w:val="00B6672E"/>
    <w:rsid w:val="00B66E42"/>
    <w:rsid w:val="00B67580"/>
    <w:rsid w:val="00B712B2"/>
    <w:rsid w:val="00B714D3"/>
    <w:rsid w:val="00B726D8"/>
    <w:rsid w:val="00B73674"/>
    <w:rsid w:val="00B7466D"/>
    <w:rsid w:val="00B74BBC"/>
    <w:rsid w:val="00B7538C"/>
    <w:rsid w:val="00B75ECC"/>
    <w:rsid w:val="00B76953"/>
    <w:rsid w:val="00B77DD4"/>
    <w:rsid w:val="00B77EDA"/>
    <w:rsid w:val="00B8075F"/>
    <w:rsid w:val="00B848D2"/>
    <w:rsid w:val="00B84B49"/>
    <w:rsid w:val="00B84DB2"/>
    <w:rsid w:val="00B85023"/>
    <w:rsid w:val="00B873FD"/>
    <w:rsid w:val="00B921E4"/>
    <w:rsid w:val="00B93FC5"/>
    <w:rsid w:val="00B9426B"/>
    <w:rsid w:val="00B9567A"/>
    <w:rsid w:val="00BA18CB"/>
    <w:rsid w:val="00BA2AE5"/>
    <w:rsid w:val="00BA38C0"/>
    <w:rsid w:val="00BA45D7"/>
    <w:rsid w:val="00BA55D1"/>
    <w:rsid w:val="00BA56A5"/>
    <w:rsid w:val="00BB06D9"/>
    <w:rsid w:val="00BB12BA"/>
    <w:rsid w:val="00BB1304"/>
    <w:rsid w:val="00BB1937"/>
    <w:rsid w:val="00BB1F15"/>
    <w:rsid w:val="00BB242A"/>
    <w:rsid w:val="00BB2949"/>
    <w:rsid w:val="00BB3275"/>
    <w:rsid w:val="00BB38AA"/>
    <w:rsid w:val="00BB3D55"/>
    <w:rsid w:val="00BB7251"/>
    <w:rsid w:val="00BB7C42"/>
    <w:rsid w:val="00BC0826"/>
    <w:rsid w:val="00BC0BC3"/>
    <w:rsid w:val="00BC13D1"/>
    <w:rsid w:val="00BC1BC3"/>
    <w:rsid w:val="00BC20C9"/>
    <w:rsid w:val="00BC2317"/>
    <w:rsid w:val="00BC32E4"/>
    <w:rsid w:val="00BC3555"/>
    <w:rsid w:val="00BC3A26"/>
    <w:rsid w:val="00BC56E0"/>
    <w:rsid w:val="00BC6872"/>
    <w:rsid w:val="00BC68D7"/>
    <w:rsid w:val="00BD03E5"/>
    <w:rsid w:val="00BD0830"/>
    <w:rsid w:val="00BD2CE9"/>
    <w:rsid w:val="00BD2E70"/>
    <w:rsid w:val="00BD3F9B"/>
    <w:rsid w:val="00BD42E4"/>
    <w:rsid w:val="00BD5D0A"/>
    <w:rsid w:val="00BD67DA"/>
    <w:rsid w:val="00BE034C"/>
    <w:rsid w:val="00BE07D3"/>
    <w:rsid w:val="00BE13A7"/>
    <w:rsid w:val="00BE17AD"/>
    <w:rsid w:val="00BE2A19"/>
    <w:rsid w:val="00BE2C22"/>
    <w:rsid w:val="00BE37F4"/>
    <w:rsid w:val="00BE3A2E"/>
    <w:rsid w:val="00BE40FF"/>
    <w:rsid w:val="00BE53D6"/>
    <w:rsid w:val="00BE545C"/>
    <w:rsid w:val="00BF12CF"/>
    <w:rsid w:val="00BF14F3"/>
    <w:rsid w:val="00BF20B7"/>
    <w:rsid w:val="00BF21B3"/>
    <w:rsid w:val="00BF281D"/>
    <w:rsid w:val="00BF2B20"/>
    <w:rsid w:val="00BF3CBC"/>
    <w:rsid w:val="00BF3E56"/>
    <w:rsid w:val="00BF4333"/>
    <w:rsid w:val="00BF45E8"/>
    <w:rsid w:val="00BF4969"/>
    <w:rsid w:val="00BF7272"/>
    <w:rsid w:val="00C00351"/>
    <w:rsid w:val="00C003AF"/>
    <w:rsid w:val="00C00512"/>
    <w:rsid w:val="00C01C4F"/>
    <w:rsid w:val="00C0366B"/>
    <w:rsid w:val="00C04398"/>
    <w:rsid w:val="00C04A27"/>
    <w:rsid w:val="00C04D62"/>
    <w:rsid w:val="00C05CD5"/>
    <w:rsid w:val="00C07BC7"/>
    <w:rsid w:val="00C11561"/>
    <w:rsid w:val="00C115B5"/>
    <w:rsid w:val="00C12B51"/>
    <w:rsid w:val="00C133C9"/>
    <w:rsid w:val="00C1493D"/>
    <w:rsid w:val="00C15129"/>
    <w:rsid w:val="00C15271"/>
    <w:rsid w:val="00C162BB"/>
    <w:rsid w:val="00C1670C"/>
    <w:rsid w:val="00C21092"/>
    <w:rsid w:val="00C21461"/>
    <w:rsid w:val="00C22294"/>
    <w:rsid w:val="00C237F3"/>
    <w:rsid w:val="00C23F90"/>
    <w:rsid w:val="00C243E1"/>
    <w:rsid w:val="00C24650"/>
    <w:rsid w:val="00C24AD4"/>
    <w:rsid w:val="00C25465"/>
    <w:rsid w:val="00C25A41"/>
    <w:rsid w:val="00C25EA6"/>
    <w:rsid w:val="00C26053"/>
    <w:rsid w:val="00C2688D"/>
    <w:rsid w:val="00C2720F"/>
    <w:rsid w:val="00C27D85"/>
    <w:rsid w:val="00C30859"/>
    <w:rsid w:val="00C31B5A"/>
    <w:rsid w:val="00C33079"/>
    <w:rsid w:val="00C34F33"/>
    <w:rsid w:val="00C36CC6"/>
    <w:rsid w:val="00C37414"/>
    <w:rsid w:val="00C37615"/>
    <w:rsid w:val="00C405A7"/>
    <w:rsid w:val="00C41A26"/>
    <w:rsid w:val="00C424AD"/>
    <w:rsid w:val="00C44D4E"/>
    <w:rsid w:val="00C460F5"/>
    <w:rsid w:val="00C46E04"/>
    <w:rsid w:val="00C473EE"/>
    <w:rsid w:val="00C478F6"/>
    <w:rsid w:val="00C479AE"/>
    <w:rsid w:val="00C5010C"/>
    <w:rsid w:val="00C52ECE"/>
    <w:rsid w:val="00C53212"/>
    <w:rsid w:val="00C5348B"/>
    <w:rsid w:val="00C5362D"/>
    <w:rsid w:val="00C53E70"/>
    <w:rsid w:val="00C54AE7"/>
    <w:rsid w:val="00C54DA4"/>
    <w:rsid w:val="00C54F5D"/>
    <w:rsid w:val="00C55038"/>
    <w:rsid w:val="00C556C4"/>
    <w:rsid w:val="00C55A12"/>
    <w:rsid w:val="00C55BBC"/>
    <w:rsid w:val="00C56734"/>
    <w:rsid w:val="00C56C9F"/>
    <w:rsid w:val="00C603BA"/>
    <w:rsid w:val="00C61603"/>
    <w:rsid w:val="00C61653"/>
    <w:rsid w:val="00C637FD"/>
    <w:rsid w:val="00C6553E"/>
    <w:rsid w:val="00C66523"/>
    <w:rsid w:val="00C66D96"/>
    <w:rsid w:val="00C677E9"/>
    <w:rsid w:val="00C67EA4"/>
    <w:rsid w:val="00C70DC4"/>
    <w:rsid w:val="00C71082"/>
    <w:rsid w:val="00C738E0"/>
    <w:rsid w:val="00C7515F"/>
    <w:rsid w:val="00C7601C"/>
    <w:rsid w:val="00C760D4"/>
    <w:rsid w:val="00C76A1A"/>
    <w:rsid w:val="00C76B6B"/>
    <w:rsid w:val="00C77978"/>
    <w:rsid w:val="00C80D05"/>
    <w:rsid w:val="00C819E6"/>
    <w:rsid w:val="00C831CC"/>
    <w:rsid w:val="00C832AB"/>
    <w:rsid w:val="00C83895"/>
    <w:rsid w:val="00C839AE"/>
    <w:rsid w:val="00C83A13"/>
    <w:rsid w:val="00C844F8"/>
    <w:rsid w:val="00C86993"/>
    <w:rsid w:val="00C86F10"/>
    <w:rsid w:val="00C876F4"/>
    <w:rsid w:val="00C9068C"/>
    <w:rsid w:val="00C91F36"/>
    <w:rsid w:val="00C920C6"/>
    <w:rsid w:val="00C92967"/>
    <w:rsid w:val="00C92C2E"/>
    <w:rsid w:val="00C94794"/>
    <w:rsid w:val="00C9651E"/>
    <w:rsid w:val="00C96A2B"/>
    <w:rsid w:val="00CA0FF2"/>
    <w:rsid w:val="00CA1636"/>
    <w:rsid w:val="00CA2A8B"/>
    <w:rsid w:val="00CA358C"/>
    <w:rsid w:val="00CA390E"/>
    <w:rsid w:val="00CA3D0C"/>
    <w:rsid w:val="00CA3F9A"/>
    <w:rsid w:val="00CA4E46"/>
    <w:rsid w:val="00CA5E5B"/>
    <w:rsid w:val="00CA654B"/>
    <w:rsid w:val="00CA6F88"/>
    <w:rsid w:val="00CA7092"/>
    <w:rsid w:val="00CB1DA9"/>
    <w:rsid w:val="00CB1E4B"/>
    <w:rsid w:val="00CB2D10"/>
    <w:rsid w:val="00CB3154"/>
    <w:rsid w:val="00CB396F"/>
    <w:rsid w:val="00CB40C7"/>
    <w:rsid w:val="00CB4426"/>
    <w:rsid w:val="00CB4772"/>
    <w:rsid w:val="00CB51CE"/>
    <w:rsid w:val="00CB670C"/>
    <w:rsid w:val="00CB6AAE"/>
    <w:rsid w:val="00CB72B8"/>
    <w:rsid w:val="00CC15DE"/>
    <w:rsid w:val="00CC224A"/>
    <w:rsid w:val="00CC3C7A"/>
    <w:rsid w:val="00CC4132"/>
    <w:rsid w:val="00CC4645"/>
    <w:rsid w:val="00CC56CB"/>
    <w:rsid w:val="00CC653B"/>
    <w:rsid w:val="00CC70B2"/>
    <w:rsid w:val="00CC735B"/>
    <w:rsid w:val="00CC78C7"/>
    <w:rsid w:val="00CC7BAA"/>
    <w:rsid w:val="00CC7C2A"/>
    <w:rsid w:val="00CD0BA8"/>
    <w:rsid w:val="00CD14F3"/>
    <w:rsid w:val="00CD339C"/>
    <w:rsid w:val="00CD3BC7"/>
    <w:rsid w:val="00CD4064"/>
    <w:rsid w:val="00CD4943"/>
    <w:rsid w:val="00CD4948"/>
    <w:rsid w:val="00CD4BD7"/>
    <w:rsid w:val="00CD4C7B"/>
    <w:rsid w:val="00CD4F02"/>
    <w:rsid w:val="00CD5366"/>
    <w:rsid w:val="00CD58FE"/>
    <w:rsid w:val="00CD5BF8"/>
    <w:rsid w:val="00CD6038"/>
    <w:rsid w:val="00CD75BC"/>
    <w:rsid w:val="00CD7EDD"/>
    <w:rsid w:val="00CE032A"/>
    <w:rsid w:val="00CE08D1"/>
    <w:rsid w:val="00CE11D8"/>
    <w:rsid w:val="00CE1B38"/>
    <w:rsid w:val="00CE31BB"/>
    <w:rsid w:val="00CE4C53"/>
    <w:rsid w:val="00CE6347"/>
    <w:rsid w:val="00CE678F"/>
    <w:rsid w:val="00CE742E"/>
    <w:rsid w:val="00CF01FD"/>
    <w:rsid w:val="00CF1E1A"/>
    <w:rsid w:val="00CF27B8"/>
    <w:rsid w:val="00CF2BB9"/>
    <w:rsid w:val="00CF4D95"/>
    <w:rsid w:val="00CF4DF3"/>
    <w:rsid w:val="00CF5E41"/>
    <w:rsid w:val="00CF6820"/>
    <w:rsid w:val="00CF6FAF"/>
    <w:rsid w:val="00CF73D9"/>
    <w:rsid w:val="00D004AD"/>
    <w:rsid w:val="00D011CA"/>
    <w:rsid w:val="00D020FC"/>
    <w:rsid w:val="00D03057"/>
    <w:rsid w:val="00D0378F"/>
    <w:rsid w:val="00D03AB4"/>
    <w:rsid w:val="00D043A5"/>
    <w:rsid w:val="00D0507F"/>
    <w:rsid w:val="00D06125"/>
    <w:rsid w:val="00D06188"/>
    <w:rsid w:val="00D06948"/>
    <w:rsid w:val="00D06DA4"/>
    <w:rsid w:val="00D10368"/>
    <w:rsid w:val="00D10D18"/>
    <w:rsid w:val="00D11373"/>
    <w:rsid w:val="00D11EED"/>
    <w:rsid w:val="00D12DDB"/>
    <w:rsid w:val="00D13BB0"/>
    <w:rsid w:val="00D158D1"/>
    <w:rsid w:val="00D17225"/>
    <w:rsid w:val="00D1769D"/>
    <w:rsid w:val="00D20234"/>
    <w:rsid w:val="00D21BD1"/>
    <w:rsid w:val="00D2210F"/>
    <w:rsid w:val="00D22E3A"/>
    <w:rsid w:val="00D24065"/>
    <w:rsid w:val="00D24C0D"/>
    <w:rsid w:val="00D25208"/>
    <w:rsid w:val="00D27618"/>
    <w:rsid w:val="00D31005"/>
    <w:rsid w:val="00D32CBE"/>
    <w:rsid w:val="00D33A07"/>
    <w:rsid w:val="00D33BE3"/>
    <w:rsid w:val="00D35DEB"/>
    <w:rsid w:val="00D361BF"/>
    <w:rsid w:val="00D36C63"/>
    <w:rsid w:val="00D37918"/>
    <w:rsid w:val="00D3792D"/>
    <w:rsid w:val="00D44B00"/>
    <w:rsid w:val="00D44D37"/>
    <w:rsid w:val="00D4517A"/>
    <w:rsid w:val="00D4525D"/>
    <w:rsid w:val="00D4560A"/>
    <w:rsid w:val="00D45EB4"/>
    <w:rsid w:val="00D47CAD"/>
    <w:rsid w:val="00D51036"/>
    <w:rsid w:val="00D51F0F"/>
    <w:rsid w:val="00D52FC5"/>
    <w:rsid w:val="00D55E47"/>
    <w:rsid w:val="00D579A6"/>
    <w:rsid w:val="00D60C67"/>
    <w:rsid w:val="00D6126D"/>
    <w:rsid w:val="00D619C2"/>
    <w:rsid w:val="00D62E19"/>
    <w:rsid w:val="00D62E33"/>
    <w:rsid w:val="00D64252"/>
    <w:rsid w:val="00D64B1C"/>
    <w:rsid w:val="00D6517A"/>
    <w:rsid w:val="00D65D48"/>
    <w:rsid w:val="00D66E3D"/>
    <w:rsid w:val="00D6762B"/>
    <w:rsid w:val="00D67CD1"/>
    <w:rsid w:val="00D7022F"/>
    <w:rsid w:val="00D721A0"/>
    <w:rsid w:val="00D72617"/>
    <w:rsid w:val="00D727AF"/>
    <w:rsid w:val="00D727BD"/>
    <w:rsid w:val="00D72C64"/>
    <w:rsid w:val="00D738D6"/>
    <w:rsid w:val="00D75219"/>
    <w:rsid w:val="00D77AB6"/>
    <w:rsid w:val="00D80795"/>
    <w:rsid w:val="00D80B01"/>
    <w:rsid w:val="00D80FFA"/>
    <w:rsid w:val="00D83E96"/>
    <w:rsid w:val="00D843A6"/>
    <w:rsid w:val="00D851BD"/>
    <w:rsid w:val="00D854BE"/>
    <w:rsid w:val="00D87009"/>
    <w:rsid w:val="00D87702"/>
    <w:rsid w:val="00D87E00"/>
    <w:rsid w:val="00D87E83"/>
    <w:rsid w:val="00D9134D"/>
    <w:rsid w:val="00D914CD"/>
    <w:rsid w:val="00D92893"/>
    <w:rsid w:val="00D92DA4"/>
    <w:rsid w:val="00D92ED2"/>
    <w:rsid w:val="00D93832"/>
    <w:rsid w:val="00D93914"/>
    <w:rsid w:val="00D949E8"/>
    <w:rsid w:val="00D94AE4"/>
    <w:rsid w:val="00D96D11"/>
    <w:rsid w:val="00DA282B"/>
    <w:rsid w:val="00DA29BD"/>
    <w:rsid w:val="00DA3D44"/>
    <w:rsid w:val="00DA6127"/>
    <w:rsid w:val="00DA7A03"/>
    <w:rsid w:val="00DA7D34"/>
    <w:rsid w:val="00DB0DB8"/>
    <w:rsid w:val="00DB159F"/>
    <w:rsid w:val="00DB1818"/>
    <w:rsid w:val="00DB1F9F"/>
    <w:rsid w:val="00DB3682"/>
    <w:rsid w:val="00DB3918"/>
    <w:rsid w:val="00DB43FF"/>
    <w:rsid w:val="00DB4BAC"/>
    <w:rsid w:val="00DB6578"/>
    <w:rsid w:val="00DB7358"/>
    <w:rsid w:val="00DB74A8"/>
    <w:rsid w:val="00DC045F"/>
    <w:rsid w:val="00DC056C"/>
    <w:rsid w:val="00DC07CD"/>
    <w:rsid w:val="00DC1BBD"/>
    <w:rsid w:val="00DC309B"/>
    <w:rsid w:val="00DC3ED9"/>
    <w:rsid w:val="00DC4DA2"/>
    <w:rsid w:val="00DC5261"/>
    <w:rsid w:val="00DC6A61"/>
    <w:rsid w:val="00DC6F63"/>
    <w:rsid w:val="00DC75FA"/>
    <w:rsid w:val="00DC7C44"/>
    <w:rsid w:val="00DD18E1"/>
    <w:rsid w:val="00DD211A"/>
    <w:rsid w:val="00DD24D6"/>
    <w:rsid w:val="00DD2F00"/>
    <w:rsid w:val="00DD3480"/>
    <w:rsid w:val="00DD34BD"/>
    <w:rsid w:val="00DD4409"/>
    <w:rsid w:val="00DD5188"/>
    <w:rsid w:val="00DD5D4C"/>
    <w:rsid w:val="00DD64BE"/>
    <w:rsid w:val="00DD76C2"/>
    <w:rsid w:val="00DE03D3"/>
    <w:rsid w:val="00DE10B9"/>
    <w:rsid w:val="00DE22A8"/>
    <w:rsid w:val="00DE25D2"/>
    <w:rsid w:val="00DE36BA"/>
    <w:rsid w:val="00DE491C"/>
    <w:rsid w:val="00DE78F6"/>
    <w:rsid w:val="00DF042B"/>
    <w:rsid w:val="00DF218F"/>
    <w:rsid w:val="00DF4645"/>
    <w:rsid w:val="00DF71B8"/>
    <w:rsid w:val="00DF7834"/>
    <w:rsid w:val="00E00BDB"/>
    <w:rsid w:val="00E00D16"/>
    <w:rsid w:val="00E01AC7"/>
    <w:rsid w:val="00E01C29"/>
    <w:rsid w:val="00E02228"/>
    <w:rsid w:val="00E0267E"/>
    <w:rsid w:val="00E042B7"/>
    <w:rsid w:val="00E04C5A"/>
    <w:rsid w:val="00E053D4"/>
    <w:rsid w:val="00E054E3"/>
    <w:rsid w:val="00E057D5"/>
    <w:rsid w:val="00E05D04"/>
    <w:rsid w:val="00E10513"/>
    <w:rsid w:val="00E107C1"/>
    <w:rsid w:val="00E1255A"/>
    <w:rsid w:val="00E12D79"/>
    <w:rsid w:val="00E131B9"/>
    <w:rsid w:val="00E131E1"/>
    <w:rsid w:val="00E13A91"/>
    <w:rsid w:val="00E147E9"/>
    <w:rsid w:val="00E1589E"/>
    <w:rsid w:val="00E16A39"/>
    <w:rsid w:val="00E16BF5"/>
    <w:rsid w:val="00E20D5B"/>
    <w:rsid w:val="00E223EE"/>
    <w:rsid w:val="00E2305F"/>
    <w:rsid w:val="00E241E2"/>
    <w:rsid w:val="00E24C00"/>
    <w:rsid w:val="00E26122"/>
    <w:rsid w:val="00E262F2"/>
    <w:rsid w:val="00E271EB"/>
    <w:rsid w:val="00E27263"/>
    <w:rsid w:val="00E32F07"/>
    <w:rsid w:val="00E337F6"/>
    <w:rsid w:val="00E340BB"/>
    <w:rsid w:val="00E3512B"/>
    <w:rsid w:val="00E353C0"/>
    <w:rsid w:val="00E37983"/>
    <w:rsid w:val="00E37E4F"/>
    <w:rsid w:val="00E4131C"/>
    <w:rsid w:val="00E41B53"/>
    <w:rsid w:val="00E4283F"/>
    <w:rsid w:val="00E447E6"/>
    <w:rsid w:val="00E44821"/>
    <w:rsid w:val="00E45739"/>
    <w:rsid w:val="00E4615A"/>
    <w:rsid w:val="00E46C08"/>
    <w:rsid w:val="00E46F84"/>
    <w:rsid w:val="00E471CF"/>
    <w:rsid w:val="00E47979"/>
    <w:rsid w:val="00E513FD"/>
    <w:rsid w:val="00E52D7A"/>
    <w:rsid w:val="00E5433E"/>
    <w:rsid w:val="00E54D39"/>
    <w:rsid w:val="00E55DA6"/>
    <w:rsid w:val="00E6087B"/>
    <w:rsid w:val="00E609A3"/>
    <w:rsid w:val="00E62835"/>
    <w:rsid w:val="00E62BC9"/>
    <w:rsid w:val="00E62D26"/>
    <w:rsid w:val="00E66ABA"/>
    <w:rsid w:val="00E67116"/>
    <w:rsid w:val="00E675D5"/>
    <w:rsid w:val="00E7096B"/>
    <w:rsid w:val="00E74041"/>
    <w:rsid w:val="00E743A8"/>
    <w:rsid w:val="00E74804"/>
    <w:rsid w:val="00E7496B"/>
    <w:rsid w:val="00E74E5E"/>
    <w:rsid w:val="00E75577"/>
    <w:rsid w:val="00E76044"/>
    <w:rsid w:val="00E766EC"/>
    <w:rsid w:val="00E76D3A"/>
    <w:rsid w:val="00E77645"/>
    <w:rsid w:val="00E82625"/>
    <w:rsid w:val="00E826C7"/>
    <w:rsid w:val="00E831C8"/>
    <w:rsid w:val="00E83697"/>
    <w:rsid w:val="00E83852"/>
    <w:rsid w:val="00E84F8F"/>
    <w:rsid w:val="00E859B6"/>
    <w:rsid w:val="00E8654C"/>
    <w:rsid w:val="00E86809"/>
    <w:rsid w:val="00E86D6D"/>
    <w:rsid w:val="00E9103A"/>
    <w:rsid w:val="00E92208"/>
    <w:rsid w:val="00E934D2"/>
    <w:rsid w:val="00E9389B"/>
    <w:rsid w:val="00E93D02"/>
    <w:rsid w:val="00E94014"/>
    <w:rsid w:val="00E94277"/>
    <w:rsid w:val="00E9509D"/>
    <w:rsid w:val="00E96682"/>
    <w:rsid w:val="00E96CD0"/>
    <w:rsid w:val="00E96F95"/>
    <w:rsid w:val="00EA0316"/>
    <w:rsid w:val="00EA12F9"/>
    <w:rsid w:val="00EA2F12"/>
    <w:rsid w:val="00EA3E27"/>
    <w:rsid w:val="00EA5A15"/>
    <w:rsid w:val="00EA66C9"/>
    <w:rsid w:val="00EA6F9D"/>
    <w:rsid w:val="00EA715F"/>
    <w:rsid w:val="00EA7B85"/>
    <w:rsid w:val="00EB06B2"/>
    <w:rsid w:val="00EB0784"/>
    <w:rsid w:val="00EB304C"/>
    <w:rsid w:val="00EB34AD"/>
    <w:rsid w:val="00EB378C"/>
    <w:rsid w:val="00EB4E14"/>
    <w:rsid w:val="00EB513E"/>
    <w:rsid w:val="00EB56A0"/>
    <w:rsid w:val="00EB5A68"/>
    <w:rsid w:val="00EC09D5"/>
    <w:rsid w:val="00EC230D"/>
    <w:rsid w:val="00EC2A0F"/>
    <w:rsid w:val="00EC340C"/>
    <w:rsid w:val="00EC4A25"/>
    <w:rsid w:val="00EC61BE"/>
    <w:rsid w:val="00EC62F8"/>
    <w:rsid w:val="00EC6C86"/>
    <w:rsid w:val="00EC6F51"/>
    <w:rsid w:val="00EC7DFE"/>
    <w:rsid w:val="00ED0457"/>
    <w:rsid w:val="00ED112E"/>
    <w:rsid w:val="00ED1ADF"/>
    <w:rsid w:val="00ED1BAA"/>
    <w:rsid w:val="00ED1EEA"/>
    <w:rsid w:val="00ED2A0F"/>
    <w:rsid w:val="00ED3057"/>
    <w:rsid w:val="00ED40AC"/>
    <w:rsid w:val="00ED53CE"/>
    <w:rsid w:val="00ED5EDB"/>
    <w:rsid w:val="00ED6022"/>
    <w:rsid w:val="00ED608E"/>
    <w:rsid w:val="00EE00AC"/>
    <w:rsid w:val="00EE14E2"/>
    <w:rsid w:val="00EE1996"/>
    <w:rsid w:val="00EE2069"/>
    <w:rsid w:val="00EE297D"/>
    <w:rsid w:val="00EE2E97"/>
    <w:rsid w:val="00EE3337"/>
    <w:rsid w:val="00EE384F"/>
    <w:rsid w:val="00EE3D21"/>
    <w:rsid w:val="00EE3D2C"/>
    <w:rsid w:val="00EE4F7D"/>
    <w:rsid w:val="00EE5D46"/>
    <w:rsid w:val="00EE5F79"/>
    <w:rsid w:val="00EE61B2"/>
    <w:rsid w:val="00EE671D"/>
    <w:rsid w:val="00EE7EBB"/>
    <w:rsid w:val="00EF0C39"/>
    <w:rsid w:val="00EF0DB9"/>
    <w:rsid w:val="00EF612C"/>
    <w:rsid w:val="00EF7203"/>
    <w:rsid w:val="00EF7AA9"/>
    <w:rsid w:val="00F004D9"/>
    <w:rsid w:val="00F01C6C"/>
    <w:rsid w:val="00F01C7D"/>
    <w:rsid w:val="00F025A2"/>
    <w:rsid w:val="00F036E9"/>
    <w:rsid w:val="00F0428F"/>
    <w:rsid w:val="00F043D1"/>
    <w:rsid w:val="00F0476F"/>
    <w:rsid w:val="00F07388"/>
    <w:rsid w:val="00F0750E"/>
    <w:rsid w:val="00F07939"/>
    <w:rsid w:val="00F10733"/>
    <w:rsid w:val="00F11387"/>
    <w:rsid w:val="00F12DE6"/>
    <w:rsid w:val="00F141DF"/>
    <w:rsid w:val="00F155C2"/>
    <w:rsid w:val="00F177BD"/>
    <w:rsid w:val="00F2026E"/>
    <w:rsid w:val="00F2060F"/>
    <w:rsid w:val="00F206BD"/>
    <w:rsid w:val="00F2073A"/>
    <w:rsid w:val="00F2173A"/>
    <w:rsid w:val="00F2210A"/>
    <w:rsid w:val="00F22394"/>
    <w:rsid w:val="00F239F4"/>
    <w:rsid w:val="00F23E2E"/>
    <w:rsid w:val="00F247F6"/>
    <w:rsid w:val="00F25696"/>
    <w:rsid w:val="00F26EB7"/>
    <w:rsid w:val="00F275A1"/>
    <w:rsid w:val="00F27E9F"/>
    <w:rsid w:val="00F3039A"/>
    <w:rsid w:val="00F31372"/>
    <w:rsid w:val="00F33041"/>
    <w:rsid w:val="00F33E2F"/>
    <w:rsid w:val="00F33E54"/>
    <w:rsid w:val="00F341BE"/>
    <w:rsid w:val="00F3485F"/>
    <w:rsid w:val="00F349D4"/>
    <w:rsid w:val="00F350A6"/>
    <w:rsid w:val="00F36DFC"/>
    <w:rsid w:val="00F37678"/>
    <w:rsid w:val="00F37743"/>
    <w:rsid w:val="00F379D0"/>
    <w:rsid w:val="00F37C7B"/>
    <w:rsid w:val="00F40AF9"/>
    <w:rsid w:val="00F41A62"/>
    <w:rsid w:val="00F42330"/>
    <w:rsid w:val="00F43661"/>
    <w:rsid w:val="00F44DF5"/>
    <w:rsid w:val="00F4564C"/>
    <w:rsid w:val="00F45FE2"/>
    <w:rsid w:val="00F463C0"/>
    <w:rsid w:val="00F46B11"/>
    <w:rsid w:val="00F46F23"/>
    <w:rsid w:val="00F4749A"/>
    <w:rsid w:val="00F47AA4"/>
    <w:rsid w:val="00F47CFC"/>
    <w:rsid w:val="00F521FD"/>
    <w:rsid w:val="00F52508"/>
    <w:rsid w:val="00F52DE9"/>
    <w:rsid w:val="00F54032"/>
    <w:rsid w:val="00F543B0"/>
    <w:rsid w:val="00F54A3D"/>
    <w:rsid w:val="00F54CB0"/>
    <w:rsid w:val="00F571A8"/>
    <w:rsid w:val="00F579CD"/>
    <w:rsid w:val="00F57A78"/>
    <w:rsid w:val="00F61301"/>
    <w:rsid w:val="00F61C8E"/>
    <w:rsid w:val="00F62A1D"/>
    <w:rsid w:val="00F63395"/>
    <w:rsid w:val="00F633B4"/>
    <w:rsid w:val="00F63695"/>
    <w:rsid w:val="00F653B8"/>
    <w:rsid w:val="00F66B03"/>
    <w:rsid w:val="00F673D2"/>
    <w:rsid w:val="00F701EF"/>
    <w:rsid w:val="00F70B46"/>
    <w:rsid w:val="00F71B89"/>
    <w:rsid w:val="00F7353C"/>
    <w:rsid w:val="00F73746"/>
    <w:rsid w:val="00F74440"/>
    <w:rsid w:val="00F758D2"/>
    <w:rsid w:val="00F76F8F"/>
    <w:rsid w:val="00F77B35"/>
    <w:rsid w:val="00F77CC7"/>
    <w:rsid w:val="00F77EE4"/>
    <w:rsid w:val="00F81D4D"/>
    <w:rsid w:val="00F824FC"/>
    <w:rsid w:val="00F836AD"/>
    <w:rsid w:val="00F83BB0"/>
    <w:rsid w:val="00F83C4F"/>
    <w:rsid w:val="00F83CF8"/>
    <w:rsid w:val="00F840B5"/>
    <w:rsid w:val="00F84D86"/>
    <w:rsid w:val="00F86568"/>
    <w:rsid w:val="00F917E7"/>
    <w:rsid w:val="00F941DF"/>
    <w:rsid w:val="00F946E9"/>
    <w:rsid w:val="00F95600"/>
    <w:rsid w:val="00F9634D"/>
    <w:rsid w:val="00F96DC0"/>
    <w:rsid w:val="00F975E4"/>
    <w:rsid w:val="00F97605"/>
    <w:rsid w:val="00FA02F4"/>
    <w:rsid w:val="00FA1266"/>
    <w:rsid w:val="00FA2071"/>
    <w:rsid w:val="00FA2589"/>
    <w:rsid w:val="00FA2FC5"/>
    <w:rsid w:val="00FA3464"/>
    <w:rsid w:val="00FA3BA9"/>
    <w:rsid w:val="00FA44AE"/>
    <w:rsid w:val="00FA58A2"/>
    <w:rsid w:val="00FA5E31"/>
    <w:rsid w:val="00FA6321"/>
    <w:rsid w:val="00FA7493"/>
    <w:rsid w:val="00FB1308"/>
    <w:rsid w:val="00FB1AB2"/>
    <w:rsid w:val="00FB22A3"/>
    <w:rsid w:val="00FB3619"/>
    <w:rsid w:val="00FB36FA"/>
    <w:rsid w:val="00FB3A4D"/>
    <w:rsid w:val="00FB3D1B"/>
    <w:rsid w:val="00FB495E"/>
    <w:rsid w:val="00FB4B4C"/>
    <w:rsid w:val="00FB5272"/>
    <w:rsid w:val="00FB5F70"/>
    <w:rsid w:val="00FB6501"/>
    <w:rsid w:val="00FB6F30"/>
    <w:rsid w:val="00FB75E0"/>
    <w:rsid w:val="00FB7B6E"/>
    <w:rsid w:val="00FB7DA0"/>
    <w:rsid w:val="00FC1192"/>
    <w:rsid w:val="00FC1CD6"/>
    <w:rsid w:val="00FC26E3"/>
    <w:rsid w:val="00FC26FB"/>
    <w:rsid w:val="00FC2F18"/>
    <w:rsid w:val="00FC371B"/>
    <w:rsid w:val="00FC4291"/>
    <w:rsid w:val="00FC4C5E"/>
    <w:rsid w:val="00FC7E40"/>
    <w:rsid w:val="00FD046D"/>
    <w:rsid w:val="00FD0A57"/>
    <w:rsid w:val="00FD0B21"/>
    <w:rsid w:val="00FD0C60"/>
    <w:rsid w:val="00FD1924"/>
    <w:rsid w:val="00FD1C59"/>
    <w:rsid w:val="00FD4F31"/>
    <w:rsid w:val="00FD4FC8"/>
    <w:rsid w:val="00FD5CC7"/>
    <w:rsid w:val="00FD6CD3"/>
    <w:rsid w:val="00FD6EDB"/>
    <w:rsid w:val="00FD7BD7"/>
    <w:rsid w:val="00FD7FF9"/>
    <w:rsid w:val="00FE0C11"/>
    <w:rsid w:val="00FE106D"/>
    <w:rsid w:val="00FE1C0C"/>
    <w:rsid w:val="00FE2140"/>
    <w:rsid w:val="00FE251B"/>
    <w:rsid w:val="00FE278E"/>
    <w:rsid w:val="00FE329E"/>
    <w:rsid w:val="00FE32DA"/>
    <w:rsid w:val="00FE40A6"/>
    <w:rsid w:val="00FE4CA0"/>
    <w:rsid w:val="00FE520E"/>
    <w:rsid w:val="00FE6595"/>
    <w:rsid w:val="00FE6612"/>
    <w:rsid w:val="00FF0428"/>
    <w:rsid w:val="00FF1BEA"/>
    <w:rsid w:val="00FF22E4"/>
    <w:rsid w:val="00FF231F"/>
    <w:rsid w:val="00FF2E60"/>
    <w:rsid w:val="00FF4395"/>
    <w:rsid w:val="00FF4815"/>
    <w:rsid w:val="00FF4E4C"/>
    <w:rsid w:val="00FF59B6"/>
    <w:rsid w:val="00FF5AB3"/>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95D1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uiPriority w:val="99"/>
    <w:qFormat/>
    <w:rsid w:val="008E0988"/>
  </w:style>
  <w:style w:type="character" w:customStyle="1" w:styleId="CommentTextChar">
    <w:name w:val="Comment Text Char"/>
    <w:basedOn w:val="DefaultParagraphFont"/>
    <w:link w:val="CommentText"/>
    <w:uiPriority w:val="99"/>
    <w:qForma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TableNormal"/>
    <w:next w:val="TableGrid"/>
    <w:uiPriority w:val="3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A51E5"/>
    <w:rPr>
      <w:i/>
      <w:iCs/>
    </w:rPr>
  </w:style>
  <w:style w:type="paragraph" w:styleId="Caption">
    <w:name w:val="caption"/>
    <w:basedOn w:val="Normal"/>
    <w:next w:val="Normal"/>
    <w:qFormat/>
    <w:rsid w:val="00503B64"/>
    <w:pPr>
      <w:widowControl w:val="0"/>
      <w:overflowPunct w:val="0"/>
      <w:autoSpaceDE w:val="0"/>
      <w:autoSpaceDN w:val="0"/>
      <w:adjustRightInd w:val="0"/>
      <w:spacing w:line="360" w:lineRule="atLeast"/>
      <w:jc w:val="both"/>
      <w:textAlignment w:val="baseline"/>
    </w:pPr>
    <w:rPr>
      <w:rFonts w:ascii="Times New Roman" w:eastAsia="Gulim" w:hAnsi="Times New Roman" w:cs="Times New Roman"/>
      <w:b/>
      <w:bCs/>
      <w:szCs w:val="20"/>
      <w:lang w:eastAsia="ja-JP"/>
    </w:rPr>
  </w:style>
  <w:style w:type="paragraph" w:customStyle="1" w:styleId="Agreement">
    <w:name w:val="Agreement"/>
    <w:basedOn w:val="Normal"/>
    <w:next w:val="Doc-text2"/>
    <w:uiPriority w:val="99"/>
    <w:qFormat/>
    <w:rsid w:val="00BC6872"/>
    <w:pPr>
      <w:numPr>
        <w:numId w:val="9"/>
      </w:numPr>
      <w:spacing w:before="60" w:after="0"/>
    </w:pPr>
    <w:rPr>
      <w:rFonts w:cs="Times New Roman"/>
      <w:b/>
      <w:lang w:val="en-GB"/>
    </w:rPr>
  </w:style>
  <w:style w:type="numbering" w:customStyle="1" w:styleId="StyleBulletedSymbolsymbolLeft025Hanging01">
    <w:name w:val="Style Bulleted Symbol (symbol) Left:  0.25&quot; Hanging:  0.1"/>
    <w:basedOn w:val="NoList"/>
    <w:rsid w:val="00BC6872"/>
    <w:pPr>
      <w:numPr>
        <w:numId w:val="9"/>
      </w:numPr>
    </w:pPr>
  </w:style>
  <w:style w:type="table" w:styleId="GridTable5Dark-Accent5">
    <w:name w:val="Grid Table 5 Dark Accent 5"/>
    <w:basedOn w:val="TableNormal"/>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Normal"/>
    <w:qFormat/>
    <w:rsid w:val="00FD0B21"/>
    <w:pPr>
      <w:jc w:val="both"/>
    </w:pPr>
    <w:rPr>
      <w:rFonts w:ascii="Times New Roman" w:hAnsi="Times New Roman" w:cs="Times New Roman"/>
    </w:rPr>
  </w:style>
  <w:style w:type="paragraph" w:customStyle="1" w:styleId="Reference0">
    <w:name w:val="Reference"/>
    <w:basedOn w:val="Normal"/>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NormalWeb">
    <w:name w:val="Normal (Web)"/>
    <w:basedOn w:val="Normal"/>
    <w:uiPriority w:val="99"/>
    <w:unhideWhenUsed/>
    <w:rsid w:val="00961BCE"/>
    <w:pPr>
      <w:spacing w:before="100" w:beforeAutospacing="1" w:after="100" w:afterAutospacing="1"/>
    </w:pPr>
    <w:rPr>
      <w:rFonts w:ascii="Gulim" w:eastAsia="Gulim" w:hAnsi="Gulim" w:cs="Gulim"/>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B5Char">
    <w:name w:val="B5 Char"/>
    <w:link w:val="B5"/>
    <w:qFormat/>
    <w:locked/>
    <w:rsid w:val="00672438"/>
    <w:rPr>
      <w:rFonts w:ascii="Arial" w:eastAsia="MS Mincho" w:hAnsi="Arial" w:cs="Arial"/>
      <w:szCs w:val="24"/>
      <w:lang w:val="en-US"/>
    </w:rPr>
  </w:style>
  <w:style w:type="character" w:customStyle="1" w:styleId="B6Char">
    <w:name w:val="B6 Char"/>
    <w:link w:val="B6"/>
    <w:qFormat/>
    <w:locked/>
    <w:rsid w:val="00672438"/>
    <w:rPr>
      <w:rFonts w:eastAsia="Times New Roman"/>
    </w:rPr>
  </w:style>
  <w:style w:type="paragraph" w:customStyle="1" w:styleId="B6">
    <w:name w:val="B6"/>
    <w:basedOn w:val="B5"/>
    <w:link w:val="B6Char"/>
    <w:qFormat/>
    <w:rsid w:val="00672438"/>
    <w:pPr>
      <w:overflowPunct w:val="0"/>
      <w:autoSpaceDE w:val="0"/>
      <w:autoSpaceDN w:val="0"/>
      <w:adjustRightInd w:val="0"/>
      <w:ind w:left="1985"/>
      <w:textAlignment w:val="baseline"/>
    </w:pPr>
    <w:rPr>
      <w:rFonts w:ascii="Times New Roman" w:eastAsia="Times New Roman" w:hAnsi="Times New Roman" w:cs="Times New Roman"/>
      <w:szCs w:val="20"/>
      <w:lang w:val="en-GB"/>
    </w:rPr>
  </w:style>
  <w:style w:type="character" w:customStyle="1" w:styleId="NOChar">
    <w:name w:val="NO Char"/>
    <w:link w:val="NO"/>
    <w:qFormat/>
    <w:rsid w:val="00672438"/>
    <w:rPr>
      <w:rFonts w:ascii="Arial" w:eastAsia="MS Mincho" w:hAnsi="Arial" w:cs="Arial"/>
      <w:szCs w:val="24"/>
      <w:lang w:val="en-US"/>
    </w:rPr>
  </w:style>
  <w:style w:type="character" w:customStyle="1" w:styleId="B4Char">
    <w:name w:val="B4 Char"/>
    <w:link w:val="B4"/>
    <w:qFormat/>
    <w:rsid w:val="00672438"/>
    <w:rPr>
      <w:rFonts w:ascii="Arial" w:eastAsia="MS Mincho" w:hAnsi="Arial" w:cs="Arial"/>
      <w:szCs w:val="24"/>
      <w:lang w:val="en-US"/>
    </w:rPr>
  </w:style>
  <w:style w:type="paragraph" w:customStyle="1" w:styleId="B7">
    <w:name w:val="B7"/>
    <w:basedOn w:val="B6"/>
    <w:link w:val="B7Char"/>
    <w:qFormat/>
    <w:rsid w:val="00672438"/>
  </w:style>
  <w:style w:type="character" w:customStyle="1" w:styleId="B7Char">
    <w:name w:val="B7 Char"/>
    <w:basedOn w:val="B6Char"/>
    <w:link w:val="B7"/>
    <w:qFormat/>
    <w:rsid w:val="00672438"/>
    <w:rPr>
      <w:rFonts w:eastAsia="Times New Roman"/>
    </w:rPr>
  </w:style>
  <w:style w:type="paragraph" w:customStyle="1" w:styleId="b30">
    <w:name w:val="b3"/>
    <w:basedOn w:val="Normal"/>
    <w:rsid w:val="00672438"/>
    <w:pPr>
      <w:overflowPunct w:val="0"/>
      <w:autoSpaceDE w:val="0"/>
      <w:autoSpaceDN w:val="0"/>
      <w:spacing w:line="259" w:lineRule="auto"/>
      <w:ind w:left="1135" w:hanging="284"/>
      <w:jc w:val="both"/>
    </w:pPr>
    <w:rPr>
      <w:rFonts w:ascii="Times New Roman" w:eastAsia="Times New Roman" w:hAnsi="Times New Roman" w:cs="Times New Roman"/>
      <w:szCs w:val="20"/>
      <w:lang w:val="en-GB"/>
    </w:rPr>
  </w:style>
  <w:style w:type="character" w:customStyle="1" w:styleId="TACChar">
    <w:name w:val="TAC Char"/>
    <w:link w:val="TAC"/>
    <w:qFormat/>
    <w:rsid w:val="00672438"/>
    <w:rPr>
      <w:rFonts w:ascii="Arial" w:eastAsia="MS Mincho" w:hAnsi="Arial" w:cs="Arial"/>
      <w:sz w:val="18"/>
      <w:szCs w:val="24"/>
      <w:lang w:val="en-US"/>
    </w:rPr>
  </w:style>
  <w:style w:type="character" w:styleId="Strong">
    <w:name w:val="Strong"/>
    <w:basedOn w:val="DefaultParagraphFont"/>
    <w:uiPriority w:val="22"/>
    <w:qFormat/>
    <w:rsid w:val="005E3D5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31362826">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40091582">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09626280">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0069144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0594772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4408728">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0575353">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758088395">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110E4-336F-41C4-A3E5-B0B014515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4643</Words>
  <Characters>26469</Characters>
  <Application>Microsoft Office Word</Application>
  <DocSecurity>0</DocSecurity>
  <Lines>220</Lines>
  <Paragraphs>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31050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2024-02-16T20:43:00Z</dcterms:created>
  <dcterms:modified xsi:type="dcterms:W3CDTF">2024-02-19T13:50:00Z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